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9A75308" w14:textId="77777777" w:rsidR="00A24F3C" w:rsidRPr="00F959CE" w:rsidRDefault="00513D0D">
      <w:pPr>
        <w:pStyle w:val="MStitle"/>
        <w:spacing w:line="276" w:lineRule="auto"/>
      </w:pPr>
      <w:r w:rsidRPr="00F959CE">
        <w:t>Generating porosity during olivine carbonation via dissolution channels and expansion cracks</w:t>
      </w:r>
    </w:p>
    <w:p w14:paraId="23295EFB" w14:textId="77777777" w:rsidR="00A24F3C" w:rsidRPr="00F959CE" w:rsidRDefault="00513D0D">
      <w:pPr>
        <w:pStyle w:val="Authors"/>
        <w:spacing w:line="276" w:lineRule="auto"/>
      </w:pPr>
      <w:r w:rsidRPr="00F959CE">
        <w:t>Tiange Xing</w:t>
      </w:r>
      <w:r w:rsidRPr="00F959CE">
        <w:rPr>
          <w:vertAlign w:val="superscript"/>
        </w:rPr>
        <w:t>1</w:t>
      </w:r>
      <w:r w:rsidRPr="00F959CE">
        <w:t xml:space="preserve">, </w:t>
      </w:r>
      <w:proofErr w:type="spellStart"/>
      <w:r w:rsidRPr="00F959CE">
        <w:t>Wenlu</w:t>
      </w:r>
      <w:proofErr w:type="spellEnd"/>
      <w:r w:rsidRPr="00F959CE">
        <w:t xml:space="preserve"> Zhu</w:t>
      </w:r>
      <w:r w:rsidRPr="00F959CE">
        <w:rPr>
          <w:vertAlign w:val="superscript"/>
        </w:rPr>
        <w:t>1</w:t>
      </w:r>
      <w:r w:rsidRPr="00F959CE">
        <w:t>, Florian Fusseis</w:t>
      </w:r>
      <w:r w:rsidRPr="00F959CE">
        <w:rPr>
          <w:vertAlign w:val="superscript"/>
        </w:rPr>
        <w:t>2</w:t>
      </w:r>
      <w:r w:rsidRPr="00F959CE">
        <w:t xml:space="preserve">, Harrison </w:t>
      </w:r>
      <w:proofErr w:type="spellStart"/>
      <w:r w:rsidRPr="00F959CE">
        <w:t>Lisabeth</w:t>
      </w:r>
      <w:proofErr w:type="spellEnd"/>
      <w:r w:rsidRPr="00F959CE">
        <w:t xml:space="preserve"> </w:t>
      </w:r>
      <w:r w:rsidRPr="00F959CE">
        <w:rPr>
          <w:vertAlign w:val="superscript"/>
        </w:rPr>
        <w:t>1</w:t>
      </w:r>
      <w:proofErr w:type="gramStart"/>
      <w:r w:rsidRPr="00F959CE">
        <w:rPr>
          <w:vertAlign w:val="superscript"/>
        </w:rPr>
        <w:t>,3</w:t>
      </w:r>
      <w:proofErr w:type="gramEnd"/>
    </w:p>
    <w:p w14:paraId="052D8D71" w14:textId="77777777" w:rsidR="00A24F3C" w:rsidRPr="00F959CE" w:rsidRDefault="00513D0D">
      <w:pPr>
        <w:pStyle w:val="Affiliation"/>
        <w:spacing w:line="276" w:lineRule="auto"/>
      </w:pPr>
      <w:r w:rsidRPr="00F959CE">
        <w:rPr>
          <w:vertAlign w:val="superscript"/>
        </w:rPr>
        <w:t>1</w:t>
      </w:r>
      <w:r w:rsidRPr="00F959CE">
        <w:t xml:space="preserve"> Department of Geology, University of Maryland, College Park, 20742, USA</w:t>
      </w:r>
    </w:p>
    <w:p w14:paraId="3F97DBC0" w14:textId="77777777" w:rsidR="00A24F3C" w:rsidRPr="00F959CE" w:rsidRDefault="00513D0D">
      <w:pPr>
        <w:pStyle w:val="Affiliation"/>
        <w:spacing w:line="276" w:lineRule="auto"/>
      </w:pPr>
      <w:r w:rsidRPr="00F959CE">
        <w:rPr>
          <w:vertAlign w:val="superscript"/>
        </w:rPr>
        <w:t>2</w:t>
      </w:r>
      <w:r w:rsidRPr="00F959CE">
        <w:t xml:space="preserve"> School of Geosciences, University of Edinburgh, Edinburgh, EH9 3FE, UK</w:t>
      </w:r>
    </w:p>
    <w:p w14:paraId="3FD63B54" w14:textId="77777777" w:rsidR="00A24F3C" w:rsidRPr="00F959CE" w:rsidRDefault="00513D0D">
      <w:pPr>
        <w:pStyle w:val="Affiliation"/>
        <w:spacing w:line="276" w:lineRule="auto"/>
      </w:pPr>
      <w:r w:rsidRPr="00F959CE">
        <w:rPr>
          <w:vertAlign w:val="superscript"/>
        </w:rPr>
        <w:t>3</w:t>
      </w:r>
      <w:r w:rsidRPr="00F959CE">
        <w:t xml:space="preserve"> Department of Geophysics, Stanford University, Stanford, 94305, USA</w:t>
      </w:r>
    </w:p>
    <w:p w14:paraId="18AED28B" w14:textId="77777777" w:rsidR="00A24F3C" w:rsidRPr="00F959CE" w:rsidRDefault="00513D0D">
      <w:pPr>
        <w:pStyle w:val="Correspondence"/>
        <w:spacing w:line="276" w:lineRule="auto"/>
      </w:pPr>
      <w:r w:rsidRPr="00F959CE">
        <w:rPr>
          <w:i/>
        </w:rPr>
        <w:t>Correspondence to</w:t>
      </w:r>
      <w:r w:rsidRPr="00F959CE">
        <w:t>: Tiange Xing (tiange@umd.edu)</w:t>
      </w:r>
    </w:p>
    <w:p w14:paraId="05CFEDD9" w14:textId="1FF62152" w:rsidR="00A24F3C" w:rsidRPr="00F959CE" w:rsidRDefault="00513D0D">
      <w:pPr>
        <w:spacing w:line="276" w:lineRule="auto"/>
      </w:pPr>
      <w:r w:rsidRPr="00F959CE">
        <w:rPr>
          <w:b/>
        </w:rPr>
        <w:t>Abstract.</w:t>
      </w:r>
      <w:r w:rsidRPr="00F959CE">
        <w:t xml:space="preserve"> </w:t>
      </w:r>
      <w:r w:rsidR="00526CC7" w:rsidRPr="00F959CE">
        <w:t xml:space="preserve">The olivine carbonation reaction, in which carbon dioxide is chemically incorporated to form carbonate, is central to the emerging carbon sequestration method using ultramafic rocks. The rate of this retrograde metamorphic reaction is controlled, in part, by the available reactive surface area: as the solid volume increases during carbonation, the feasibility of this method ultimately depends on the maintenance of porosity and the creation of new reactive surfaces. We conducted in-situ dynamic </w:t>
      </w:r>
      <w:del w:id="0" w:author="Tiange Xing" w:date="2018-06-14T21:49:00Z">
        <w:r w:rsidR="00526CC7" w:rsidRPr="00F959CE">
          <w:delText>x</w:delText>
        </w:r>
      </w:del>
      <w:ins w:id="1" w:author="Tiange Xing" w:date="2018-06-14T21:49:00Z">
        <w:r w:rsidR="008C3064">
          <w:t>X</w:t>
        </w:r>
      </w:ins>
      <w:r w:rsidR="00526CC7" w:rsidRPr="00F959CE">
        <w:t xml:space="preserve">-ray </w:t>
      </w:r>
      <w:proofErr w:type="spellStart"/>
      <w:r w:rsidR="00526CC7" w:rsidRPr="00F959CE">
        <w:t>microtomography</w:t>
      </w:r>
      <w:proofErr w:type="spellEnd"/>
      <w:r w:rsidR="00526CC7" w:rsidRPr="00F959CE">
        <w:t xml:space="preserve"> and </w:t>
      </w:r>
      <w:proofErr w:type="spellStart"/>
      <w:r w:rsidR="00526CC7" w:rsidRPr="00F959CE">
        <w:t>nanotomography</w:t>
      </w:r>
      <w:proofErr w:type="spellEnd"/>
      <w:r w:rsidR="00526CC7" w:rsidRPr="00F959CE">
        <w:t xml:space="preserve"> experiments to image and quantify the porosity generation during olivine carbonation. We designed a sample setup that included a thick-walled cup </w:t>
      </w:r>
      <w:r w:rsidR="00526CC7">
        <w:t xml:space="preserve">(made of porous </w:t>
      </w:r>
      <w:r w:rsidR="00526CC7" w:rsidRPr="00F959CE">
        <w:t xml:space="preserve">olivine </w:t>
      </w:r>
      <w:r w:rsidR="00526CC7">
        <w:t xml:space="preserve">aggregates with a mean grain size of either ~5 or ~80 </w:t>
      </w:r>
      <w:r w:rsidR="00526CC7" w:rsidRPr="00D900EC">
        <w:rPr>
          <w:rFonts w:ascii="Symbol" w:hAnsi="Symbol"/>
        </w:rPr>
        <w:t></w:t>
      </w:r>
      <w:r w:rsidR="00526CC7">
        <w:t xml:space="preserve">m) </w:t>
      </w:r>
      <w:r w:rsidR="00526CC7" w:rsidRPr="00F959CE">
        <w:t xml:space="preserve">filled with </w:t>
      </w:r>
      <w:r w:rsidR="00526CC7">
        <w:t>loose</w:t>
      </w:r>
      <w:r w:rsidR="00526CC7" w:rsidRPr="00F959CE">
        <w:t xml:space="preserve"> olivine sands</w:t>
      </w:r>
      <w:r w:rsidR="00526CC7">
        <w:t xml:space="preserve"> with grain sizes of 100-500 </w:t>
      </w:r>
      <w:r w:rsidR="00526CC7" w:rsidRPr="00C71ED5">
        <w:rPr>
          <w:rFonts w:ascii="Symbol" w:hAnsi="Symbol"/>
        </w:rPr>
        <w:t></w:t>
      </w:r>
      <w:r w:rsidR="00526CC7">
        <w:t>m</w:t>
      </w:r>
      <w:r w:rsidR="00526CC7" w:rsidRPr="00F959CE">
        <w:t>. The whole sample assembly was reacted with a NaHCO</w:t>
      </w:r>
      <w:r w:rsidR="00526CC7" w:rsidRPr="00F959CE">
        <w:rPr>
          <w:vertAlign w:val="subscript"/>
        </w:rPr>
        <w:t>3</w:t>
      </w:r>
      <w:r w:rsidR="00526CC7" w:rsidRPr="00F959CE">
        <w:t xml:space="preserve"> aqueous solution at 200 °C, under a constant confining pressure of 13 MPa and </w:t>
      </w:r>
      <w:r w:rsidR="00526CC7">
        <w:t xml:space="preserve">a </w:t>
      </w:r>
      <w:r w:rsidR="00526CC7" w:rsidRPr="00F959CE">
        <w:t xml:space="preserve">pore pressure of 10 MPa. Using synchrotron-based X-ray </w:t>
      </w:r>
      <w:proofErr w:type="spellStart"/>
      <w:r w:rsidR="00526CC7" w:rsidRPr="00F959CE">
        <w:t>microtomography</w:t>
      </w:r>
      <w:proofErr w:type="spellEnd"/>
      <w:r w:rsidR="00526CC7" w:rsidRPr="00F959CE">
        <w:t>, the 3-dimensional (3-D) pore structure evolution of the carbonating olivine cup was documented</w:t>
      </w:r>
      <w:r w:rsidR="00526CC7">
        <w:t xml:space="preserve"> until the olivine aggregates became disintegrated</w:t>
      </w:r>
      <w:r w:rsidR="00526CC7" w:rsidRPr="00F959CE">
        <w:t xml:space="preserve">. The dynamic </w:t>
      </w:r>
      <w:proofErr w:type="spellStart"/>
      <w:r w:rsidR="00526CC7" w:rsidRPr="00F959CE">
        <w:t>microtomography</w:t>
      </w:r>
      <w:proofErr w:type="spellEnd"/>
      <w:r w:rsidR="00526CC7" w:rsidRPr="00F959CE">
        <w:t xml:space="preserve"> data show a volume reduction in olivine at the beginning of the reaction, indicating a vigorous dissolution process consistent with the disequilibrium reaction kinetics. </w:t>
      </w:r>
      <w:r w:rsidR="00526CC7">
        <w:t xml:space="preserve">In the olivine cup with a grain size of ~80 </w:t>
      </w:r>
      <w:r w:rsidR="00526CC7" w:rsidRPr="00D900EC">
        <w:rPr>
          <w:rFonts w:ascii="Symbol" w:hAnsi="Symbol"/>
        </w:rPr>
        <w:t></w:t>
      </w:r>
      <w:r w:rsidR="00526CC7">
        <w:t xml:space="preserve">m (coarse-grained cup), dissolution </w:t>
      </w:r>
      <w:del w:id="2" w:author="Tiange Xing" w:date="2018-06-14T21:49:00Z">
        <w:r w:rsidR="00526CC7">
          <w:delText>fractures</w:delText>
        </w:r>
      </w:del>
      <w:ins w:id="3" w:author="Tiange Xing" w:date="2018-06-14T21:49:00Z">
        <w:r w:rsidR="001C5758">
          <w:t>planes</w:t>
        </w:r>
      </w:ins>
      <w:r w:rsidR="001C5758">
        <w:t xml:space="preserve"> </w:t>
      </w:r>
      <w:r w:rsidR="00526CC7">
        <w:t xml:space="preserve">developed within 30 hours, before any precipitation was observed.  In the experiment with the olivine cup of ~5 </w:t>
      </w:r>
      <w:r w:rsidR="00526CC7" w:rsidRPr="00C71ED5">
        <w:rPr>
          <w:rFonts w:ascii="Symbol" w:hAnsi="Symbol"/>
        </w:rPr>
        <w:t></w:t>
      </w:r>
      <w:r w:rsidR="00526CC7">
        <w:t xml:space="preserve">m mean grain size (fine-grained cup), </w:t>
      </w:r>
      <w:r w:rsidR="00526CC7" w:rsidRPr="00F959CE">
        <w:t xml:space="preserve">idiomorphic magnesite crystals </w:t>
      </w:r>
      <w:r w:rsidR="00526CC7">
        <w:t xml:space="preserve">were observed </w:t>
      </w:r>
      <w:r w:rsidR="00526CC7" w:rsidRPr="00F959CE">
        <w:t xml:space="preserve">on the surface of the olivine </w:t>
      </w:r>
      <w:r w:rsidR="00526CC7">
        <w:t>sand</w:t>
      </w:r>
      <w:r w:rsidR="00526CC7" w:rsidRPr="00F959CE">
        <w:t xml:space="preserve">s. The magnesite shows a near constant growth throughout the experiment, suggesting that the reaction is self-sustained. </w:t>
      </w:r>
      <w:r w:rsidR="00526CC7">
        <w:t>L</w:t>
      </w:r>
      <w:r w:rsidR="00526CC7" w:rsidRPr="00F959CE">
        <w:t>arge fractures were generated as reaction proceeds and eventually disintegrate the aggregate</w:t>
      </w:r>
      <w:r w:rsidR="00526CC7">
        <w:t xml:space="preserve"> after 140 hours</w:t>
      </w:r>
      <w:r w:rsidR="00526CC7" w:rsidRPr="00F959CE">
        <w:t xml:space="preserve">. Detailed analysis show that these are expansion cracks caused by </w:t>
      </w:r>
      <w:r w:rsidR="00526CC7">
        <w:t>the volume mismatch</w:t>
      </w:r>
      <w:r w:rsidR="001C5758" w:rsidRPr="0086615B">
        <w:t xml:space="preserve"> </w:t>
      </w:r>
      <w:ins w:id="4" w:author="Tiange Xing" w:date="2018-06-14T21:49:00Z">
        <w:r w:rsidR="001C5758" w:rsidRPr="0086615B">
          <w:t>in the cup walls,</w:t>
        </w:r>
        <w:r w:rsidR="00526CC7" w:rsidRPr="0086615B">
          <w:t xml:space="preserve"> </w:t>
        </w:r>
      </w:ins>
      <w:r w:rsidR="00526CC7">
        <w:t xml:space="preserve">between the expanding interior and the </w:t>
      </w:r>
      <w:ins w:id="5" w:author="Tiange Xing" w:date="2018-06-14T21:49:00Z">
        <w:r w:rsidR="001C5758">
          <w:t xml:space="preserve">near-surface which keeps a </w:t>
        </w:r>
      </w:ins>
      <w:r w:rsidR="00526CC7">
        <w:t>nearly constant</w:t>
      </w:r>
      <w:r w:rsidR="001C5758">
        <w:t xml:space="preserve"> </w:t>
      </w:r>
      <w:del w:id="6" w:author="Tiange Xing" w:date="2018-06-14T21:49:00Z">
        <w:r w:rsidR="00526CC7">
          <w:delText>surface</w:delText>
        </w:r>
      </w:del>
      <w:ins w:id="7" w:author="Tiange Xing" w:date="2018-06-14T21:49:00Z">
        <w:r w:rsidR="001C5758">
          <w:t>volume</w:t>
        </w:r>
      </w:ins>
      <w:r w:rsidR="00526CC7" w:rsidRPr="00F959CE">
        <w:t>.</w:t>
      </w:r>
      <w:r w:rsidR="00526CC7">
        <w:t xml:space="preserve"> </w:t>
      </w:r>
      <w:proofErr w:type="spellStart"/>
      <w:r w:rsidR="00526CC7" w:rsidRPr="00F959CE">
        <w:t>Nanotomography</w:t>
      </w:r>
      <w:proofErr w:type="spellEnd"/>
      <w:r w:rsidR="00526CC7" w:rsidRPr="00F959CE">
        <w:t xml:space="preserve"> images of the reacted olivine cup reveal pervasive etch-pits and worm-holes in the olivine grains. We interpret this perforation of the solids to provide continuous fluid access, which is likely key to the complete carbonation observed in nature. Reactions proceeding through the formation of </w:t>
      </w:r>
      <w:proofErr w:type="spellStart"/>
      <w:r w:rsidR="00526CC7" w:rsidRPr="00F959CE">
        <w:t>nano</w:t>
      </w:r>
      <w:proofErr w:type="spellEnd"/>
      <w:r w:rsidR="00526CC7" w:rsidRPr="00F959CE">
        <w:t xml:space="preserve">- to micron-scale dissolution channels provide a viable microscale mechanism in carbon sequestration practices. </w:t>
      </w:r>
      <w:r w:rsidR="00526CC7">
        <w:t xml:space="preserve">For the natural peridotite carbonation, a </w:t>
      </w:r>
      <w:r w:rsidR="00526CC7" w:rsidRPr="00F959CE">
        <w:rPr>
          <w:lang w:val="en-US"/>
        </w:rPr>
        <w:t xml:space="preserve">coupled-mechanism of dissolution and reaction-induced fracturing </w:t>
      </w:r>
      <w:r w:rsidR="00526CC7">
        <w:rPr>
          <w:lang w:val="en-US"/>
        </w:rPr>
        <w:t>should account</w:t>
      </w:r>
      <w:r w:rsidR="00526CC7" w:rsidRPr="00F959CE">
        <w:rPr>
          <w:lang w:val="en-US"/>
        </w:rPr>
        <w:t xml:space="preserve"> for </w:t>
      </w:r>
      <w:r w:rsidR="00526CC7">
        <w:rPr>
          <w:lang w:val="en-US"/>
        </w:rPr>
        <w:t>the observed self</w:t>
      </w:r>
      <w:r w:rsidR="00526CC7">
        <w:rPr>
          <w:lang w:val="en-US"/>
        </w:rPr>
        <w:noBreakHyphen/>
        <w:t>sustainability of the reaction.</w:t>
      </w:r>
    </w:p>
    <w:p w14:paraId="14E45F06" w14:textId="77777777" w:rsidR="00A24F3C" w:rsidRPr="00F959CE" w:rsidRDefault="00513D0D">
      <w:pPr>
        <w:pStyle w:val="Heading1"/>
        <w:spacing w:line="276" w:lineRule="auto"/>
      </w:pPr>
      <w:r w:rsidRPr="00F959CE">
        <w:t>1 Introduction</w:t>
      </w:r>
    </w:p>
    <w:p w14:paraId="181E1DB5" w14:textId="67AC79F0" w:rsidR="00A24F3C" w:rsidRPr="00F959CE" w:rsidRDefault="00513D0D">
      <w:pPr>
        <w:pStyle w:val="Heading2"/>
        <w:spacing w:line="276" w:lineRule="auto"/>
        <w:rPr>
          <w:rFonts w:cs="Times New Roman"/>
          <w:b w:val="0"/>
          <w:bCs w:val="0"/>
          <w:iCs w:val="0"/>
          <w:szCs w:val="24"/>
        </w:rPr>
      </w:pPr>
      <w:r w:rsidRPr="00F959CE">
        <w:rPr>
          <w:rFonts w:cs="Times New Roman"/>
          <w:b w:val="0"/>
          <w:bCs w:val="0"/>
          <w:iCs w:val="0"/>
          <w:szCs w:val="24"/>
        </w:rPr>
        <w:t xml:space="preserve">Mantle peridotites are exposed widely on the Earth’s surface in tectonic settings such as mid-ocean ridges, subduction zones and ophiolites </w:t>
      </w:r>
      <w:ins w:id="8" w:author="Tiange Xing" w:date="2018-06-14T21:49:00Z">
        <w:r w:rsidRPr="00F959CE">
          <w:fldChar w:fldCharType="begin" w:fldLock="1"/>
        </w:r>
        <w:r w:rsidR="00665342">
          <w:instrText>ADDIN CSL_CITATION { "citationItems" : [ { "id" : "ITEM-1", "itemData" : { "DOI" : "10.1029/GM088p0259", "ISBN" : "9781118663967", "ISSN" : "23288779", "author" : [ { "dropping-particle" : "", "family" : "Fryer", "given" : "Patricia", "non-dropping-particle" : "", "parse-names" : false, "suffix" : "" }, { "dropping-particle" : "", "family" : "Mottl", "given" : "Michael", "non-dropping-particle" : "", "parse-names" : false, "suffix" : "" }, { "dropping-particle" : "", "family" : "Johnson", "given" : "Lynn", "non-dropping-particle" : "", "parse-names" : false, "suffix" : "" }, { "dropping-particle" : "", "family" : "Haggerty", "given" : "Janet", "non-dropping-particle" : "", "parse-names" : false, "suffix" : "" }, { "dropping-particle" : "", "family" : "Phipps", "given" : "Steven", "non-dropping-particle" : "", "parse-names" : false, "suffix" : "" }, { "dropping-particle" : "", "family" : "Maekawa", "given" : "Hirokazu", "non-dropping-particle" : "", "parse-names" : false, "suffix" : "" } ], "container-title" : "Geophysical Monograph Series", "id" : "ITEM-1", "issued" : { "date-parts" : [ [ "1995" ] ] }, "page" : "259-279", "title" : "Serpentine bodies in the forearcs of western pacific convergent margins: Origin and associated fluids", "type" : "chapter", "volume" : "88" }, "uris" : [ "http://www.mendeley.com/documents/?uuid=8b47ce08-6900-4da8-a645-bf003ae0f122" ] }, { "id" : "ITEM-2", "itemData" : { "DOI" : "10.1016/S0012-821X(97)81847-X", "ISBN" : "0012-821X", "ISSN" : "0012821X", "abstract" : "Rock deformation experiments indicate that serpentinization can strongly influence the strength and tectonics of the oceanic lithosphere. Strength versus depth profiles, calculated for conditions appropriate for slow-spreading ridges, indicate that the presence of serpentinite can reduce the integrated strength of the lithosphere by up to 30%. Results from flexural fault models indicate that if serpentinization is isolated to fault zones, strain localization should be enhanced, providing an explanation for the variations in the style of normal faulting along slow-spreading ridge segments. At segment centers, where serpentinites are scarce, deformation is accommodated on closely spaced faults with small throws. At the segment ends, where serpentinites are most abundant, faults are widely spaced and have large throws. (C) 1997 Elsevier Science B.V.", "author" : [ { "dropping-particle" : "", "family" : "Escart\u00edn", "given" : "J.", "non-dropping-particle" : "", "parse-names" : false, "suffix" : "" }, { "dropping-particle" : "", "family" : "Hirth", "given" : "Greg", "non-dropping-particle" : "", "parse-names" : false, "suffix" : "" }, { "dropping-particle" : "", "family" : "Evans", "given" : "Brian", "non-dropping-particle" : "", "parse-names" : false, "suffix" : "" } ], "container-title" : "Earth and Planetary Science Letters", "id" : "ITEM-2", "issue" : "3-4", "issued" : { "date-parts" : [ [ "1997", "10" ] ] }, "page" : "181-189", "title" : "Effects of serpentinization on the lithospheric strength and the style of normal faulting at slow-spreading ridges", "type" : "article-journal", "volume" : "151" }, "uris" : [ "http://www.mendeley.com/documents/?uuid=31db5add-e521-423d-aa29-66275c4a3a08" ] } ], "mendeley" : { "formattedCitation" : "(Escart\u00edn et al., 1997; Fryer et al., 1995)", "plainTextFormattedCitation" : "(Escart\u00edn et al., 1997; Fryer et al., 1995)", "previouslyFormattedCitation" : "(Escart\u00edn et al., 1997; Fryer et al., 1995)" }, "properties" : { "noteIndex" : 0 }, "schema" : "https://github.com/citation-style-language/schema/raw/master/csl-citation.json" }</w:instrText>
        </w:r>
        <w:r w:rsidRPr="00F959CE">
          <w:fldChar w:fldCharType="separate"/>
        </w:r>
        <w:bookmarkStart w:id="9" w:name="__Fieldmark__127_1027234670"/>
        <w:r w:rsidRPr="00F959CE">
          <w:rPr>
            <w:rFonts w:cs="Times New Roman"/>
            <w:b w:val="0"/>
            <w:bCs w:val="0"/>
            <w:iCs w:val="0"/>
            <w:noProof/>
            <w:szCs w:val="24"/>
          </w:rPr>
          <w:t>(</w:t>
        </w:r>
        <w:bookmarkStart w:id="10" w:name="__Fieldmark__127_1562102060"/>
        <w:r w:rsidRPr="00F959CE">
          <w:rPr>
            <w:rFonts w:cs="Times New Roman"/>
            <w:b w:val="0"/>
            <w:bCs w:val="0"/>
            <w:iCs w:val="0"/>
            <w:noProof/>
            <w:szCs w:val="24"/>
          </w:rPr>
          <w:t>E</w:t>
        </w:r>
        <w:bookmarkStart w:id="11" w:name="__Fieldmark__134_971907368"/>
        <w:r w:rsidRPr="00F959CE">
          <w:rPr>
            <w:rFonts w:cs="Times New Roman"/>
            <w:b w:val="0"/>
            <w:bCs w:val="0"/>
            <w:iCs w:val="0"/>
            <w:noProof/>
            <w:szCs w:val="24"/>
          </w:rPr>
          <w:t>s</w:t>
        </w:r>
        <w:bookmarkStart w:id="12" w:name="__Fieldmark__49_919741"/>
        <w:r w:rsidRPr="00F959CE">
          <w:rPr>
            <w:rFonts w:cs="Times New Roman"/>
            <w:b w:val="0"/>
            <w:bCs w:val="0"/>
            <w:iCs w:val="0"/>
            <w:noProof/>
            <w:szCs w:val="24"/>
          </w:rPr>
          <w:t>cartín et al., 1997; Fryer et al., 1995)</w:t>
        </w:r>
        <w:r w:rsidRPr="00F959CE">
          <w:fldChar w:fldCharType="end"/>
        </w:r>
      </w:ins>
      <w:bookmarkEnd w:id="9"/>
      <w:bookmarkEnd w:id="10"/>
      <w:bookmarkEnd w:id="11"/>
      <w:bookmarkEnd w:id="12"/>
      <w:r w:rsidRPr="00F959CE">
        <w:rPr>
          <w:rFonts w:cs="Times New Roman"/>
          <w:b w:val="0"/>
          <w:bCs w:val="0"/>
          <w:iCs w:val="0"/>
          <w:szCs w:val="24"/>
        </w:rPr>
        <w:t xml:space="preserve">. Peridotite is mainly composed of olivine which is unstable at temperature below 700 °C in the presence of water </w:t>
      </w:r>
      <w:del w:id="13" w:author="Tiange Xing" w:date="2018-06-14T21:49:00Z">
        <w:r w:rsidRPr="00F959CE">
          <w:fldChar w:fldCharType="begin" w:fldLock="1"/>
        </w:r>
        <w:r w:rsidRPr="00F959CE">
          <w:delInstrText>ADDIN CSL_CITATION { "citationItems" : [ { "id" : "ITEM-1", "itemData" : { "DOI" : "10.1146/annurev.ea.05.050177.002145", "ISBN" : "9788578110796", "ISSN" : "0084-6597", "abstract" : "... compacted olivine powders. The presence of kink bands in olivine in alpine peridotites , and to a lesser degree deformation lamellae, is, however, evidence that some intragranular glide occurred (Raleigh 1968). Kink bands originate ...", "author" : [ { "dropping-particle" : "", "family" : "Evans", "given" : "Bernard W.", "non-dropping-particle" : "", "parse-names" : false, "suffix" : "" } ], "container-title" : "Annual Reviews in Earth and Planetary Sciences", "id" : "ITEM-1", "issued" : { "date-parts" : [ [ "1977" ] ] }, "page" : "397-447", "title" : "Metamorphism of alpine peridotite and serpentinite", "type" : "article-journal", "volume" : "5" }, "uris" : [ "http://www.mendeley.com/documents/?uuid=54ced1ca-c2d8-435d-ab33-8472e4b2c84e" ] } ], "mendeley" : { "formattedCitation" : "(Evans, 1977)", "plainTextFormattedCitation" : "(Evans, 1977)", "previouslyFormattedCitation" : "(Evans, 1977)" }, "properties" : {  }, "schema" : "https://github.com/citation-style-language/schema/raw/master/csl-citation.json" }</w:delInstrText>
        </w:r>
        <w:r w:rsidRPr="00F959CE">
          <w:fldChar w:fldCharType="separate"/>
        </w:r>
        <w:r w:rsidRPr="00F959CE">
          <w:rPr>
            <w:rFonts w:cs="Times New Roman"/>
            <w:b w:val="0"/>
            <w:bCs w:val="0"/>
            <w:iCs w:val="0"/>
            <w:noProof/>
            <w:szCs w:val="24"/>
          </w:rPr>
          <w:delText>(Evans, 1977)</w:delText>
        </w:r>
        <w:r w:rsidRPr="00F959CE">
          <w:fldChar w:fldCharType="end"/>
        </w:r>
      </w:del>
      <w:ins w:id="14" w:author="Tiange Xing" w:date="2018-06-14T21:49:00Z">
        <w:r w:rsidRPr="00F959CE">
          <w:fldChar w:fldCharType="begin" w:fldLock="1"/>
        </w:r>
        <w:r w:rsidR="00665342">
          <w:instrText>ADDIN CSL_CITATION { "citationItems" : [ { "id" : "ITEM-1", "itemData" : { "DOI" : "10.1146/annurev.ea.05.050177.002145", "ISBN" : "9788578110796", "ISSN" : "0084-6597", "abstract" : "... compacted olivine powders. The presence of kink bands in olivine in alpine peridotites , and to a lesser degree deformation lamellae, is, however, evidence that some intragranular glide occurred (Raleigh 1968). Kink bands originate ...", "author" : [ { "dropping-particle" : "", "family" : "Evans", "given" : "Bernard W.", "non-dropping-particle" : "", "parse-names" : false, "suffix" : "" } ], "container-title" : "Annual Reviews in Earth and Planetary Sciences", "id" : "ITEM-1", "issued" : { "date-parts" : [ [ "1977" ] ] }, "page" : "397-447", "title" : "Metamorphism of alpine peridotite and serpentinite", "type" : "article-journal", "volume" : "5" }, "uris" : [ "http://www.mendeley.com/documents/?uuid=54ced1ca-c2d8-435d-ab33-8472e4b2c84e" ] } ], "mendeley" : { "formattedCitation" : "(Evans, 1977)", "plainTextFormattedCitation" : "(Evans, 1977)", "previouslyFormattedCitation" : "(Evans, 1977)" }, "properties" : { "noteIndex" : 0 }, "schema" : "https://github.com/citation-style-language/schema/raw/master/csl-citation.json" }</w:instrText>
        </w:r>
        <w:r w:rsidRPr="00F959CE">
          <w:fldChar w:fldCharType="separate"/>
        </w:r>
        <w:bookmarkStart w:id="15" w:name="__Fieldmark__145_1027234670"/>
        <w:r w:rsidRPr="00F959CE">
          <w:rPr>
            <w:rFonts w:cs="Times New Roman"/>
            <w:b w:val="0"/>
            <w:bCs w:val="0"/>
            <w:iCs w:val="0"/>
            <w:noProof/>
            <w:szCs w:val="24"/>
          </w:rPr>
          <w:t>(</w:t>
        </w:r>
        <w:bookmarkStart w:id="16" w:name="__Fieldmark__141_1562102060"/>
        <w:r w:rsidRPr="00F959CE">
          <w:rPr>
            <w:rFonts w:cs="Times New Roman"/>
            <w:b w:val="0"/>
            <w:bCs w:val="0"/>
            <w:iCs w:val="0"/>
            <w:noProof/>
            <w:szCs w:val="24"/>
          </w:rPr>
          <w:t>E</w:t>
        </w:r>
        <w:bookmarkStart w:id="17" w:name="__Fieldmark__144_971907368"/>
        <w:r w:rsidRPr="00F959CE">
          <w:rPr>
            <w:rFonts w:cs="Times New Roman"/>
            <w:b w:val="0"/>
            <w:bCs w:val="0"/>
            <w:iCs w:val="0"/>
            <w:noProof/>
            <w:szCs w:val="24"/>
          </w:rPr>
          <w:t>v</w:t>
        </w:r>
        <w:bookmarkStart w:id="18" w:name="__Fieldmark__54_919741"/>
        <w:r w:rsidRPr="00F959CE">
          <w:rPr>
            <w:rFonts w:cs="Times New Roman"/>
            <w:b w:val="0"/>
            <w:bCs w:val="0"/>
            <w:iCs w:val="0"/>
            <w:noProof/>
            <w:szCs w:val="24"/>
          </w:rPr>
          <w:t>ans, 1977)</w:t>
        </w:r>
        <w:r w:rsidRPr="00F959CE">
          <w:fldChar w:fldCharType="end"/>
        </w:r>
      </w:ins>
      <w:bookmarkEnd w:id="15"/>
      <w:bookmarkEnd w:id="16"/>
      <w:bookmarkEnd w:id="17"/>
      <w:bookmarkEnd w:id="18"/>
      <w:r w:rsidRPr="00F959CE">
        <w:rPr>
          <w:rFonts w:cs="Times New Roman"/>
          <w:b w:val="0"/>
          <w:bCs w:val="0"/>
          <w:iCs w:val="0"/>
          <w:szCs w:val="24"/>
        </w:rPr>
        <w:t xml:space="preserve">, and below 500 °C in the presence of CO2-rich fluids </w:t>
      </w:r>
      <w:del w:id="19" w:author="Tiange Xing" w:date="2018-06-14T21:49:00Z">
        <w:r w:rsidRPr="00F959CE">
          <w:fldChar w:fldCharType="begin" w:fldLock="1"/>
        </w:r>
        <w:r w:rsidRPr="00F959CE">
          <w:delInstrText>ADDIN CSL_CITATION { "citationItems" : [ { "id" : "ITEM-1", "itemData" : { "DOI" : "10.2475/ajs.267.9.1083", "ISSN" : "0002-9599, 1945-452X", "abstract" : "Equilibrium reactions of this system were experimentally investigated at pressures to 7000 bars and temperatures to 660 degrees C. Serpentine can coexist only with a CO 2 -poor fluid, and the lower stability limits of forsterite and talc are determined; talc is a metamorphic mineral at high pressures. The upper and lower stability limits of talc + magnesite are also determined and set limits on the temperature of formation of talc-bearing magnesite deposits and magnesite-bearing talc deposits. The conditions of origin for a number of types and specific localities of magnesite deposits are discussed in the light of these experimental studies.", "author" : [ { "dropping-particle" : "", "family" : "Johannes", "given" : "W", "non-dropping-particle" : "", "parse-names" : false, "suffix" : "" } ], "container-title" : "American Journal of Science", "id" : "ITEM-1", "issue" : "9", "issued" : { "date-parts" : [ [ "1969" ] ] }, "page" : "1083-1104", "title" : "An experimental investigation of the system MgO-SiO2 -H2O-CO2", "type" : "article-journal", "volume" : "267" }, "uris" : [ "http://www.mendeley.com/documents/?uuid=40fc1399-e09c-4345-a6a4-526c803e9581" ] } ], "mendeley" : { "formattedCitation" : "(Johannes, 1969)", "plainTextFormattedCitation" : "(Johannes, 1969)", "previouslyFormattedCitation" : "(Johannes, 1969)" }, "properties" : {  }, "schema" : "https://github.com/citation-style-language/schema/raw/master/csl-citation.json" }</w:delInstrText>
        </w:r>
        <w:r w:rsidRPr="00F959CE">
          <w:fldChar w:fldCharType="separate"/>
        </w:r>
        <w:r w:rsidRPr="00F959CE">
          <w:rPr>
            <w:rFonts w:cs="Times New Roman"/>
            <w:b w:val="0"/>
            <w:bCs w:val="0"/>
            <w:iCs w:val="0"/>
            <w:noProof/>
            <w:szCs w:val="24"/>
          </w:rPr>
          <w:delText>(Johannes, 1969)</w:delText>
        </w:r>
        <w:r w:rsidRPr="00F959CE">
          <w:fldChar w:fldCharType="end"/>
        </w:r>
        <w:r w:rsidRPr="00F959CE">
          <w:rPr>
            <w:rFonts w:cs="Times New Roman"/>
            <w:b w:val="0"/>
            <w:bCs w:val="0"/>
            <w:iCs w:val="0"/>
            <w:szCs w:val="24"/>
          </w:rPr>
          <w:delText>.</w:delText>
        </w:r>
      </w:del>
      <w:ins w:id="20" w:author="Tiange Xing" w:date="2018-06-14T21:49:00Z">
        <w:r w:rsidRPr="00F959CE">
          <w:fldChar w:fldCharType="begin" w:fldLock="1"/>
        </w:r>
        <w:r w:rsidR="00665342">
          <w:instrText>ADDIN CSL_CITATION { "citationItems" : [ { "id" : "ITEM-1", "itemData" : { "DOI" : "10.2475/ajs.267.9.1083", "ISSN" : "0002-9599, 1945-452X", "abstract" : "Equilibrium reactions of this system were experimentally investigated at pressures to 7000 bars and temperatures to 660 degrees C. Serpentine can coexist only with a CO 2 -poor fluid, and the lower stability limits of forsterite and talc are determined; talc is a metamorphic mineral at high pressures. The upper and lower stability limits of talc + magnesite are also determined and set limits on the temperature of formation of talc-bearing magnesite deposits and magnesite-bearing talc deposits. The conditions of origin for a number of types and specific localities of magnesite deposits are discussed in the light of these experimental studies.", "author" : [ { "dropping-particle" : "", "family" : "Johannes", "given" : "W", "non-dropping-particle" : "", "parse-names" : false, "suffix" : "" } ], "container-title" : "American Journal of Science", "id" : "ITEM-1", "issue" : "9", "issued" : { "date-parts" : [ [ "1969" ] ] }, "page" : "1083-1104", "title" : "An experimental investigation of the system MgO-SiO2 -H2O-CO2", "type" : "article-journal", "volume" : "267" }, "uris" : [ "http://www.mendeley.com/documents/?uuid=40fc1399-e09c-4345-a6a4-526c803e9581" ] } ], "mendeley" : { "formattedCitation" : "(Johannes, 1969)", "plainTextFormattedCitation" : "(Johannes, 1969)", "previouslyFormattedCitation" : "(Johannes, 1969)" }, "properties" : { "noteIndex" : 0 }, "schema" : "https://github.com/citation-style-language/schema/raw/master/csl-citation.json" }</w:instrText>
        </w:r>
        <w:r w:rsidRPr="00F959CE">
          <w:fldChar w:fldCharType="separate"/>
        </w:r>
        <w:bookmarkStart w:id="21" w:name="__Fieldmark__160_1027234670"/>
        <w:r w:rsidRPr="00F959CE">
          <w:rPr>
            <w:rFonts w:cs="Times New Roman"/>
            <w:b w:val="0"/>
            <w:bCs w:val="0"/>
            <w:iCs w:val="0"/>
            <w:noProof/>
            <w:szCs w:val="24"/>
          </w:rPr>
          <w:t>(</w:t>
        </w:r>
        <w:bookmarkStart w:id="22" w:name="__Fieldmark__152_1562102060"/>
        <w:r w:rsidRPr="00F959CE">
          <w:rPr>
            <w:rFonts w:cs="Times New Roman"/>
            <w:b w:val="0"/>
            <w:bCs w:val="0"/>
            <w:iCs w:val="0"/>
            <w:noProof/>
            <w:szCs w:val="24"/>
          </w:rPr>
          <w:t>J</w:t>
        </w:r>
        <w:bookmarkStart w:id="23" w:name="__Fieldmark__151_971907368"/>
        <w:r w:rsidRPr="00F959CE">
          <w:rPr>
            <w:rFonts w:cs="Times New Roman"/>
            <w:b w:val="0"/>
            <w:bCs w:val="0"/>
            <w:iCs w:val="0"/>
            <w:noProof/>
            <w:szCs w:val="24"/>
          </w:rPr>
          <w:t>o</w:t>
        </w:r>
        <w:bookmarkStart w:id="24" w:name="__Fieldmark__59_919741"/>
        <w:r w:rsidRPr="00F959CE">
          <w:rPr>
            <w:rFonts w:cs="Times New Roman"/>
            <w:b w:val="0"/>
            <w:bCs w:val="0"/>
            <w:iCs w:val="0"/>
            <w:noProof/>
            <w:szCs w:val="24"/>
          </w:rPr>
          <w:t>hannes, 1969)</w:t>
        </w:r>
        <w:r w:rsidRPr="00F959CE">
          <w:fldChar w:fldCharType="end"/>
        </w:r>
        <w:bookmarkEnd w:id="21"/>
        <w:bookmarkEnd w:id="22"/>
        <w:bookmarkEnd w:id="23"/>
        <w:bookmarkEnd w:id="24"/>
        <w:r w:rsidRPr="00F959CE">
          <w:rPr>
            <w:rFonts w:cs="Times New Roman"/>
            <w:b w:val="0"/>
            <w:bCs w:val="0"/>
            <w:iCs w:val="0"/>
            <w:szCs w:val="24"/>
          </w:rPr>
          <w:t>.</w:t>
        </w:r>
      </w:ins>
      <w:r w:rsidRPr="00F959CE">
        <w:rPr>
          <w:rFonts w:cs="Times New Roman"/>
          <w:b w:val="0"/>
          <w:bCs w:val="0"/>
          <w:iCs w:val="0"/>
          <w:szCs w:val="24"/>
        </w:rPr>
        <w:t xml:space="preserve"> The transformation of olivine to serpentine and carbonates due to fluid-rock </w:t>
      </w:r>
      <w:r w:rsidRPr="00F959CE">
        <w:rPr>
          <w:rFonts w:cs="Times New Roman"/>
          <w:b w:val="0"/>
          <w:bCs w:val="0"/>
          <w:iCs w:val="0"/>
          <w:szCs w:val="24"/>
        </w:rPr>
        <w:lastRenderedPageBreak/>
        <w:t xml:space="preserve">interaction is extensively observed in peridotite outcrops </w:t>
      </w:r>
      <w:del w:id="25" w:author="Tiange Xing" w:date="2018-06-14T21:49:00Z">
        <w:r w:rsidRPr="00F959CE">
          <w:fldChar w:fldCharType="begin" w:fldLock="1"/>
        </w:r>
        <w:r w:rsidRPr="00F959CE">
          <w:delInstrText>ADDIN CSL_CITATION { "citationItems" : [ { "id" : "ITEM-1", "itemData" : { "DOI" : "10.2113/gscanmin.43.1.225", "ISBN" : "0008-4476", "ISSN" : "00084476", "abstract" : "Listwanite, a carbonate-altered serpentinite commonly associated with gold and mercury mineralization, also represents a natural analogue to CO 2 sequestration via in situ carbonation of minerals. The reaction pathways and permeability structure controlling listwanite formation are preserved and exposed at Atlin, British Columbia, where listwanite extends tens of meters into surrounding wallrock. The overall mineralogical transformation is the same as that being considered for industrial sequestra-tion of CO 2 . In nature, this reaction proceeds via subreactions that are fossilized as spatially distinct zones. Serpentine + olivine + brucite reacted with CO 2 to form serpentine + magnesite, then magnesite + talc, and finally magnesite + quartz. These minera-logical transformations are achieved isochemically, except for the volatile species H 2 O and CO 2 . Although the first stage of the reaction only accounts for about 5\u201315% of the carbonation potential of serpentinite, it is very widespread, and therefore may have sequestered a significant portion of the total bound CO 2 . Moreover, within intact bedrock, the progress of the magnesite + talc reaction generates fracture permeability, which appears to have locally enhanced reaction. The first two reactions combined account for about half of the carbonation potential for serpentinite and have a small associated increase in the volume of solids, which limits porosity loss. They thus hold the greatest promise for in situ mineral carbonation. The carbonation reactions are controlled by the activity of CO 2 in the fluid phase. Proponents of industrial mineral-carbonation processes therefore may seek to control the composition of the input gas to preferentially drive carbonation reactions that minimize porosity loss and maximize permeability generation. Magnetite was progressively destroyed during carbonation, which allowed magnetic susceptibility to be used as a proxy for carbonation-reaction progress. It facilitated the mapping of the permeability structure of these systems and delineated subtle variations in reaction progress that might otherwise have gone unnoticed in the field.", "author" : [ { "dropping-particle" : "", "family" : "Hansen", "given" : "Lyle D.", "non-dropping-particle" : "", "parse-names" : false, "suffix" : "" }, { "dropping-particle" : "", "family" : "Dipple", "given" : "Gregory M.", "non-dropping-particle" : "", "parse-names" : false, "suffix" : "" }, { "dropping-particle" : "", "family" : "Gordon", "given" : "Terry M.", "non-dropping-particle" : "", "parse-names" : false, "suffix" : "" }, { "dropping-particle" : "", "family" : "Kellett", "given" : "Dawn A.", "non-dropping-particle" : "", "parse-names" : false, "suffix" : "" } ], "container-title" : "Canadian Mineralogist", "id" : "ITEM-1", "issue" : "1", "issued" : { "date-parts" : [ [ "2005" ] ] }, "page" : "225-239", "title" : "Carbonated serpentinite (listwanite) at Atlin, British Columbia: A geological analogue to carbon dioxide sequestration", "type" : "article-journal", "volume" : "43" }, "uris" : [ "http://www.mendeley.com/documents/?uuid=4f75f85e-3599-4990-b102-934f651c54bf" ] }, { "id" : "ITEM-2", "itemData" : { "DOI" : "10.1111/j.1365-3121.2012.01083.x", "ISBN" : "0954-4879", "ISSN" : "09544879", "abstract" : "Terra Nova, 24, 446\u2013455, 2012 Abstract Carbonation of ultramafic rocks is being considered as an in situ disposal strategy for anthropogenic CO2. We present observations from massively carbonated serpentinites at Linnajavri, N\u2013Norway, where serpentinized fragments of the dismembered ophiolite are hydrothermally altered to soapstone and listvenite on a km-scale. Several sharp reaction fronts between the soapstone and the serpentinite can be followed for hundreds of metres. Listvenite is present between the underlying carbonate\u2013mica schist and the soapstone. The O-isotopic compositions of vein minerals in the listvenite and adjacent soapstone indicate an isothermal formation at \u223c275 \u00b0C. In agreement with C-isotope signatures, field observations suggest that fluids were derived from overthrusted sediments. Porosimetry data, mass\u2013balance calculations and the perpetuation of serpentinite structures imply an isovolumetric alteration. We conclude that the reactions stopped due to the cessation of the external CO2 supply. Soapstone formation is associated with sequestration of more than 13 Mt of CO2.", "author" : [ { "dropping-particle" : "", "family" : "Beinlich", "given" : "Andreas", "non-dropping-particle" : "", "parse-names" : false, "suffix" : "" }, { "dropping-particle" : "", "family" : "Pl\u00fcmper", "given" : "Oliver", "non-dropping-particle" : "", "parse-names" : false, "suffix" : "" }, { "dropping-particle" : "", "family" : "H\u00f6velmann", "given" : "J\u00f6rn", "non-dropping-particle" : "", "parse-names" : false, "suffix" : "" }, { "dropping-particle" : "", "family" : "Austrheim", "given" : "H\u00e5kon", "non-dropping-particle" : "", "parse-names" : false, "suffix" : "" }, { "dropping-particle" : "", "family" : "Jamtveit", "given" : "Bj\u00f8rn", "non-dropping-particle" : "", "parse-names" : false, "suffix" : "" } ], "container-title" : "Terra Nova", "id" : "ITEM-2", "issue" : "6", "issued" : { "date-parts" : [ [ "2012", "12" ] ] }, "page" : "446-455", "title" : "Massive serpentinite carbonation at Linnajavri, N-Norway", "type" : "article-journal", "volume" : "24" }, "uris" : [ "http://www.mendeley.com/documents/?uuid=534d01f7-24ad-4085-9151-fdf85ec66c17" ] }, { "id" : "ITEM-3", "itemData" : { "DOI" : "10.1016/j.gca.2015.03.014", "ISBN" : "9788578110796", "ISSN" : "00167037", "PMID" : "25246403", "abstract" : "Extensive outcrops of listvenite-fully carbonated peridotite, with all Mg in carbonate minerals and all Si in quartz-occur along the basal thrust of the Samail ophiolite in Oman. These rocks can provide insight into processes including (a) carbon fluxes at the \"leading edge of the mantle wedge\" in subduction zones and (b) enhanced mineral carbonation of peridotite as a means of carbon storage. Here we examine mineralogical, chemical and isotopic evidence on the temperatures, timing, and fluid compositions involved in the formation of this listvenite. The listvenites are composed primarily of magnesite and/or dolomite+quartz+relict Cr-spinel. In some instances the conversion of peridotite to listvenite is nearly isochemical except for the addition of CO&lt;inf&gt;2&lt;/inf&gt;, while other samples have also seen significant calcium addition and/or variable, minor addition of K and Mn. Along margins where listvenite bodies are in contact with serpentinized peridotite, talc and antigorite are present in addition to carbonate and quartz. The presence of antigorite+quartz+talc in these samples implies temperatures of 80-130\u00b0C. This range of temperature is consistent with dolomite and magnesite clumped isotope thermometry in listvenite (average T=90\u00b115\u00b0C) and with conventional mineral-water oxygen isotope exchange thermometry (assuming fluid \u03b4&lt;sup&gt;18&lt;/sup&gt;O near zero). CO&lt;inf&gt;2&lt;/inf&gt;-bearing fluids responsible for the formation of listvenite were likely derived from underlying calcite-bearing metasediment during emplacement of the ophiolite. An internal Rb-Sr isochron from one listvenite sample yields an age of 97\u00b129Ma, consistent with the timing of emplacement of the ophiolite over allochthonous sediments of the Hawasina group, and autochthonous sediments of the Arabian continental margin. Most of the initial &lt;sup&gt;87&lt;/sup&gt;Sr/&lt;sup&gt;86&lt;/sup&gt;Sr values in the listvenite, ranging from 0.7085 to 0.7135, are significantly higher than seawater values and consistent with values measured in the underlying metasediments. While constraints on the pressure of listvenite formation are lacking, the moderate temperatures suggest that listvenites formed at relatively shallow depths in the subduction zone, making release of carbonate-saturated pore-water due to compaction of subducted sediment or low-pressure phase transitions of hydrous minerals, such as clays, probable sources of the CO&lt;inf&gt;2&lt;/inf&gt;-bearing fluid. Carbonate dissolution from subducted sediments and transfer of CO&lt;inf&gt;2&lt;/i\u2026", "author" : [ { "dropping-particle" : "", "family" : "Falk", "given" : "Elisabeth S.", "non-dropping-particle" : "", "parse-names" : false, "suffix" : "" }, { "dropping-particle" : "", "family" : "Kelemen", "given" : "Peter B.", "non-dropping-particle" : "", "parse-names" : false, "suffix" : "" } ], "container-title" : "Geochimica et Cosmochimica Acta", "id" : "ITEM-3", "issued" : { "date-parts" : [ [ "2015" ] ] }, "page" : "70-90", "publisher" : "Elsevier Ltd", "title" : "Geochemistry and petrology of listvenite in the Samail ophiolite, Sultanate of Oman: Complete carbonation of peridotite during ophiolite emplacement", "type" : "article-journal", "volume" : "160" }, "uris" : [ "http://www.mendeley.com/documents/?uuid=713084cc-929d-44ae-a0ae-fa891ebe712e" ] } ], "mendeley" : { "formattedCitation" : "(Beinlich et al., 2012; Falk and Kelemen, 2015; Hansen et al., 2005)", "manualFormatting" : "(e.g. Beinlich et al., 2012; Falk and Kelemen, 2015; Hansen et al., 2005)", "plainTextFormattedCitation" : "(Beinlich et al., 2012; Falk and Kelemen, 2015; Hansen et al., 2005)", "previouslyFormattedCitation" : "(Beinlich et al., 2012; Falk and Kelemen, 2015; Hansen et al., 2005)" }, "properties" : {  }, "schema" : "https://github.com/citation-style-language/schema/raw/master/csl-citation.json" }</w:delInstrText>
        </w:r>
        <w:r w:rsidRPr="00F959CE">
          <w:fldChar w:fldCharType="separate"/>
        </w:r>
        <w:r w:rsidRPr="00F959CE">
          <w:rPr>
            <w:rFonts w:cs="Times New Roman"/>
            <w:b w:val="0"/>
            <w:bCs w:val="0"/>
            <w:iCs w:val="0"/>
            <w:noProof/>
            <w:szCs w:val="24"/>
          </w:rPr>
          <w:delText>(e.g. Beinlich et al., 2012; Falk and Kelemen, 2015; Hansen et al., 2005)</w:delText>
        </w:r>
        <w:r w:rsidRPr="00F959CE">
          <w:fldChar w:fldCharType="end"/>
        </w:r>
        <w:r w:rsidRPr="00F959CE">
          <w:rPr>
            <w:rFonts w:cs="Times New Roman"/>
            <w:b w:val="0"/>
            <w:bCs w:val="0"/>
            <w:iCs w:val="0"/>
            <w:szCs w:val="24"/>
          </w:rPr>
          <w:delText>.</w:delText>
        </w:r>
      </w:del>
      <w:ins w:id="26" w:author="Tiange Xing" w:date="2018-06-14T21:49:00Z">
        <w:r w:rsidRPr="00F959CE">
          <w:fldChar w:fldCharType="begin" w:fldLock="1"/>
        </w:r>
        <w:r w:rsidR="00665342">
          <w:instrText>ADDIN CSL_CITATION { "citationItems" : [ { "id" : "ITEM-1", "itemData" : { "DOI" : "10.2113/gscanmin.43.1.225", "ISBN" : "0008-4476", "ISSN" : "00084476", "abstract" : "Listwanite, a carbonate-altered serpentinite commonly associated with gold and mercury mineralization, also represents a natural analogue to CO 2 sequestration via in situ carbonation of minerals. The reaction pathways and permeability structure controlling listwanite formation are preserved and exposed at Atlin, British Columbia, where listwanite extends tens of meters into surrounding wallrock. The overall mineralogical transformation is the same as that being considered for industrial sequestra-tion of CO 2 . In nature, this reaction proceeds via subreactions that are fossilized as spatially distinct zones. Serpentine + olivine + brucite reacted with CO 2 to form serpentine + magnesite, then magnesite + talc, and finally magnesite + quartz. These minera-logical transformations are achieved isochemically, except for the volatile species H 2 O and CO 2 . Although the first stage of the reaction only accounts for about 5\u201315% of the carbonation potential of serpentinite, it is very widespread, and therefore may have sequestered a significant portion of the total bound CO 2 . Moreover, within intact bedrock, the progress of the magnesite + talc reaction generates fracture permeability, which appears to have locally enhanced reaction. The first two reactions combined account for about half of the carbonation potential for serpentinite and have a small associated increase in the volume of solids, which limits porosity loss. They thus hold the greatest promise for in situ mineral carbonation. The carbonation reactions are controlled by the activity of CO 2 in the fluid phase. Proponents of industrial mineral-carbonation processes therefore may seek to control the composition of the input gas to preferentially drive carbonation reactions that minimize porosity loss and maximize permeability generation. Magnetite was progressively destroyed during carbonation, which allowed magnetic susceptibility to be used as a proxy for carbonation-reaction progress. It facilitated the mapping of the permeability structure of these systems and delineated subtle variations in reaction progress that might otherwise have gone unnoticed in the field.", "author" : [ { "dropping-particle" : "", "family" : "Hansen", "given" : "Lyle D.", "non-dropping-particle" : "", "parse-names" : false, "suffix" : "" }, { "dropping-particle" : "", "family" : "Dipple", "given" : "Gregory M.", "non-dropping-particle" : "", "parse-names" : false, "suffix" : "" }, { "dropping-particle" : "", "family" : "Gordon", "given" : "Terry M.", "non-dropping-particle" : "", "parse-names" : false, "suffix" : "" }, { "dropping-particle" : "", "family" : "Kellett", "given" : "Dawn A.", "non-dropping-particle" : "", "parse-names" : false, "suffix" : "" } ], "container-title" : "Canadian Mineralogist", "id" : "ITEM-1", "issue" : "1", "issued" : { "date-parts" : [ [ "2005" ] ] }, "page" : "225-239", "title" : "Carbonated serpentinite (listwanite) at Atlin, British Columbia: A geological analogue to carbon dioxide sequestration", "type" : "article-journal", "volume" : "43" }, "uris" : [ "http://www.mendeley.com/documents/?uuid=4f75f85e-3599-4990-b102-934f651c54bf" ] }, { "id" : "ITEM-2", "itemData" : { "DOI" : "10.1111/j.1365-3121.2012.01083.x", "ISBN" : "0954-4879", "ISSN" : "09544879", "abstract" : "Terra Nova, 24, 446\u2013455, 2012 Abstract Carbonation of ultramafic rocks is being considered as an in situ disposal strategy for anthropogenic CO2. We present observations from massively carbonated serpentinites at Linnajavri, N\u2013Norway, where serpentinized fragments of the dismembered ophiolite are hydrothermally altered to soapstone and listvenite on a km-scale. Several sharp reaction fronts between the soapstone and the serpentinite can be followed for hundreds of metres. Listvenite is present between the underlying carbonate\u2013mica schist and the soapstone. The O-isotopic compositions of vein minerals in the listvenite and adjacent soapstone indicate an isothermal formation at \u223c275 \u00b0C. In agreement with C-isotope signatures, field observations suggest that fluids were derived from overthrusted sediments. Porosimetry data, mass\u2013balance calculations and the perpetuation of serpentinite structures imply an isovolumetric alteration. We conclude that the reactions stopped due to the cessation of the external CO2 supply. Soapstone formation is associated with sequestration of more than 13 Mt of CO2.", "author" : [ { "dropping-particle" : "", "family" : "Beinlich", "given" : "Andreas", "non-dropping-particle" : "", "parse-names" : false, "suffix" : "" }, { "dropping-particle" : "", "family" : "Pl\u00fcmper", "given" : "Oliver", "non-dropping-particle" : "", "parse-names" : false, "suffix" : "" }, { "dropping-particle" : "", "family" : "H\u00f6velmann", "given" : "J\u00f6rn", "non-dropping-particle" : "", "parse-names" : false, "suffix" : "" }, { "dropping-particle" : "", "family" : "Austrheim", "given" : "H\u00e5kon", "non-dropping-particle" : "", "parse-names" : false, "suffix" : "" }, { "dropping-particle" : "", "family" : "Jamtveit", "given" : "Bj\u00f8rn", "non-dropping-particle" : "", "parse-names" : false, "suffix" : "" } ], "container-title" : "Terra Nova", "id" : "ITEM-2", "issue" : "6", "issued" : { "date-parts" : [ [ "2012", "12" ] ] }, "page" : "446-455", "title" : "Massive serpentinite carbonation at Linnajavri, N-Norway", "type" : "article-journal", "volume" : "24" }, "uris" : [ "http://www.mendeley.com/documents/?uuid=534d01f7-24ad-4085-9151-fdf85ec66c17" ] }, { "id" : "ITEM-3", "itemData" : { "DOI" : "10.1016/j.gca.2015.03.014", "ISBN" : "9788578110796", "ISSN" : "00167037", "PMID" : "25246403", "abstract" : "Extensive outcrops of listvenite-fully carbonated peridotite, with all Mg in carbonate minerals and all Si in quartz-occur along the basal thrust of the Samail ophiolite in Oman. These rocks can provide insight into processes including (a) carbon fluxes at the \"leading edge of the mantle wedge\" in subduction zones and (b) enhanced mineral carbonation of peridotite as a means of carbon storage. Here we examine mineralogical, chemical and isotopic evidence on the temperatures, timing, and fluid compositions involved in the formation of this listvenite. The listvenites are composed primarily of magnesite and/or dolomite+quartz+relict Cr-spinel. In some instances the conversion of peridotite to listvenite is nearly isochemical except for the addition of CO&lt;inf&gt;2&lt;/inf&gt;, while other samples have also seen significant calcium addition and/or variable, minor addition of K and Mn. Along margins where listvenite bodies are in contact with serpentinized peridotite, talc and antigorite are present in addition to carbonate and quartz. The presence of antigorite+quartz+talc in these samples implies temperatures of 80-130\u00b0C. This range of temperature is consistent with dolomite and magnesite clumped isotope thermometry in listvenite (average T=90\u00b115\u00b0C) and with conventional mineral-water oxygen isotope exchange thermometry (assuming fluid \u03b4&lt;sup&gt;18&lt;/sup&gt;O near zero). CO&lt;inf&gt;2&lt;/inf&gt;-bearing fluids responsible for the formation of listvenite were likely derived from underlying calcite-bearing metasediment during emplacement of the ophiolite. An internal Rb-Sr isochron from one listvenite sample yields an age of 97\u00b129Ma, consistent with the timing of emplacement of the ophiolite over allochthonous sediments of the Hawasina group, and autochthonous sediments of the Arabian continental margin. Most of the initial &lt;sup&gt;87&lt;/sup&gt;Sr/&lt;sup&gt;86&lt;/sup&gt;Sr values in the listvenite, ranging from 0.7085 to 0.7135, are significantly higher than seawater values and consistent with values measured in the underlying metasediments. While constraints on the pressure of listvenite formation are lacking, the moderate temperatures suggest that listvenites formed at relatively shallow depths in the subduction zone, making release of carbonate-saturated pore-water due to compaction of subducted sediment or low-pressure phase transitions of hydrous minerals, such as clays, probable sources of the CO&lt;inf&gt;2&lt;/inf&gt;-bearing fluid. Carbonate dissolution from subducted sediments and transfer of CO&lt;inf&gt;2&lt;/i\u2026", "author" : [ { "dropping-particle" : "", "family" : "Falk", "given" : "Elisabeth S.", "non-dropping-particle" : "", "parse-names" : false, "suffix" : "" }, { "dropping-particle" : "", "family" : "Kelemen", "given" : "Peter B.", "non-dropping-particle" : "", "parse-names" : false, "suffix" : "" } ], "container-title" : "Geochimica et Cosmochimica Acta", "id" : "ITEM-3", "issued" : { "date-parts" : [ [ "2015" ] ] }, "page" : "70-90", "publisher" : "Elsevier Ltd", "title" : "Geochemistry and petrology of listvenite in the Samail ophiolite, Sultanate of Oman: Complete carbonation of peridotite during ophiolite emplacement", "type" : "article-journal", "volume" : "160" }, "uris" : [ "http://www.mendeley.com/documents/?uuid=713084cc-929d-44ae-a0ae-fa891ebe712e" ] } ], "mendeley" : { "formattedCitation" : "(Beinlich et al., 2012; Falk and Kelemen, 2015; Hansen et al., 2005)", "manualFormatting" : "(e.g. Beinlich et al., 2012; Falk and Kelemen, 2015; Hansen et al., 2005)", "plainTextFormattedCitation" : "(Beinlich et al., 2012; Falk and Kelemen, 2015; Hansen et al., 2005)", "previouslyFormattedCitation" : "(Beinlich et al., 2012; Falk and Kelemen, 2015; Hansen et al., 2005)" }, "properties" : { "noteIndex" : 0 }, "schema" : "https://github.com/citation-style-language/schema/raw/master/csl-citation.json" }</w:instrText>
        </w:r>
        <w:r w:rsidRPr="00F959CE">
          <w:fldChar w:fldCharType="separate"/>
        </w:r>
        <w:bookmarkStart w:id="27" w:name="__Fieldmark__178_1027234670"/>
        <w:r w:rsidRPr="00F959CE">
          <w:rPr>
            <w:rFonts w:cs="Times New Roman"/>
            <w:b w:val="0"/>
            <w:bCs w:val="0"/>
            <w:iCs w:val="0"/>
            <w:noProof/>
            <w:szCs w:val="24"/>
          </w:rPr>
          <w:t>(</w:t>
        </w:r>
        <w:bookmarkStart w:id="28" w:name="__Fieldmark__166_1562102060"/>
        <w:r w:rsidRPr="00F959CE">
          <w:rPr>
            <w:rFonts w:cs="Times New Roman"/>
            <w:b w:val="0"/>
            <w:bCs w:val="0"/>
            <w:iCs w:val="0"/>
            <w:noProof/>
            <w:szCs w:val="24"/>
          </w:rPr>
          <w:t>e</w:t>
        </w:r>
        <w:bookmarkStart w:id="29" w:name="__Fieldmark__161_971907368"/>
        <w:r w:rsidRPr="00F959CE">
          <w:rPr>
            <w:rFonts w:cs="Times New Roman"/>
            <w:b w:val="0"/>
            <w:bCs w:val="0"/>
            <w:iCs w:val="0"/>
            <w:noProof/>
            <w:szCs w:val="24"/>
          </w:rPr>
          <w:t>.</w:t>
        </w:r>
        <w:bookmarkStart w:id="30" w:name="__Fieldmark__68_919741"/>
        <w:r w:rsidRPr="00F959CE">
          <w:rPr>
            <w:rFonts w:cs="Times New Roman"/>
            <w:b w:val="0"/>
            <w:bCs w:val="0"/>
            <w:iCs w:val="0"/>
            <w:noProof/>
            <w:szCs w:val="24"/>
          </w:rPr>
          <w:t>g. Beinlich et al., 2012; Falk and Kelemen, 2015; Hansen et al., 2005)</w:t>
        </w:r>
        <w:r w:rsidRPr="00F959CE">
          <w:fldChar w:fldCharType="end"/>
        </w:r>
        <w:bookmarkEnd w:id="27"/>
        <w:bookmarkEnd w:id="28"/>
        <w:bookmarkEnd w:id="29"/>
        <w:bookmarkEnd w:id="30"/>
        <w:r w:rsidRPr="00F959CE">
          <w:rPr>
            <w:rFonts w:cs="Times New Roman"/>
            <w:b w:val="0"/>
            <w:bCs w:val="0"/>
            <w:iCs w:val="0"/>
            <w:szCs w:val="24"/>
          </w:rPr>
          <w:t>.</w:t>
        </w:r>
      </w:ins>
      <w:r w:rsidRPr="00F959CE">
        <w:rPr>
          <w:rFonts w:cs="Times New Roman"/>
          <w:b w:val="0"/>
          <w:bCs w:val="0"/>
          <w:iCs w:val="0"/>
          <w:szCs w:val="24"/>
        </w:rPr>
        <w:t xml:space="preserve"> Rock deformation experiments have demonstrated that fluid alteration to peridotite can strongly affect the strength and tectonics of the oceanic lithosphere </w:t>
      </w:r>
      <w:ins w:id="31" w:author="Tiange Xing" w:date="2018-06-14T21:49:00Z">
        <w:r w:rsidR="00F01801" w:rsidRPr="00F959CE">
          <w:rPr>
            <w:rFonts w:cs="Times New Roman"/>
            <w:b w:val="0"/>
            <w:bCs w:val="0"/>
            <w:iCs w:val="0"/>
            <w:szCs w:val="24"/>
          </w:rPr>
          <w:fldChar w:fldCharType="begin" w:fldLock="1"/>
        </w:r>
        <w:r w:rsidR="00665342">
          <w:rPr>
            <w:rFonts w:cs="Times New Roman"/>
            <w:b w:val="0"/>
            <w:bCs w:val="0"/>
            <w:iCs w:val="0"/>
            <w:szCs w:val="24"/>
          </w:rPr>
          <w:instrText>ADDIN CSL_CITATION { "citationItems" : [ { "id" : "ITEM-1", "itemData" : { "DOI" : "10.1130/0091-7613(1996)024&lt;1041", "ISBN" : "0091-7613", "ISSN" : "0091-7613", "author" : [ { "dropping-particle" : "", "family" : "Moore", "given" : "Diane E.", "non-dropping-particle" : "", "parse-names" : false, "suffix" : "" }, { "dropping-particle" : "", "family" : "Lockner", "given" : "David A.", "non-dropping-particle" : "", "parse-names" : false, "suffix" : "" }, { "dropping-particle" : "", "family" : "Summers", "given" : "R", "non-dropping-particle" : "", "parse-names" : false, "suffix" : "" }, { "dropping-particle" : "", "family" : "Ma", "given" : "Shengli", "non-dropping-particle" : "", "parse-names" : false, "suffix" : "" }, { "dropping-particle" : "", "family" : "Byerlee", "given" : "James D.", "non-dropping-particle" : "", "parse-names" : false, "suffix" : "" } ], "container-title" : "Geology", "id" : "ITEM-1", "issue" : "11", "issued" : { "date-parts" : [ [ "1996" ] ] }, "page" : "1041-1044", "title" : "Strength of crisolite-serpentinite gouge under hydrothermal conditions: Can it explain a weak San Andreas fault?", "type" : "article-journal", "volume" : "24" }, "uris" : [ "http://www.mendeley.com/documents/?uuid=e9ab35a3-a641-4a92-83e2-8704c20e95eb" ] }, { "id" : "ITEM-2", "itemData" : { "DOI" : "10.1016/j.lithos.2013.05.019", "ISBN" : "0024-4937", "ISSN" : "00244937", "abstract" : "Over the last decades, numerous studies have emphasized the role of serpentinites in the subduction zone geodynamics. Their presence and role in subduction environments are recognized through geophysical, geochemical and field observations of modern and ancient subduction zones and large amounts of geochemical database of serpentinites have been created. Here, we present a review of the geochemistry of serpentinites, based on the compilation of ~. 900 geochemical data of abyssal, mantle wedge and exhumed serpentinites after subduction. The aim was to better understand the geochemical evolution of these rocks during their subduction as well as their impact in the global geochemical cycle.When studying serpentinites, it is essential to determine their protoliths and their geological history before serpentinization. The geochemical data of serpentinites shows little mobility of compatible and rare earth elements (REE) at the scale of hand-specimen during their serpentinization. Thus, REE abundance can be used to identify the protolith for serpentinites, as well as magmatic processes such as melt/rock interactions before serpentinization. In the case of subducted serpentinites, the interpretation of trace element data is difficult due to the enrichments of light REE, independent of the nature of the protolith. We propose that enrichments are probably not related to serpentinization itself, but mostly due to (. sedimentary-derived) fluid/rock interactions within the subduction channel after the serpentinization. It is also possible that the enrichment reflects the geochemical signature of the mantle protolith itself which could derive from the less refractory continental lithosphere exhumed at the ocean-continent transition.Additionally, during the last ten years, numerous analyses have been carried out, notably using in situ approaches, to better constrain the behavior of fluid-mobile elements (FME; e.g. B, Li, Cl, As, Sb, U, Th, Sr) incorporated in serpentine phases. The abundance of these elements provides information related to the fluid/rock interactions during serpentinization and the behavior of FME, from their incorporation to their gradual release during subduction. Serpentinites are considered as a reservoir of the FME in subduction zones and their role, notably on arc magma composition, is underestimated presently in the global geochemical cycle. \u00a9 2013 Elsevier B.V.", "author" : [ { "dropping-particle" : "", "family" : "Deschamps", "given" : "Fabien", "non-dropping-particle" : "", "parse-names" : false, "suffix" : "" }, { "dropping-particle" : "", "family" : "Godard", "given" : "Marguerite", "non-dropping-particle" : "", "parse-names" : false, "suffix" : "" }, { "dropping-particle" : "", "family" : "Guillot", "given" : "St\u00e9phane", "non-dropping-particle" : "", "parse-names" : false, "suffix" : "" }, { "dropping-particle" : "", "family" : "Hattori", "given" : "K\u00e9iko", "non-dropping-particle" : "", "parse-names" : false, "suffix" : "" } ], "container-title" : "Lithos", "id" : "ITEM-2", "issued" : { "date-parts" : [ [ "2013" ] ] }, "page" : "96-127", "publisher" : "Elsevier B.V.", "title" : "Geochemistry of subduction zone serpentinites: A review", "type" : "article-journal", "volume" : "178" }, "uris" : [ "http://www.mendeley.com/documents/?uuid=085625ba-1fd0-4404-890a-3603cd9722f2" ] } ], "mendeley" : { "formattedCitation" : "(Deschamps et al., 2013; Moore et al., 1996)", "plainTextFormattedCitation" : "(Deschamps et al., 2013; Moore et al., 1996)", "previouslyFormattedCitation" : "(Deschamps et al., 2013; Moore et al., 1996)" }, "properties" : { "noteIndex" : 0 }, "schema" : "https://github.com/citation-style-language/schema/raw/master/csl-citation.json" }</w:instrText>
        </w:r>
        <w:r w:rsidR="00F01801" w:rsidRPr="00F959CE">
          <w:rPr>
            <w:rFonts w:cs="Times New Roman"/>
            <w:b w:val="0"/>
            <w:bCs w:val="0"/>
            <w:iCs w:val="0"/>
            <w:szCs w:val="24"/>
          </w:rPr>
          <w:fldChar w:fldCharType="separate"/>
        </w:r>
        <w:r w:rsidR="003E3070" w:rsidRPr="003E3070">
          <w:rPr>
            <w:rFonts w:cs="Times New Roman"/>
            <w:b w:val="0"/>
            <w:bCs w:val="0"/>
            <w:iCs w:val="0"/>
            <w:noProof/>
            <w:szCs w:val="24"/>
          </w:rPr>
          <w:t>(Deschamps et al., 2013; Moore et al., 1996)</w:t>
        </w:r>
        <w:r w:rsidR="00F01801" w:rsidRPr="00F959CE">
          <w:rPr>
            <w:rFonts w:cs="Times New Roman"/>
            <w:b w:val="0"/>
            <w:bCs w:val="0"/>
            <w:iCs w:val="0"/>
            <w:szCs w:val="24"/>
          </w:rPr>
          <w:fldChar w:fldCharType="end"/>
        </w:r>
      </w:ins>
      <w:r w:rsidR="00397EFB" w:rsidRPr="00F959CE">
        <w:rPr>
          <w:rFonts w:cs="Times New Roman"/>
          <w:b w:val="0"/>
          <w:bCs w:val="0"/>
          <w:iCs w:val="0"/>
          <w:szCs w:val="24"/>
        </w:rPr>
        <w:t>.</w:t>
      </w:r>
      <w:r w:rsidR="00B978FA">
        <w:rPr>
          <w:rFonts w:cs="Times New Roman"/>
          <w:b w:val="0"/>
          <w:bCs w:val="0"/>
          <w:iCs w:val="0"/>
          <w:szCs w:val="24"/>
        </w:rPr>
        <w:t xml:space="preserve"> </w:t>
      </w:r>
      <w:r w:rsidRPr="00F959CE">
        <w:rPr>
          <w:rFonts w:cs="Times New Roman"/>
          <w:b w:val="0"/>
          <w:bCs w:val="0"/>
          <w:iCs w:val="0"/>
          <w:szCs w:val="24"/>
        </w:rPr>
        <w:t>Therefore, study of the olivine-fluid interaction is of great importance in understanding the alteration process of peridotite in a variety of tectonic regions.</w:t>
      </w:r>
      <w:r w:rsidR="00607A12" w:rsidRPr="00F959CE">
        <w:rPr>
          <w:rFonts w:cs="Times New Roman"/>
          <w:b w:val="0"/>
          <w:bCs w:val="0"/>
          <w:iCs w:val="0"/>
          <w:szCs w:val="24"/>
        </w:rPr>
        <w:t xml:space="preserve"> General peridotite alteration </w:t>
      </w:r>
      <w:del w:id="32" w:author="Tiange Xing" w:date="2018-06-14T21:49:00Z">
        <w:r w:rsidR="00607A12" w:rsidRPr="00F959CE">
          <w:rPr>
            <w:rFonts w:cs="Times New Roman"/>
            <w:b w:val="0"/>
            <w:bCs w:val="0"/>
            <w:iCs w:val="0"/>
            <w:szCs w:val="24"/>
          </w:rPr>
          <w:delText>reaction</w:delText>
        </w:r>
      </w:del>
      <w:ins w:id="33" w:author="Tiange Xing" w:date="2018-06-14T21:49:00Z">
        <w:r w:rsidR="00607A12" w:rsidRPr="00F959CE">
          <w:rPr>
            <w:rFonts w:cs="Times New Roman"/>
            <w:b w:val="0"/>
            <w:bCs w:val="0"/>
            <w:iCs w:val="0"/>
            <w:szCs w:val="24"/>
          </w:rPr>
          <w:t>reaction</w:t>
        </w:r>
        <w:r w:rsidR="008C3064">
          <w:rPr>
            <w:rFonts w:cs="Times New Roman"/>
            <w:b w:val="0"/>
            <w:bCs w:val="0"/>
            <w:iCs w:val="0"/>
            <w:szCs w:val="24"/>
          </w:rPr>
          <w:t>s</w:t>
        </w:r>
      </w:ins>
      <w:r w:rsidR="00607A12" w:rsidRPr="00F959CE">
        <w:rPr>
          <w:rFonts w:cs="Times New Roman"/>
          <w:b w:val="0"/>
          <w:bCs w:val="0"/>
          <w:iCs w:val="0"/>
          <w:szCs w:val="24"/>
        </w:rPr>
        <w:t xml:space="preserve"> can be formulated as follow</w:t>
      </w:r>
      <w:r w:rsidR="00DC2A12" w:rsidRPr="00F959CE">
        <w:rPr>
          <w:rFonts w:cs="Times New Roman"/>
          <w:b w:val="0"/>
          <w:bCs w:val="0"/>
          <w:iCs w:val="0"/>
          <w:szCs w:val="24"/>
        </w:rPr>
        <w:t xml:space="preserve"> </w:t>
      </w:r>
      <w:r w:rsidR="00DC2A12" w:rsidRPr="00F959CE">
        <w:rPr>
          <w:rFonts w:cs="Times New Roman"/>
          <w:b w:val="0"/>
          <w:bCs w:val="0"/>
          <w:iCs w:val="0"/>
          <w:szCs w:val="24"/>
        </w:rPr>
        <w:fldChar w:fldCharType="begin" w:fldLock="1"/>
      </w:r>
      <w:r w:rsidR="00665342">
        <w:rPr>
          <w:rFonts w:cs="Times New Roman"/>
          <w:b w:val="0"/>
          <w:bCs w:val="0"/>
          <w:iCs w:val="0"/>
          <w:szCs w:val="24"/>
        </w:rPr>
        <w:instrText>ADDIN CSL_CITATION { "citationItems" : [ { "id" : "ITEM-1", "itemData" : { "DOI" : "10.1073/pnas.0805794105", "ISBN" : "0027-8424", "ISSN" : "0027-8424", "PMID" : "18981416", "abstract" : "The rate of natural carbonation of tectonically exposed mantle peridotite during weathering and low-temperature alteration can be enhanced to develop a significant sink for atmospheric CO2. Natural carbonation of peridotite in the Samail ophiolite, an uplifted slice of oceanic crust and upper mantle in the Sultanate of Oman, is surprisingly rapid. Carbonate veins in mantle peridotite in Oman have an average 14C age of {approx}26,000 years, and are not 30-95 million years old as previously believed. These data and reconnaissance mapping show that {approx}104 to 105 tons per year of atmospheric CO2 are converted to solid carbonate minerals via peridotite weathering in Oman. Peridotite carbonation can be accelerated via drilling, hydraulic fracture, input of purified CO2 at elevated pressure, and, in particular, increased temperature at depth. After an initial heating step, CO2 pumped at 25 or 30 {degrees}C can be heated by exothermic carbonation reactions that sustain high temperature and rapid reaction rates at depth with little expenditure of energy. In situ carbonation of peridotite could consume &gt;1 billion tons of CO2 per year in Oman alone, affording a low-cost, safe, and permanent method to capture and store atmospheric CO2.", "author" : [ { "dropping-particle" : "", "family" : "Kelemen", "given" : "Peter B.", "non-dropping-particle" : "", "parse-names" : false, "suffix" : "" }, { "dropping-particle" : "", "family" : "Matter", "given" : "J\u00fcrg M.", "non-dropping-particle" : "", "parse-names" : false, "suffix" : "" } ], "container-title" : "Proceedings of the National Academy of Sciences of the United States of America", "id" : "ITEM-1", "issue" : "45", "issued" : { "date-parts" : [ [ "2008" ] ] }, "page" : "17295-17300", "title" : "In situ carbonation of peridotite for CO2 storage", "type" : "article-journal", "volume" : "105" }, "uris" : [ "http://www.mendeley.com/documents/?uuid=28dc5804-fe61-49c1-b9cf-a25e2912cc59" ] }, { "id" : "ITEM-2", "itemData" : { "DOI" : "10.2113/gscanmin.43.1.225", "ISBN" : "0008-4476", "ISSN" : "00084476", "abstract" : "Listwanite, a carbonate-altered serpentinite commonly associated with gold and mercury mineralization, also represents a natural analogue to CO 2 sequestration via in situ carbonation of minerals. The reaction pathways and permeability structure controlling listwanite formation are preserved and exposed at Atlin, British Columbia, where listwanite extends tens of meters into surrounding wallrock. The overall mineralogical transformation is the same as that being considered for industrial sequestra-tion of CO 2 . In nature, this reaction proceeds via subreactions that are fossilized as spatially distinct zones. Serpentine + olivine + brucite reacted with CO 2 to form serpentine + magnesite, then magnesite + talc, and finally magnesite + quartz. These minera-logical transformations are achieved isochemically, except for the volatile species H 2 O and CO 2 . Although the first stage of the reaction only accounts for about 5\u201315% of the carbonation potential of serpentinite, it is very widespread, and therefore may have sequestered a significant portion of the total bound CO 2 . Moreover, within intact bedrock, the progress of the magnesite + talc reaction generates fracture permeability, which appears to have locally enhanced reaction. The first two reactions combined account for about half of the carbonation potential for serpentinite and have a small associated increase in the volume of solids, which limits porosity loss. They thus hold the greatest promise for in situ mineral carbonation. The carbonation reactions are controlled by the activity of CO 2 in the fluid phase. Proponents of industrial mineral-carbonation processes therefore may seek to control the composition of the input gas to preferentially drive carbonation reactions that minimize porosity loss and maximize permeability generation. Magnetite was progressively destroyed during carbonation, which allowed magnetic susceptibility to be used as a proxy for carbonation-reaction progress. It facilitated the mapping of the permeability structure of these systems and delineated subtle variations in reaction progress that might otherwise have gone unnoticed in the field.", "author" : [ { "dropping-particle" : "", "family" : "Hansen", "given" : "Lyle D.", "non-dropping-particle" : "", "parse-names" : false, "suffix" : "" }, { "dropping-particle" : "", "family" : "Dipple", "given" : "Gregory M.", "non-dropping-particle" : "", "parse-names" : false, "suffix" : "" }, { "dropping-particle" : "", "family" : "Gordon", "given" : "Terry M.", "non-dropping-particle" : "", "parse-names" : false, "suffix" : "" }, { "dropping-particle" : "", "family" : "Kellett", "given" : "Dawn A.", "non-dropping-particle" : "", "parse-names" : false, "suffix" : "" } ], "container-title" : "Canadian Mineralogist", "id" : "ITEM-2", "issue" : "1", "issued" : { "date-parts" : [ [ "2005" ] ] }, "page" : "225-239", "title" : "Carbonated serpentinite (listwanite) at Atlin, British Columbia: A geological analogue to carbon dioxide sequestration", "type" : "article-journal", "volume" : "43" }, "uris" : [ "http://www.mendeley.com/documents/?uuid=4f75f85e-3599-4990-b102-934f651c54bf" ] } ], "mendeley" : { "formattedCitation" : "(Hansen et al., 2005; Kelemen and Matter, 2008)", "plainTextFormattedCitation" : "(Hansen et al., 2005; Kelemen and Matter, 2008)", "previouslyFormattedCitation" : "(Hansen et al., 2005; Kelemen and Matter, 2008)" }, "properties" : { "noteIndex" : 0 }, "schema" : "https://github.com/citation-style-language/schema/raw/master/csl-citation.json" }</w:instrText>
      </w:r>
      <w:r w:rsidR="00DC2A12" w:rsidRPr="00F959CE">
        <w:rPr>
          <w:rFonts w:cs="Times New Roman"/>
          <w:b w:val="0"/>
          <w:bCs w:val="0"/>
          <w:iCs w:val="0"/>
          <w:szCs w:val="24"/>
        </w:rPr>
        <w:fldChar w:fldCharType="separate"/>
      </w:r>
      <w:r w:rsidR="00F64E44" w:rsidRPr="00F64E44">
        <w:rPr>
          <w:rFonts w:cs="Times New Roman"/>
          <w:b w:val="0"/>
          <w:bCs w:val="0"/>
          <w:iCs w:val="0"/>
          <w:noProof/>
          <w:szCs w:val="24"/>
        </w:rPr>
        <w:t>(Hansen et al., 2005; Kelemen and Matter, 2008)</w:t>
      </w:r>
      <w:r w:rsidR="00DC2A12" w:rsidRPr="00F959CE">
        <w:rPr>
          <w:rFonts w:cs="Times New Roman"/>
          <w:b w:val="0"/>
          <w:bCs w:val="0"/>
          <w:iCs w:val="0"/>
          <w:szCs w:val="24"/>
        </w:rPr>
        <w:fldChar w:fldCharType="end"/>
      </w:r>
      <w:r w:rsidR="00607A12" w:rsidRPr="00F959CE">
        <w:rPr>
          <w:rFonts w:cs="Times New Roman"/>
          <w:b w:val="0"/>
          <w:bCs w:val="0"/>
          <w:iCs w:val="0"/>
          <w:szCs w:val="24"/>
        </w:rPr>
        <w:t>:</w:t>
      </w:r>
    </w:p>
    <w:p w14:paraId="15AEF70E" w14:textId="6CE20BD1" w:rsidR="004B2A09" w:rsidRPr="00F959CE" w:rsidRDefault="004B2A09" w:rsidP="00BA6E18">
      <w:pPr>
        <w:spacing w:before="240" w:line="276" w:lineRule="auto"/>
        <w:outlineLvl w:val="1"/>
        <w:rPr>
          <w:rFonts w:asciiTheme="minorHAnsi" w:hAnsiTheme="minorHAnsi" w:cstheme="minorHAnsi"/>
          <w:color w:val="auto"/>
        </w:rPr>
      </w:pPr>
      <m:oMath>
        <m:r>
          <m:rPr>
            <m:sty m:val="p"/>
          </m:rPr>
          <w:rPr>
            <w:rFonts w:ascii="Cambria Math" w:eastAsia="Arial Unicode MS" w:hAnsi="Cambria Math" w:cstheme="minorHAnsi"/>
            <w:color w:val="auto"/>
            <w:szCs w:val="20"/>
          </w:rPr>
          <m:t xml:space="preserve">Olivine + </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CO</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 xml:space="preserve"> in fluid = Magnesite + Quartz</m:t>
        </m:r>
      </m:oMath>
      <w:r w:rsidRPr="00F959CE">
        <w:rPr>
          <w:rFonts w:asciiTheme="minorHAnsi" w:hAnsiTheme="minorHAnsi" w:cstheme="minorHAnsi"/>
          <w:color w:val="auto"/>
        </w:rPr>
        <w:t xml:space="preserve">, </w:t>
      </w:r>
    </w:p>
    <w:p w14:paraId="587777A3" w14:textId="07EDCFE6" w:rsidR="004B2A09" w:rsidRPr="00F959CE" w:rsidRDefault="0080114C" w:rsidP="00BA6E18">
      <w:pPr>
        <w:spacing w:after="240" w:line="276" w:lineRule="auto"/>
        <w:outlineLvl w:val="1"/>
        <w:rPr>
          <w:rFonts w:asciiTheme="minorHAnsi" w:hAnsiTheme="minorHAnsi" w:cstheme="minorHAnsi"/>
          <w:color w:val="auto"/>
        </w:rPr>
      </w:pPr>
      <m:oMath>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Mg</m:t>
            </m:r>
          </m:e>
          <m:sub>
            <m:r>
              <w:rPr>
                <w:rFonts w:ascii="Cambria Math" w:eastAsia="Arial Unicode MS" w:hAnsi="Cambria Math" w:cstheme="minorHAnsi"/>
                <w:color w:val="auto"/>
                <w:szCs w:val="20"/>
              </w:rPr>
              <m:t>2</m:t>
            </m:r>
          </m:sub>
        </m:sSub>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SiO</m:t>
            </m:r>
          </m:e>
          <m:sub>
            <m:r>
              <w:rPr>
                <w:rFonts w:ascii="Cambria Math" w:eastAsia="Arial Unicode MS" w:hAnsi="Cambria Math" w:cstheme="minorHAnsi"/>
                <w:color w:val="auto"/>
                <w:szCs w:val="20"/>
              </w:rPr>
              <m:t>4</m:t>
            </m:r>
          </m:sub>
        </m:sSub>
        <m:r>
          <m:rPr>
            <m:sty m:val="p"/>
          </m:rPr>
          <w:rPr>
            <w:rFonts w:ascii="Cambria Math" w:eastAsia="Arial Unicode MS" w:hAnsi="Cambria Math" w:cstheme="minorHAnsi"/>
            <w:color w:val="auto"/>
            <w:szCs w:val="20"/>
          </w:rPr>
          <m:t xml:space="preserve"> + 2</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CO</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 xml:space="preserve"> = 2Mg</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CO</m:t>
            </m:r>
          </m:e>
          <m:sub>
            <m:r>
              <w:rPr>
                <w:rFonts w:ascii="Cambria Math" w:eastAsia="Arial Unicode MS" w:hAnsi="Cambria Math" w:cstheme="minorHAnsi"/>
                <w:color w:val="auto"/>
                <w:szCs w:val="20"/>
              </w:rPr>
              <m:t>3</m:t>
            </m:r>
          </m:sub>
        </m:sSub>
        <m:r>
          <m:rPr>
            <m:sty m:val="p"/>
          </m:rPr>
          <w:rPr>
            <w:rFonts w:ascii="Cambria Math" w:eastAsia="Arial Unicode MS" w:hAnsi="Cambria Math" w:cstheme="minorHAnsi"/>
            <w:color w:val="auto"/>
            <w:szCs w:val="20"/>
          </w:rPr>
          <m:t xml:space="preserve"> + </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SiO</m:t>
            </m:r>
          </m:e>
          <m:sub>
            <m:r>
              <w:rPr>
                <w:rFonts w:ascii="Cambria Math" w:eastAsia="Arial Unicode MS" w:hAnsi="Cambria Math" w:cstheme="minorHAnsi"/>
                <w:color w:val="auto"/>
                <w:szCs w:val="20"/>
              </w:rPr>
              <m:t>2</m:t>
            </m:r>
          </m:sub>
        </m:sSub>
      </m:oMath>
      <w:r w:rsidR="004B2A09" w:rsidRPr="00F959CE">
        <w:rPr>
          <w:rFonts w:asciiTheme="minorHAnsi" w:hAnsiTheme="minorHAnsi" w:cstheme="minorHAnsi"/>
          <w:color w:val="auto"/>
        </w:rPr>
        <w:t>,                                                                                                                                                       (1)</w:t>
      </w:r>
    </w:p>
    <w:p w14:paraId="18296126" w14:textId="010CB817" w:rsidR="004B2A09" w:rsidRPr="00F959CE" w:rsidRDefault="004B2A09" w:rsidP="00BA6E18">
      <w:pPr>
        <w:spacing w:before="240" w:line="276" w:lineRule="auto"/>
        <w:outlineLvl w:val="1"/>
        <w:rPr>
          <w:rFonts w:asciiTheme="minorHAnsi" w:hAnsiTheme="minorHAnsi" w:cstheme="minorHAnsi"/>
          <w:color w:val="auto"/>
        </w:rPr>
      </w:pPr>
      <m:oMath>
        <m:r>
          <m:rPr>
            <m:sty m:val="p"/>
          </m:rPr>
          <w:rPr>
            <w:rFonts w:ascii="Cambria Math" w:eastAsia="Arial Unicode MS" w:hAnsi="Cambria Math" w:cstheme="minorHAnsi"/>
            <w:color w:val="auto"/>
            <w:szCs w:val="20"/>
          </w:rPr>
          <m:t xml:space="preserve">Olivine + </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CO</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 xml:space="preserve"> in fluid +</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H</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O= Talc+Magnesite</m:t>
        </m:r>
      </m:oMath>
      <w:r w:rsidRPr="00F959CE">
        <w:rPr>
          <w:rFonts w:asciiTheme="minorHAnsi" w:hAnsiTheme="minorHAnsi" w:cstheme="minorHAnsi"/>
          <w:color w:val="auto"/>
        </w:rPr>
        <w:t>,</w:t>
      </w:r>
    </w:p>
    <w:p w14:paraId="3CE561B0" w14:textId="584CFCBF" w:rsidR="004B2A09" w:rsidRPr="00F959CE" w:rsidRDefault="0080114C" w:rsidP="004B2A09">
      <w:pPr>
        <w:rPr>
          <w:rFonts w:asciiTheme="minorHAnsi" w:hAnsiTheme="minorHAnsi" w:cstheme="minorHAnsi"/>
          <w:color w:val="auto"/>
          <w:szCs w:val="20"/>
        </w:rPr>
      </w:pPr>
      <m:oMath>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4Mg</m:t>
            </m:r>
          </m:e>
          <m:sub>
            <m:r>
              <w:rPr>
                <w:rFonts w:ascii="Cambria Math" w:eastAsia="Arial Unicode MS" w:hAnsi="Cambria Math" w:cstheme="minorHAnsi"/>
                <w:color w:val="auto"/>
                <w:szCs w:val="20"/>
              </w:rPr>
              <m:t>2</m:t>
            </m:r>
          </m:sub>
        </m:sSub>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SiO</m:t>
            </m:r>
          </m:e>
          <m:sub>
            <m:r>
              <w:rPr>
                <w:rFonts w:ascii="Cambria Math" w:eastAsia="Arial Unicode MS" w:hAnsi="Cambria Math" w:cstheme="minorHAnsi"/>
                <w:color w:val="auto"/>
                <w:szCs w:val="20"/>
              </w:rPr>
              <m:t>4</m:t>
            </m:r>
          </m:sub>
        </m:sSub>
        <m:r>
          <m:rPr>
            <m:sty m:val="p"/>
          </m:rPr>
          <w:rPr>
            <w:rFonts w:ascii="Cambria Math" w:eastAsia="Arial Unicode MS" w:hAnsi="Cambria Math" w:cstheme="minorHAnsi"/>
            <w:color w:val="auto"/>
            <w:szCs w:val="20"/>
          </w:rPr>
          <m:t xml:space="preserve"> + 5</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CO</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 xml:space="preserve"> +</m:t>
        </m:r>
        <m:sSub>
          <m:sSubPr>
            <m:ctrlPr>
              <w:rPr>
                <w:rFonts w:ascii="Cambria Math" w:eastAsia="Arial Unicode MS" w:hAnsi="Cambria Math" w:cstheme="minorHAnsi"/>
                <w:color w:val="auto"/>
                <w:spacing w:val="15"/>
                <w:szCs w:val="20"/>
              </w:rPr>
            </m:ctrlPr>
          </m:sSubPr>
          <m:e>
            <m:r>
              <m:rPr>
                <m:sty m:val="p"/>
              </m:rPr>
              <w:rPr>
                <w:rFonts w:ascii="Cambria Math" w:eastAsia="Arial Unicode MS" w:hAnsi="Cambria Math" w:cstheme="minorHAnsi"/>
                <w:color w:val="auto"/>
                <w:szCs w:val="20"/>
              </w:rPr>
              <m:t>H</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O=</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Mg</m:t>
            </m:r>
          </m:e>
          <m:sub>
            <m:r>
              <w:rPr>
                <w:rFonts w:ascii="Cambria Math" w:eastAsia="Arial Unicode MS" w:hAnsi="Cambria Math" w:cstheme="minorHAnsi"/>
                <w:color w:val="auto"/>
                <w:szCs w:val="20"/>
              </w:rPr>
              <m:t>3</m:t>
            </m:r>
          </m:sub>
        </m:sSub>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Si</m:t>
            </m:r>
          </m:e>
          <m:sub>
            <m:r>
              <w:rPr>
                <w:rFonts w:ascii="Cambria Math" w:eastAsia="Arial Unicode MS" w:hAnsi="Cambria Math" w:cstheme="minorHAnsi"/>
                <w:color w:val="auto"/>
                <w:szCs w:val="20"/>
              </w:rPr>
              <m:t>4</m:t>
            </m:r>
          </m:sub>
        </m:sSub>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O</m:t>
            </m:r>
          </m:e>
          <m:sub>
            <m:r>
              <w:rPr>
                <w:rFonts w:ascii="Cambria Math" w:eastAsia="Arial Unicode MS" w:hAnsi="Cambria Math" w:cstheme="minorHAnsi"/>
                <w:color w:val="auto"/>
                <w:szCs w:val="20"/>
              </w:rPr>
              <m:t>10</m:t>
            </m:r>
          </m:sub>
        </m:sSub>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(OH)</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 xml:space="preserve"> + 5Mg</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CO</m:t>
            </m:r>
          </m:e>
          <m:sub>
            <m:r>
              <w:rPr>
                <w:rFonts w:ascii="Cambria Math" w:eastAsia="Arial Unicode MS" w:hAnsi="Cambria Math" w:cstheme="minorHAnsi"/>
                <w:color w:val="auto"/>
                <w:szCs w:val="20"/>
              </w:rPr>
              <m:t>3</m:t>
            </m:r>
          </m:sub>
        </m:sSub>
      </m:oMath>
      <w:r w:rsidR="004B2A09" w:rsidRPr="00F959CE">
        <w:rPr>
          <w:rFonts w:asciiTheme="minorHAnsi" w:hAnsiTheme="minorHAnsi" w:cstheme="minorHAnsi"/>
          <w:color w:val="auto"/>
        </w:rPr>
        <w:t>,                                                                                                                             (2)</w:t>
      </w:r>
    </w:p>
    <w:p w14:paraId="17F3AA6C" w14:textId="1F2C76AB" w:rsidR="004B2A09" w:rsidRPr="00F959CE" w:rsidRDefault="004B2A09" w:rsidP="00BA6E18">
      <w:pPr>
        <w:spacing w:before="240" w:line="276" w:lineRule="auto"/>
        <w:outlineLvl w:val="1"/>
        <w:rPr>
          <w:rFonts w:asciiTheme="minorHAnsi" w:hAnsiTheme="minorHAnsi" w:cstheme="minorHAnsi"/>
          <w:color w:val="auto"/>
        </w:rPr>
      </w:pPr>
      <m:oMath>
        <m:r>
          <m:rPr>
            <m:sty m:val="p"/>
          </m:rPr>
          <w:rPr>
            <w:rFonts w:ascii="Cambria Math" w:eastAsia="Arial Unicode MS" w:hAnsi="Cambria Math" w:cstheme="minorHAnsi"/>
            <w:color w:val="auto"/>
            <w:szCs w:val="20"/>
          </w:rPr>
          <m:t>Olivine +</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H</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O= Serpentine + Brucite</m:t>
        </m:r>
      </m:oMath>
      <w:r w:rsidRPr="00F959CE">
        <w:rPr>
          <w:rFonts w:asciiTheme="minorHAnsi" w:hAnsiTheme="minorHAnsi" w:cstheme="minorHAnsi"/>
          <w:color w:val="auto"/>
        </w:rPr>
        <w:t xml:space="preserve">,                                                                                                                                                      </w:t>
      </w:r>
    </w:p>
    <w:p w14:paraId="35B301DF" w14:textId="7558664B" w:rsidR="00BA6E18" w:rsidRPr="00F959CE" w:rsidRDefault="0080114C" w:rsidP="00BA6E18">
      <w:pPr>
        <w:spacing w:after="240" w:line="276" w:lineRule="auto"/>
        <w:outlineLvl w:val="1"/>
        <w:rPr>
          <w:rFonts w:asciiTheme="minorHAnsi" w:hAnsiTheme="minorHAnsi" w:cstheme="minorHAnsi"/>
          <w:color w:val="auto"/>
        </w:rPr>
      </w:pPr>
      <m:oMath>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2Mg</m:t>
            </m:r>
          </m:e>
          <m:sub>
            <m:r>
              <w:rPr>
                <w:rFonts w:ascii="Cambria Math" w:eastAsia="Arial Unicode MS" w:hAnsi="Cambria Math" w:cstheme="minorHAnsi"/>
                <w:color w:val="auto"/>
                <w:szCs w:val="20"/>
              </w:rPr>
              <m:t>2</m:t>
            </m:r>
          </m:sub>
        </m:sSub>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SiO</m:t>
            </m:r>
          </m:e>
          <m:sub>
            <m:r>
              <w:rPr>
                <w:rFonts w:ascii="Cambria Math" w:eastAsia="Arial Unicode MS" w:hAnsi="Cambria Math" w:cstheme="minorHAnsi"/>
                <w:color w:val="auto"/>
                <w:szCs w:val="20"/>
              </w:rPr>
              <m:t>4</m:t>
            </m:r>
          </m:sub>
        </m:sSub>
        <m:r>
          <m:rPr>
            <m:sty m:val="p"/>
          </m:rPr>
          <w:rPr>
            <w:rFonts w:ascii="Cambria Math" w:eastAsia="Arial Unicode MS" w:hAnsi="Cambria Math" w:cstheme="minorHAnsi"/>
            <w:color w:val="auto"/>
            <w:szCs w:val="20"/>
          </w:rPr>
          <m:t xml:space="preserve">+ </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3H</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O=</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Mg</m:t>
            </m:r>
          </m:e>
          <m:sub>
            <m:r>
              <w:rPr>
                <w:rFonts w:ascii="Cambria Math" w:eastAsia="Arial Unicode MS" w:hAnsi="Cambria Math" w:cstheme="minorHAnsi"/>
                <w:color w:val="auto"/>
                <w:szCs w:val="20"/>
              </w:rPr>
              <m:t>3</m:t>
            </m:r>
          </m:sub>
        </m:sSub>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Si</m:t>
            </m:r>
          </m:e>
          <m:sub>
            <m:r>
              <w:rPr>
                <w:rFonts w:ascii="Cambria Math" w:eastAsia="Arial Unicode MS" w:hAnsi="Cambria Math" w:cstheme="minorHAnsi"/>
                <w:color w:val="auto"/>
                <w:szCs w:val="20"/>
              </w:rPr>
              <m:t>2</m:t>
            </m:r>
          </m:sub>
        </m:sSub>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O</m:t>
            </m:r>
          </m:e>
          <m:sub>
            <m:r>
              <w:rPr>
                <w:rFonts w:ascii="Cambria Math" w:eastAsia="Arial Unicode MS" w:hAnsi="Cambria Math" w:cstheme="minorHAnsi"/>
                <w:color w:val="auto"/>
                <w:szCs w:val="20"/>
              </w:rPr>
              <m:t>5</m:t>
            </m:r>
          </m:sub>
        </m:sSub>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(OH)</m:t>
            </m:r>
          </m:e>
          <m:sub>
            <m:r>
              <w:rPr>
                <w:rFonts w:ascii="Cambria Math" w:eastAsia="Arial Unicode MS" w:hAnsi="Cambria Math" w:cstheme="minorHAnsi"/>
                <w:color w:val="auto"/>
                <w:szCs w:val="20"/>
              </w:rPr>
              <m:t>4</m:t>
            </m:r>
          </m:sub>
        </m:sSub>
        <m:r>
          <m:rPr>
            <m:sty m:val="p"/>
          </m:rPr>
          <w:rPr>
            <w:rFonts w:ascii="Cambria Math" w:eastAsia="Arial Unicode MS" w:hAnsi="Cambria Math" w:cstheme="minorHAnsi"/>
            <w:color w:val="auto"/>
            <w:szCs w:val="20"/>
          </w:rPr>
          <m:t xml:space="preserve"> + Mg</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(OH)</m:t>
            </m:r>
          </m:e>
          <m:sub>
            <m:r>
              <w:rPr>
                <w:rFonts w:ascii="Cambria Math" w:eastAsia="Arial Unicode MS" w:hAnsi="Cambria Math" w:cstheme="minorHAnsi"/>
                <w:color w:val="auto"/>
                <w:szCs w:val="20"/>
              </w:rPr>
              <m:t>2</m:t>
            </m:r>
          </m:sub>
        </m:sSub>
      </m:oMath>
      <w:r w:rsidR="00BD205C">
        <w:rPr>
          <w:rFonts w:asciiTheme="minorHAnsi" w:hAnsiTheme="minorHAnsi" w:cstheme="minorHAnsi"/>
          <w:color w:val="auto"/>
        </w:rPr>
        <w:t>,</w:t>
      </w:r>
      <w:r w:rsidR="00BA6E18" w:rsidRPr="00F959CE">
        <w:rPr>
          <w:rFonts w:asciiTheme="minorHAnsi" w:hAnsiTheme="minorHAnsi" w:cstheme="minorHAnsi"/>
          <w:color w:val="auto"/>
        </w:rPr>
        <w:t xml:space="preserve">                                                                                                                             (3)</w:t>
      </w:r>
    </w:p>
    <w:p w14:paraId="427281D1" w14:textId="084989D6" w:rsidR="00BA6E18" w:rsidRPr="00F959CE" w:rsidRDefault="00BA6E18" w:rsidP="00BA6E18">
      <w:pPr>
        <w:spacing w:before="240" w:line="276" w:lineRule="auto"/>
        <w:outlineLvl w:val="1"/>
        <w:rPr>
          <w:rFonts w:asciiTheme="minorHAnsi" w:hAnsiTheme="minorHAnsi" w:cstheme="minorHAnsi"/>
          <w:color w:val="auto"/>
        </w:rPr>
      </w:pPr>
      <m:oMath>
        <m:r>
          <m:rPr>
            <m:sty m:val="p"/>
          </m:rPr>
          <w:rPr>
            <w:rFonts w:ascii="Cambria Math" w:eastAsia="Arial Unicode MS" w:hAnsi="Cambria Math" w:cstheme="minorHAnsi"/>
            <w:color w:val="auto"/>
            <w:szCs w:val="20"/>
          </w:rPr>
          <m:t>Brucite +</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CO</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 xml:space="preserve">= Magnesite + </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H</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O</m:t>
        </m:r>
      </m:oMath>
      <w:r w:rsidRPr="00F959CE">
        <w:rPr>
          <w:rFonts w:asciiTheme="minorHAnsi" w:hAnsiTheme="minorHAnsi" w:cstheme="minorHAnsi"/>
          <w:color w:val="auto"/>
        </w:rPr>
        <w:t xml:space="preserve">,                                                                                                                                                           </w:t>
      </w:r>
    </w:p>
    <w:p w14:paraId="6E533A99" w14:textId="02F20385" w:rsidR="004B2A09" w:rsidRPr="00F959CE" w:rsidRDefault="00BA6E18" w:rsidP="00BA6E18">
      <w:pPr>
        <w:spacing w:after="240" w:line="276" w:lineRule="auto"/>
        <w:outlineLvl w:val="1"/>
      </w:pPr>
      <m:oMath>
        <m:r>
          <m:rPr>
            <m:sty m:val="p"/>
          </m:rPr>
          <w:rPr>
            <w:rFonts w:ascii="Cambria Math" w:eastAsia="Arial Unicode MS" w:hAnsi="Cambria Math" w:cstheme="minorHAnsi"/>
            <w:color w:val="auto"/>
            <w:szCs w:val="20"/>
          </w:rPr>
          <m:t>Mg</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(OH)</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 xml:space="preserve">+ </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CO</m:t>
            </m:r>
          </m:e>
          <m:sub>
            <m:r>
              <w:rPr>
                <w:rFonts w:ascii="Cambria Math" w:eastAsia="Arial Unicode MS" w:hAnsi="Cambria Math" w:cstheme="minorHAnsi"/>
                <w:color w:val="auto"/>
                <w:szCs w:val="20"/>
              </w:rPr>
              <m:t>2</m:t>
            </m:r>
          </m:sub>
        </m:sSub>
        <m:r>
          <m:rPr>
            <m:sty m:val="p"/>
          </m:rPr>
          <w:rPr>
            <w:rFonts w:ascii="Cambria Math" w:eastAsia="Arial Unicode MS" w:hAnsi="Cambria Math" w:cstheme="minorHAnsi"/>
            <w:color w:val="auto"/>
            <w:szCs w:val="20"/>
          </w:rPr>
          <m:t>=Mg</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CO</m:t>
            </m:r>
          </m:e>
          <m:sub>
            <m:r>
              <w:rPr>
                <w:rFonts w:ascii="Cambria Math" w:eastAsia="Arial Unicode MS" w:hAnsi="Cambria Math" w:cstheme="minorHAnsi"/>
                <w:color w:val="auto"/>
                <w:szCs w:val="20"/>
              </w:rPr>
              <m:t>3</m:t>
            </m:r>
          </m:sub>
        </m:sSub>
        <m:r>
          <m:rPr>
            <m:sty m:val="p"/>
          </m:rPr>
          <w:rPr>
            <w:rFonts w:ascii="Cambria Math" w:eastAsia="Arial Unicode MS" w:hAnsi="Cambria Math" w:cstheme="minorHAnsi"/>
            <w:color w:val="auto"/>
            <w:szCs w:val="20"/>
          </w:rPr>
          <m:t xml:space="preserve"> + </m:t>
        </m:r>
        <m:sSub>
          <m:sSubPr>
            <m:ctrlPr>
              <w:rPr>
                <w:rFonts w:ascii="Cambria Math" w:eastAsia="Arial Unicode MS" w:hAnsi="Cambria Math" w:cstheme="minorHAnsi"/>
                <w:color w:val="auto"/>
                <w:szCs w:val="20"/>
              </w:rPr>
            </m:ctrlPr>
          </m:sSubPr>
          <m:e>
            <m:r>
              <m:rPr>
                <m:sty m:val="p"/>
              </m:rPr>
              <w:rPr>
                <w:rFonts w:ascii="Cambria Math" w:eastAsia="Arial Unicode MS" w:hAnsi="Cambria Math" w:cstheme="minorHAnsi"/>
                <w:color w:val="auto"/>
                <w:szCs w:val="20"/>
              </w:rPr>
              <m:t>H</m:t>
            </m:r>
          </m:e>
          <m:sub>
            <m:r>
              <w:rPr>
                <w:rFonts w:ascii="Cambria Math" w:eastAsia="Arial Unicode MS" w:hAnsi="Cambria Math" w:cstheme="minorHAnsi"/>
                <w:color w:val="auto"/>
                <w:szCs w:val="20"/>
              </w:rPr>
              <m:t>2</m:t>
            </m:r>
          </m:sub>
        </m:sSub>
        <m:r>
          <m:rPr>
            <m:sty m:val="p"/>
          </m:rPr>
          <w:rPr>
            <w:rFonts w:ascii="Cambria Math" w:hAnsi="Cambria Math" w:cstheme="minorHAnsi"/>
            <w:color w:val="auto"/>
          </w:rPr>
          <m:t>O</m:t>
        </m:r>
      </m:oMath>
      <w:r w:rsidRPr="00F959CE">
        <w:rPr>
          <w:rFonts w:asciiTheme="minorHAnsi" w:hAnsiTheme="minorHAnsi" w:cstheme="minorHAnsi"/>
          <w:color w:val="auto"/>
        </w:rPr>
        <w:t xml:space="preserve">,     </w:t>
      </w:r>
      <w:r w:rsidRPr="00F959CE">
        <w:t xml:space="preserve">                                                                                                                                                                      (4)</w:t>
      </w:r>
    </w:p>
    <w:p w14:paraId="566668E4" w14:textId="7C8EE0E7" w:rsidR="00A24F3C" w:rsidRPr="00F959CE" w:rsidRDefault="00513D0D">
      <w:pPr>
        <w:pStyle w:val="Heading2"/>
        <w:spacing w:line="276" w:lineRule="auto"/>
      </w:pPr>
      <w:r w:rsidRPr="00F959CE">
        <w:rPr>
          <w:rFonts w:cs="Times New Roman"/>
          <w:b w:val="0"/>
          <w:bCs w:val="0"/>
          <w:iCs w:val="0"/>
          <w:szCs w:val="24"/>
        </w:rPr>
        <w:t xml:space="preserve">Although peridotite weathering </w:t>
      </w:r>
      <w:r w:rsidR="00DC2A12" w:rsidRPr="00F959CE">
        <w:rPr>
          <w:rFonts w:cs="Times New Roman"/>
          <w:b w:val="0"/>
          <w:bCs w:val="0"/>
          <w:iCs w:val="0"/>
          <w:szCs w:val="24"/>
        </w:rPr>
        <w:t>reactions occur</w:t>
      </w:r>
      <w:r w:rsidRPr="00F959CE">
        <w:rPr>
          <w:rFonts w:cs="Times New Roman"/>
          <w:b w:val="0"/>
          <w:bCs w:val="0"/>
          <w:iCs w:val="0"/>
          <w:szCs w:val="24"/>
        </w:rPr>
        <w:t xml:space="preserve"> widely in nature, the rate of olivine </w:t>
      </w:r>
      <w:del w:id="34" w:author="Tiange Xing" w:date="2018-06-14T21:49:00Z">
        <w:r w:rsidRPr="00F959CE">
          <w:rPr>
            <w:rFonts w:cs="Times New Roman"/>
            <w:b w:val="0"/>
            <w:bCs w:val="0"/>
            <w:iCs w:val="0"/>
            <w:szCs w:val="24"/>
          </w:rPr>
          <w:delText xml:space="preserve">mineralization </w:delText>
        </w:r>
      </w:del>
      <w:ins w:id="35" w:author="Tiange Xing" w:date="2018-06-14T21:49:00Z">
        <w:r w:rsidR="00593C94">
          <w:rPr>
            <w:rFonts w:cs="Times New Roman"/>
            <w:b w:val="0"/>
            <w:bCs w:val="0"/>
            <w:iCs w:val="0"/>
            <w:szCs w:val="24"/>
          </w:rPr>
          <w:t>carbonation</w:t>
        </w:r>
        <w:r w:rsidR="00505719" w:rsidRPr="00F959CE">
          <w:rPr>
            <w:rFonts w:cs="Times New Roman"/>
            <w:b w:val="0"/>
            <w:bCs w:val="0"/>
            <w:iCs w:val="0"/>
            <w:szCs w:val="24"/>
          </w:rPr>
          <w:t xml:space="preserve"> </w:t>
        </w:r>
      </w:ins>
      <w:r w:rsidRPr="00F959CE">
        <w:rPr>
          <w:rFonts w:cs="Times New Roman"/>
          <w:b w:val="0"/>
          <w:bCs w:val="0"/>
          <w:iCs w:val="0"/>
          <w:szCs w:val="24"/>
        </w:rPr>
        <w:t xml:space="preserve">at subsurface </w:t>
      </w:r>
      <w:proofErr w:type="gramStart"/>
      <w:r w:rsidRPr="00F959CE">
        <w:rPr>
          <w:rFonts w:cs="Times New Roman"/>
          <w:b w:val="0"/>
          <w:bCs w:val="0"/>
          <w:iCs w:val="0"/>
          <w:szCs w:val="24"/>
        </w:rPr>
        <w:t>conditions</w:t>
      </w:r>
      <w:proofErr w:type="gramEnd"/>
      <w:r w:rsidRPr="00F959CE">
        <w:rPr>
          <w:rFonts w:cs="Times New Roman"/>
          <w:b w:val="0"/>
          <w:bCs w:val="0"/>
          <w:iCs w:val="0"/>
          <w:szCs w:val="24"/>
        </w:rPr>
        <w:t xml:space="preserve"> is debated. Since the retrograde metamorphic reactions are kinetically fast, the extent of transformation is limited by fluid supply which depends on the accessible fluid pathways. As the hydration and carbonation of olivine results in an up to ~44% increase in solid molar volume </w:t>
      </w:r>
      <w:del w:id="36" w:author="Tiange Xing" w:date="2018-06-14T21:49:00Z">
        <w:r w:rsidRPr="00F959CE">
          <w:fldChar w:fldCharType="begin" w:fldLock="1"/>
        </w:r>
        <w:r w:rsidRPr="00F959CE">
          <w:delInstrText>ADDIN CSL_CITATION { "citationItems" : [ { "id" : "ITEM-1", "itemData" : { "DOI" : "10.2113/gscanmin.43.1.225", "ISBN" : "0008-4476", "ISSN" : "00084476", "abstract" : "Listwanite, a carbonate-altered serpentinite commonly associated with gold and mercury mineralization, also represents a natural analogue to CO 2 sequestration via in situ carbonation of minerals. The reaction pathways and permeability structure controlling listwanite formation are preserved and exposed at Atlin, British Columbia, where listwanite extends tens of meters into surrounding wallrock. The overall mineralogical transformation is the same as that being considered for industrial sequestra-tion of CO 2 . In nature, this reaction proceeds via subreactions that are fossilized as spatially distinct zones. Serpentine + olivine + brucite reacted with CO 2 to form serpentine + magnesite, then magnesite + talc, and finally magnesite + quartz. These minera-logical transformations are achieved isochemically, except for the volatile species H 2 O and CO 2 . Although the first stage of the reaction only accounts for about 5\u201315% of the carbonation potential of serpentinite, it is very widespread, and therefore may have sequestered a significant portion of the total bound CO 2 . Moreover, within intact bedrock, the progress of the magnesite + talc reaction generates fracture permeability, which appears to have locally enhanced reaction. The first two reactions combined account for about half of the carbonation potential for serpentinite and have a small associated increase in the volume of solids, which limits porosity loss. They thus hold the greatest promise for in situ mineral carbonation. The carbonation reactions are controlled by the activity of CO 2 in the fluid phase. Proponents of industrial mineral-carbonation processes therefore may seek to control the composition of the input gas to preferentially drive carbonation reactions that minimize porosity loss and maximize permeability generation. Magnetite was progressively destroyed during carbonation, which allowed magnetic susceptibility to be used as a proxy for carbonation-reaction progress. It facilitated the mapping of the permeability structure of these systems and delineated subtle variations in reaction progress that might otherwise have gone unnoticed in the field.", "author" : [ { "dropping-particle" : "", "family" : "Hansen", "given" : "Lyle D.", "non-dropping-particle" : "", "parse-names" : false, "suffix" : "" }, { "dropping-particle" : "", "family" : "Dipple", "given" : "Gregory M.", "non-dropping-particle" : "", "parse-names" : false, "suffix" : "" }, { "dropping-particle" : "", "family" : "Gordon", "given" : "Terry M.", "non-dropping-particle" : "", "parse-names" : false, "suffix" : "" }, { "dropping-particle" : "", "family" : "Kellett", "given" : "Dawn A.", "non-dropping-particle" : "", "parse-names" : false, "suffix" : "" } ], "container-title" : "Canadian Mineralogist", "id" : "ITEM-1", "issue" : "1", "issued" : { "date-parts" : [ [ "2005" ] ] }, "page" : "225-239", "title" : "Carbonated serpentinite (listwanite) at Atlin, British Columbia: A geological analogue to carbon dioxide sequestration", "type" : "article-journal", "volume" : "43" }, "uris" : [ "http://www.mendeley.com/documents/?uuid=4f75f85e-3599-4990-b102-934f651c54bf" ] }, { "id" : "ITEM-2", "itemData" : { "DOI" : "10.1046/j.1526-0984.1998.08014.x", "ISBN" : "10759565 (ISSN)", "ISSN" : "1075-9565", "abstract" : "300 Multiple ChoicesThis is a pdf-only article and there is no markup to show you.full-text.pdf", "author" : [ { "dropping-particle" : "", "family" : "Goff", "given" : "Fraser", "non-dropping-particle" : "", "parse-names" : false, "suffix" : "" }, { "dropping-particle" : "", "family" : "Lackner", "given" : "K S", "non-dropping-particle" : "", "parse-names" : false, "suffix" : "" } ], "container-title" : "Environmental Geosciences", "id" : "ITEM-2", "issue" : "3", "issued" : { "date-parts" : [ [ "1998" ] ] }, "page" : "89 LP - 101", "title" : "Carbon dioxide sequestering using ultramafic rocks", "type" : "article-journal", "volume" : "5" }, "uris" : [ "http://www.mendeley.com/documents/?uuid=d1243426-931f-4191-90ec-5d35e9d46169" ] }, { "id" : "ITEM-3", "itemData" : { "DOI" : "10.1073/pnas.0805794105", "ISBN" : "0027-8424", "ISSN" : "0027-8424", "PMID" : "18981416", "abstract" : "The rate of natural carbonation of tectonically exposed mantle peridotite during weathering and low-temperature alteration can be enhanced to develop a significant sink for atmospheric CO2. Natural carbonation of peridotite in the Samail ophiolite, an uplifted slice of oceanic crust and upper mantle in the Sultanate of Oman, is surprisingly rapid. Carbonate veins in mantle peridotite in Oman have an average 14C age of {approx}26,000 years, and are not 30-95 million years old as previously believed. These data and reconnaissance mapping show that {approx}104 to 105 tons per year of atmospheric CO2 are converted to solid carbonate minerals via peridotite weathering in Oman. Peridotite carbonation can be accelerated via drilling, hydraulic fracture, input of purified CO2 at elevated pressure, and, in particular, increased temperature at depth. After an initial heating step, CO2 pumped at 25 or 30 {degrees}C can be heated by exothermic carbonation reactions that sustain high temperature and rapid reaction rates at depth with little expenditure of energy. In situ carbonation of peridotite could consume &gt;1 billion tons of CO2 per year in Oman alone, affording a low-cost, safe, and permanent method to capture and store atmospheric CO2.", "author" : [ { "dropping-particle" : "", "family" : "Kelemen", "given" : "Peter B.", "non-dropping-particle" : "", "parse-names" : false, "suffix" : "" }, { "dropping-particle" : "", "family" : "Matter", "given" : "J\u00fcrg M.", "non-dropping-particle" : "", "parse-names" : false, "suffix" : "" } ], "container-title" : "Proceedings of the National Academy of Sciences of the United States of America", "id" : "ITEM-3", "issue" : "45", "issued" : { "date-parts" : [ [ "2008" ] ] }, "page" : "17295-17300", "title" : "In situ carbonation of peridotite for CO2 storage", "type" : "article-journal", "volume" : "105" }, "uris" : [ "http://www.mendeley.com/documents/?uuid=28dc5804-fe61-49c1-b9cf-a25e2912cc59" ] } ], "mendeley" : { "formattedCitation" : "(Goff and Lackner, 1998; Hansen et al., 2005; Kelemen and Matter, 2008)", "plainTextFormattedCitation" : "(Goff and Lackner, 1998; Hansen et al., 2005; Kelemen and Matter, 2008)", "previouslyFormattedCitation" : "(Goff and Lackner, 1998; Hansen et al., 2005; Kelemen and Matter, 2008)" }, "properties" : {  }, "schema" : "https://github.com/citation-style-language/schema/raw/master/csl-citation.json" }</w:delInstrText>
        </w:r>
        <w:r w:rsidRPr="00F959CE">
          <w:fldChar w:fldCharType="separate"/>
        </w:r>
        <w:r w:rsidRPr="00F959CE">
          <w:rPr>
            <w:rFonts w:cs="Times New Roman"/>
            <w:b w:val="0"/>
            <w:bCs w:val="0"/>
            <w:iCs w:val="0"/>
            <w:noProof/>
            <w:szCs w:val="24"/>
          </w:rPr>
          <w:delText>(Goff and Lackner, 1998; Hansen et al., 2005; Kelemen and Matter, 2008)</w:delText>
        </w:r>
        <w:r w:rsidRPr="00F959CE">
          <w:fldChar w:fldCharType="end"/>
        </w:r>
      </w:del>
      <w:ins w:id="37" w:author="Tiange Xing" w:date="2018-06-14T21:49:00Z">
        <w:r w:rsidRPr="00F959CE">
          <w:fldChar w:fldCharType="begin" w:fldLock="1"/>
        </w:r>
        <w:r w:rsidR="00665342">
          <w:instrText>ADDIN CSL_CITATION { "citationItems" : [ { "id" : "ITEM-1", "itemData" : { "DOI" : "10.2113/gscanmin.43.1.225", "ISBN" : "0008-4476", "ISSN" : "00084476", "abstract" : "Listwanite, a carbonate-altered serpentinite commonly associated with gold and mercury mineralization, also represents a natural analogue to CO 2 sequestration via in situ carbonation of minerals. The reaction pathways and permeability structure controlling listwanite formation are preserved and exposed at Atlin, British Columbia, where listwanite extends tens of meters into surrounding wallrock. The overall mineralogical transformation is the same as that being considered for industrial sequestra-tion of CO 2 . In nature, this reaction proceeds via subreactions that are fossilized as spatially distinct zones. Serpentine + olivine + brucite reacted with CO 2 to form serpentine + magnesite, then magnesite + talc, and finally magnesite + quartz. These minera-logical transformations are achieved isochemically, except for the volatile species H 2 O and CO 2 . Although the first stage of the reaction only accounts for about 5\u201315% of the carbonation potential of serpentinite, it is very widespread, and therefore may have sequestered a significant portion of the total bound CO 2 . Moreover, within intact bedrock, the progress of the magnesite + talc reaction generates fracture permeability, which appears to have locally enhanced reaction. The first two reactions combined account for about half of the carbonation potential for serpentinite and have a small associated increase in the volume of solids, which limits porosity loss. They thus hold the greatest promise for in situ mineral carbonation. The carbonation reactions are controlled by the activity of CO 2 in the fluid phase. Proponents of industrial mineral-carbonation processes therefore may seek to control the composition of the input gas to preferentially drive carbonation reactions that minimize porosity loss and maximize permeability generation. Magnetite was progressively destroyed during carbonation, which allowed magnetic susceptibility to be used as a proxy for carbonation-reaction progress. It facilitated the mapping of the permeability structure of these systems and delineated subtle variations in reaction progress that might otherwise have gone unnoticed in the field.", "author" : [ { "dropping-particle" : "", "family" : "Hansen", "given" : "Lyle D.", "non-dropping-particle" : "", "parse-names" : false, "suffix" : "" }, { "dropping-particle" : "", "family" : "Dipple", "given" : "Gregory M.", "non-dropping-particle" : "", "parse-names" : false, "suffix" : "" }, { "dropping-particle" : "", "family" : "Gordon", "given" : "Terry M.", "non-dropping-particle" : "", "parse-names" : false, "suffix" : "" }, { "dropping-particle" : "", "family" : "Kellett", "given" : "Dawn A.", "non-dropping-particle" : "", "parse-names" : false, "suffix" : "" } ], "container-title" : "Canadian Mineralogist", "id" : "ITEM-1", "issue" : "1", "issued" : { "date-parts" : [ [ "2005" ] ] }, "page" : "225-239", "title" : "Carbonated serpentinite (listwanite) at Atlin, British Columbia: A geological analogue to carbon dioxide sequestration", "type" : "article-journal", "volume" : "43" }, "uris" : [ "http://www.mendeley.com/documents/?uuid=4f75f85e-3599-4990-b102-934f651c54bf" ] }, { "id" : "ITEM-2", "itemData" : { "DOI" : "10.1046/j.1526-0984.1998.08014.x", "ISBN" : "10759565 (ISSN)", "ISSN" : "1075-9565", "abstract" : "300 Multiple ChoicesThis is a pdf-only article and there is no markup to show you.full-text.pdf", "author" : [ { "dropping-particle" : "", "family" : "Goff", "given" : "Fraser", "non-dropping-particle" : "", "parse-names" : false, "suffix" : "" }, { "dropping-particle" : "", "family" : "Lackner", "given" : "K S", "non-dropping-particle" : "", "parse-names" : false, "suffix" : "" } ], "container-title" : "Environmental Geosciences", "id" : "ITEM-2", "issue" : "3", "issued" : { "date-parts" : [ [ "1998" ] ] }, "page" : "89 LP - 101", "title" : "Carbon dioxide sequestering using ultramafic rocks", "type" : "article-journal", "volume" : "5" }, "uris" : [ "http://www.mendeley.com/documents/?uuid=d1243426-931f-4191-90ec-5d35e9d46169" ] }, { "id" : "ITEM-3", "itemData" : { "DOI" : "10.1073/pnas.0805794105", "ISBN" : "0027-8424", "ISSN" : "0027-8424", "PMID" : "18981416", "abstract" : "The rate of natural carbonation of tectonically exposed mantle peridotite during weathering and low-temperature alteration can be enhanced to develop a significant sink for atmospheric CO2. Natural carbonation of peridotite in the Samail ophiolite, an uplifted slice of oceanic crust and upper mantle in the Sultanate of Oman, is surprisingly rapid. Carbonate veins in mantle peridotite in Oman have an average 14C age of {approx}26,000 years, and are not 30-95 million years old as previously believed. These data and reconnaissance mapping show that {approx}104 to 105 tons per year of atmospheric CO2 are converted to solid carbonate minerals via peridotite weathering in Oman. Peridotite carbonation can be accelerated via drilling, hydraulic fracture, input of purified CO2 at elevated pressure, and, in particular, increased temperature at depth. After an initial heating step, CO2 pumped at 25 or 30 {degrees}C can be heated by exothermic carbonation reactions that sustain high temperature and rapid reaction rates at depth with little expenditure of energy. In situ carbonation of peridotite could consume &gt;1 billion tons of CO2 per year in Oman alone, affording a low-cost, safe, and permanent method to capture and store atmospheric CO2.", "author" : [ { "dropping-particle" : "", "family" : "Kelemen", "given" : "Peter B.", "non-dropping-particle" : "", "parse-names" : false, "suffix" : "" }, { "dropping-particle" : "", "family" : "Matter", "given" : "J\u00fcrg M.", "non-dropping-particle" : "", "parse-names" : false, "suffix" : "" } ], "container-title" : "Proceedings of the National Academy of Sciences of the United States of America", "id" : "ITEM-3", "issue" : "45", "issued" : { "date-parts" : [ [ "2008" ] ] }, "page" : "17295-17300", "title" : "In situ carbonation of peridotite for CO2 storage", "type" : "article-journal", "volume" : "105" }, "uris" : [ "http://www.mendeley.com/documents/?uuid=28dc5804-fe61-49c1-b9cf-a25e2912cc59" ] } ], "mendeley" : { "formattedCitation" : "(Goff and Lackner, 1998; Hansen et al., 2005; Kelemen and Matter, 2008)", "plainTextFormattedCitation" : "(Goff and Lackner, 1998; Hansen et al., 2005; Kelemen and Matter, 2008)", "previouslyFormattedCitation" : "(Goff and Lackner, 1998; Hansen et al., 2005; Kelemen and Matter, 2008)" }, "properties" : { "noteIndex" : 0 }, "schema" : "https://github.com/citation-style-language/schema/raw/master/csl-citation.json" }</w:instrText>
        </w:r>
        <w:r w:rsidRPr="00F959CE">
          <w:fldChar w:fldCharType="separate"/>
        </w:r>
        <w:bookmarkStart w:id="38" w:name="__Fieldmark__199_1027234670"/>
        <w:r w:rsidRPr="00F959CE">
          <w:rPr>
            <w:rFonts w:cs="Times New Roman"/>
            <w:b w:val="0"/>
            <w:bCs w:val="0"/>
            <w:iCs w:val="0"/>
            <w:noProof/>
            <w:szCs w:val="24"/>
          </w:rPr>
          <w:t>(</w:t>
        </w:r>
        <w:bookmarkStart w:id="39" w:name="__Fieldmark__183_1562102060"/>
        <w:r w:rsidRPr="00F959CE">
          <w:rPr>
            <w:rFonts w:cs="Times New Roman"/>
            <w:b w:val="0"/>
            <w:bCs w:val="0"/>
            <w:iCs w:val="0"/>
            <w:noProof/>
            <w:szCs w:val="24"/>
          </w:rPr>
          <w:t>G</w:t>
        </w:r>
        <w:bookmarkStart w:id="40" w:name="__Fieldmark__174_971907368"/>
        <w:r w:rsidRPr="00F959CE">
          <w:rPr>
            <w:rFonts w:cs="Times New Roman"/>
            <w:b w:val="0"/>
            <w:bCs w:val="0"/>
            <w:iCs w:val="0"/>
            <w:noProof/>
            <w:szCs w:val="24"/>
          </w:rPr>
          <w:t>o</w:t>
        </w:r>
        <w:bookmarkStart w:id="41" w:name="__Fieldmark__81_919741"/>
        <w:r w:rsidRPr="00F959CE">
          <w:rPr>
            <w:rFonts w:cs="Times New Roman"/>
            <w:b w:val="0"/>
            <w:bCs w:val="0"/>
            <w:iCs w:val="0"/>
            <w:noProof/>
            <w:szCs w:val="24"/>
          </w:rPr>
          <w:t>ff and Lackner, 1998; Hansen et al., 2005; Kelemen and Matter, 2008)</w:t>
        </w:r>
        <w:r w:rsidRPr="00F959CE">
          <w:fldChar w:fldCharType="end"/>
        </w:r>
      </w:ins>
      <w:bookmarkEnd w:id="38"/>
      <w:bookmarkEnd w:id="39"/>
      <w:bookmarkEnd w:id="40"/>
      <w:bookmarkEnd w:id="41"/>
      <w:r w:rsidRPr="00F959CE">
        <w:rPr>
          <w:rFonts w:cs="Times New Roman"/>
          <w:b w:val="0"/>
          <w:bCs w:val="0"/>
          <w:iCs w:val="0"/>
          <w:szCs w:val="24"/>
        </w:rPr>
        <w:t xml:space="preserve">, carbonation of olivine is generally assumed to be self-limiting: the reaction products would gradually fill up the pore space and lead to a decrease in the porosity </w:t>
      </w:r>
      <w:del w:id="42" w:author="Tiange Xing" w:date="2018-06-14T21:49:00Z">
        <w:r w:rsidRPr="00F959CE">
          <w:fldChar w:fldCharType="begin" w:fldLock="1"/>
        </w:r>
        <w:r w:rsidRPr="00F959CE">
          <w:delInstrText>ADDIN CSL_CITATION { "citationItems" : [ { "id" : "ITEM-1", "itemData" : { "DOI" : "10.1016/j.epsl.2006.01.028", "ISBN" : "0012-821X", "ISSN" : "0012821X", "abstract" : "The effect of serpentinization on hydrothermal convection is explored using a dynamic 2D numerical model. Serpentinization is a highly exothermic mineral hydration process that consumes large quantities of water. The reaction is ubiquitous in the oceanic lithosphere and is generally associated with hydrothermal activity. Here, the thermal and hydration effects are incorporated into conservation equations describing fluid flow and heat transfer in hydrothermal systems. Models representing two different geological scenarios are explored. The \"permeability-initiated\" case simulates rapid uplift of ultramafic basement rock accompanied by rock fracturing, while the \"temperature-initiated\" scenario simulates the uplift of an ultramafic complex followed by a magmatic event at depth. In both models, simulations of convection with and without serpentinization demonstrate that mineral alteration can have an important effect on hydrothermal flow patterns and vent temperatures. Two parameters determine the impact of serpentinization on the system: (1) the basal temperature (Tb), and (2) the dimensionless Rayleigh number (Ra). At Ra &lt; 50 and Tb&lt; 170, peak temperatures were only slightly affected by serpentinization and convection was initially suppressed due to the downward flow of water induced by the hydration reaction. At higher Rayleigh numbers and basal temperatures, serpentinization effectively stimulated the onset of convection and significantly affected transient vent temperatures; differences in peak vent temperatures between the standard convective case and that with serpentinization were found to be as high as 170 \u00b0C. Thus, together with the geothermal heat flux, serpentinization could act to control temperatures at seafloor hydrothermal sites. \u00a9 Elsevier B.V. All rights reserved.", "author" : [ { "dropping-particle" : "", "family" : "Emmanuel", "given" : "Simon", "non-dropping-particle" : "", "parse-names" : false, "suffix" : "" }, { "dropping-particle" : "", "family" : "Berkowitz", "given" : "Brian", "non-dropping-particle" : "", "parse-names" : false, "suffix" : "" } ], "container-title" : "Earth and Planetary Science Letters", "id" : "ITEM-1", "issue" : "3-4", "issued" : { "date-parts" : [ [ "2006" ] ] }, "page" : "657-668", "title" : "Suppression and stimulation of seafloor hydrothermal convection by exothermic mineral hydration", "type" : "article-journal", "volume" : "243" }, "uris" : [ "http://www.mendeley.com/documents/?uuid=1f931d52-313d-4b7a-ba15-a89862b508cb" ] }, { "id" : "ITEM-2", "itemData" : { "DOI" : "10.1016/j.chemgeo.2012.10.025", "ISBN" : "00092541", "ISSN" : "00092541", "abstract" : "Carbonation experiments (T: 100-200\u00b0C; pCO2: 14.6-19.4MPa) were performed under closed system conditions on a natural peridotite from Almklovdalen (W-Norway) to investigate the microstructure and porosity evolution as a function of reaction progress. The unreacted samples (cubes of 2.5-3cm3) were composed mainly of forsteritic olivine (~80-90vol.%), clinochlore, orthopyroxene, amphibole and chromite. Initial porosities were on the order of 6-8% due to the presence of abundant inter- and intragranular microfractures. Microstructural observations after 7-42days of experimental treatment showed that olivine was by far the most reactive phase. After 7days at 100\u00b0C no carbonate products were formed, but longer reaction times produced small amounts of magnesite on the surface and within the fracture network of the peridotite cubes. Increasing temperatures led to faster reactions and pore space filling by magnesite. In addition, replacement rims (up to 50\u03bcm thick) composed of magnesite and amorphous silica formed around individual olivine grains. The replacement began with the formation of an amorphous silica layer that retained the shapes of the initial olivine grains. This layer remained permeable during the reaction as it allowed further dissolution of the underlying olivine. Increasing extents of carbonation were accompanied by decreasing porosities and enhanced cementation of grain boundaries. About 50% of the initial porosity was closed when carbonation reached about 10%. The reacted samples showed no evidence of reaction-induced cracking indicating that the carbonation reaction was self-limiting in our experiments. These results may have important implications for the efficiency of in situ CO2 sequestration in peridotites. \u00a9 2012 Elsevier B.V.", "author" : [ { "dropping-particle" : "", "family" : "H\u00f6velmann", "given" : "J\u00f6rn", "non-dropping-particle" : "", "parse-names" : false, "suffix" : "" }, { "dropping-particle" : "", "family" : "Austrheim", "given" : "H\u00e5kon", "non-dropping-particle" : "", "parse-names" : false, "suffix" : "" }, { "dropping-particle" : "", "family" : "Jamtveit", "given" : "Bj\u00f8rn", "non-dropping-particle" : "", "parse-names" : false, "suffix" : "" } ], "container-title" : "Chemical Geology", "id" : "ITEM-2", "issued" : { "date-parts" : [ [ "2012" ] ] }, "page" : "254-265", "publisher" : "Elsevier B.V.", "title" : "Microstructure and porosity evolution during experimental carbonation of a natural peridotite", "type" : "article-journal", "volume" : "334" }, "uris" : [ "http://www.mendeley.com/documents/?uuid=e4a16884-569d-40f3-8d1f-aea47218d0e5" ] } ], "mendeley" : { "formattedCitation" : "(Emmanuel and Berkowitz, 2006; H\u00f6velmann et al., 2012)", "plainTextFormattedCitation" : "(Emmanuel and Berkowitz, 2006; H\u00f6velmann et al., 2012)", "previouslyFormattedCitation" : "(Emmanuel and Berkowitz, 2006; H\u00f6velmann et al., 2012)" }, "properties" : {  }, "schema" : "https://github.com/citation-style-language/schema/raw/master/csl-citation.json" }</w:delInstrText>
        </w:r>
        <w:r w:rsidRPr="00F959CE">
          <w:fldChar w:fldCharType="separate"/>
        </w:r>
        <w:r w:rsidRPr="00F959CE">
          <w:rPr>
            <w:rFonts w:cs="Times New Roman"/>
            <w:b w:val="0"/>
            <w:bCs w:val="0"/>
            <w:iCs w:val="0"/>
            <w:noProof/>
            <w:szCs w:val="24"/>
          </w:rPr>
          <w:delText>(Emmanuel and Berkowitz, 2006; Hövelmann et al., 2012)</w:delText>
        </w:r>
        <w:r w:rsidRPr="00F959CE">
          <w:fldChar w:fldCharType="end"/>
        </w:r>
      </w:del>
      <w:ins w:id="43" w:author="Tiange Xing" w:date="2018-06-14T21:49:00Z">
        <w:r w:rsidRPr="00F959CE">
          <w:fldChar w:fldCharType="begin" w:fldLock="1"/>
        </w:r>
        <w:r w:rsidR="00665342">
          <w:instrText>ADDIN CSL_CITATION { "citationItems" : [ { "id" : "ITEM-1", "itemData" : { "DOI" : "10.1016/j.epsl.2006.01.028", "ISBN" : "0012-821X", "ISSN" : "0012821X", "abstract" : "The effect of serpentinization on hydrothermal convection is explored using a dynamic 2D numerical model. Serpentinization is a highly exothermic mineral hydration process that consumes large quantities of water. The reaction is ubiquitous in the oceanic lithosphere and is generally associated with hydrothermal activity. Here, the thermal and hydration effects are incorporated into conservation equations describing fluid flow and heat transfer in hydrothermal systems. Models representing two different geological scenarios are explored. The \"permeability-initiated\" case simulates rapid uplift of ultramafic basement rock accompanied by rock fracturing, while the \"temperature-initiated\" scenario simulates the uplift of an ultramafic complex followed by a magmatic event at depth. In both models, simulations of convection with and without serpentinization demonstrate that mineral alteration can have an important effect on hydrothermal flow patterns and vent temperatures. Two parameters determine the impact of serpentinization on the system: (1) the basal temperature (Tb), and (2) the dimensionless Rayleigh number (Ra). At Ra &lt; 50 and Tb&lt; 170, peak temperatures were only slightly affected by serpentinization and convection was initially suppressed due to the downward flow of water induced by the hydration reaction. At higher Rayleigh numbers and basal temperatures, serpentinization effectively stimulated the onset of convection and significantly affected transient vent temperatures; differences in peak vent temperatures between the standard convective case and that with serpentinization were found to be as high as 170 \u00b0C. Thus, together with the geothermal heat flux, serpentinization could act to control temperatures at seafloor hydrothermal sites. \u00a9 Elsevier B.V. All rights reserved.", "author" : [ { "dropping-particle" : "", "family" : "Emmanuel", "given" : "Simon", "non-dropping-particle" : "", "parse-names" : false, "suffix" : "" }, { "dropping-particle" : "", "family" : "Berkowitz", "given" : "Brian", "non-dropping-particle" : "", "parse-names" : false, "suffix" : "" } ], "container-title" : "Earth and Planetary Science Letters", "id" : "ITEM-1", "issue" : "3-4", "issued" : { "date-parts" : [ [ "2006" ] ] }, "page" : "657-668", "title" : "Suppression and stimulation of seafloor hydrothermal convection by exothermic mineral hydration", "type" : "article-journal", "volume" : "243" }, "uris" : [ "http://www.mendeley.com/documents/?uuid=1f931d52-313d-4b7a-ba15-a89862b508cb" ] }, { "id" : "ITEM-2", "itemData" : { "DOI" : "10.1016/j.chemgeo.2012.10.025", "ISBN" : "00092541", "ISSN" : "00092541", "abstract" : "Carbonation experiments (T: 100-200\u00b0C; pCO2: 14.6-19.4MPa) were performed under closed system conditions on a natural peridotite from Almklovdalen (W-Norway) to investigate the microstructure and porosity evolution as a function of reaction progress. The unreacted samples (cubes of 2.5-3cm3) were composed mainly of forsteritic olivine (~80-90vol.%), clinochlore, orthopyroxene, amphibole and chromite. Initial porosities were on the order of 6-8% due to the presence of abundant inter- and intragranular microfractures. Microstructural observations after 7-42days of experimental treatment showed that olivine was by far the most reactive phase. After 7days at 100\u00b0C no carbonate products were formed, but longer reaction times produced small amounts of magnesite on the surface and within the fracture network of the peridotite cubes. Increasing temperatures led to faster reactions and pore space filling by magnesite. In addition, replacement rims (up to 50\u03bcm thick) composed of magnesite and amorphous silica formed around individual olivine grains. The replacement began with the formation of an amorphous silica layer that retained the shapes of the initial olivine grains. This layer remained permeable during the reaction as it allowed further dissolution of the underlying olivine. Increasing extents of carbonation were accompanied by decreasing porosities and enhanced cementation of grain boundaries. About 50% of the initial porosity was closed when carbonation reached about 10%. The reacted samples showed no evidence of reaction-induced cracking indicating that the carbonation reaction was self-limiting in our experiments. These results may have important implications for the efficiency of in situ CO2 sequestration in peridotites. \u00a9 2012 Elsevier B.V.", "author" : [ { "dropping-particle" : "", "family" : "H\u00f6velmann", "given" : "J\u00f6rn", "non-dropping-particle" : "", "parse-names" : false, "suffix" : "" }, { "dropping-particle" : "", "family" : "Austrheim", "given" : "H\u00e5kon", "non-dropping-particle" : "", "parse-names" : false, "suffix" : "" }, { "dropping-particle" : "", "family" : "Jamtveit", "given" : "Bj\u00f8rn", "non-dropping-particle" : "", "parse-names" : false, "suffix" : "" } ], "container-title" : "Chemical Geology", "id" : "ITEM-2", "issued" : { "date-parts" : [ [ "2012" ] ] }, "page" : "254-265", "publisher" : "Elsevier B.V.", "title" : "Microstructure and porosity evolution during experimental carbonation of a natural peridotite", "type" : "article-journal", "volume" : "334" }, "uris" : [ "http://www.mendeley.com/documents/?uuid=e4a16884-569d-40f3-8d1f-aea47218d0e5" ] } ], "mendeley" : { "formattedCitation" : "(Emmanuel and Berkowitz, 2006; H\u00f6velmann et al., 2012)", "plainTextFormattedCitation" : "(Emmanuel and Berkowitz, 2006; H\u00f6velmann et al., 2012)", "previouslyFormattedCitation" : "(Emmanuel and Berkowitz, 2006; H\u00f6velmann et al., 2012)" }, "properties" : { "noteIndex" : 0 }, "schema" : "https://github.com/citation-style-language/schema/raw/master/csl-citation.json" }</w:instrText>
        </w:r>
        <w:r w:rsidRPr="00F959CE">
          <w:fldChar w:fldCharType="separate"/>
        </w:r>
        <w:bookmarkStart w:id="44" w:name="__Fieldmark__218_1027234670"/>
        <w:r w:rsidRPr="00F959CE">
          <w:rPr>
            <w:rFonts w:cs="Times New Roman"/>
            <w:b w:val="0"/>
            <w:bCs w:val="0"/>
            <w:iCs w:val="0"/>
            <w:noProof/>
            <w:szCs w:val="24"/>
          </w:rPr>
          <w:t>(</w:t>
        </w:r>
        <w:bookmarkStart w:id="45" w:name="__Fieldmark__198_1562102060"/>
        <w:r w:rsidRPr="00F959CE">
          <w:rPr>
            <w:rFonts w:cs="Times New Roman"/>
            <w:b w:val="0"/>
            <w:bCs w:val="0"/>
            <w:iCs w:val="0"/>
            <w:noProof/>
            <w:szCs w:val="24"/>
          </w:rPr>
          <w:t>E</w:t>
        </w:r>
        <w:bookmarkStart w:id="46" w:name="__Fieldmark__185_971907368"/>
        <w:r w:rsidRPr="00F959CE">
          <w:rPr>
            <w:rFonts w:cs="Times New Roman"/>
            <w:b w:val="0"/>
            <w:bCs w:val="0"/>
            <w:iCs w:val="0"/>
            <w:noProof/>
            <w:szCs w:val="24"/>
          </w:rPr>
          <w:t>m</w:t>
        </w:r>
        <w:bookmarkStart w:id="47" w:name="__Fieldmark__86_919741"/>
        <w:r w:rsidRPr="00F959CE">
          <w:rPr>
            <w:rFonts w:cs="Times New Roman"/>
            <w:b w:val="0"/>
            <w:bCs w:val="0"/>
            <w:iCs w:val="0"/>
            <w:noProof/>
            <w:szCs w:val="24"/>
          </w:rPr>
          <w:t>manuel and Berkowitz, 2006; Hövelmann et al., 2012)</w:t>
        </w:r>
        <w:r w:rsidRPr="00F959CE">
          <w:fldChar w:fldCharType="end"/>
        </w:r>
      </w:ins>
      <w:bookmarkEnd w:id="44"/>
      <w:bookmarkEnd w:id="45"/>
      <w:bookmarkEnd w:id="46"/>
      <w:bookmarkEnd w:id="47"/>
      <w:r w:rsidRPr="00F959CE">
        <w:rPr>
          <w:rFonts w:cs="Times New Roman"/>
          <w:b w:val="0"/>
          <w:bCs w:val="0"/>
          <w:iCs w:val="0"/>
          <w:szCs w:val="24"/>
        </w:rPr>
        <w:t xml:space="preserve">, which in turn lowers permeability and reduces fluid supply. This negative feedback would ultimately force the alteration to cease. However, naturally occurring completely carbonated peridotites are evidence that these limitations can be overcome. For instance, </w:t>
      </w:r>
      <w:proofErr w:type="spellStart"/>
      <w:r w:rsidRPr="00F959CE">
        <w:rPr>
          <w:rFonts w:cs="Times New Roman"/>
          <w:b w:val="0"/>
          <w:bCs w:val="0"/>
          <w:iCs w:val="0"/>
          <w:szCs w:val="24"/>
        </w:rPr>
        <w:t>listvenite</w:t>
      </w:r>
      <w:proofErr w:type="spellEnd"/>
      <w:r w:rsidRPr="00F959CE">
        <w:rPr>
          <w:rFonts w:cs="Times New Roman"/>
          <w:b w:val="0"/>
          <w:bCs w:val="0"/>
          <w:iCs w:val="0"/>
          <w:szCs w:val="24"/>
        </w:rPr>
        <w:t xml:space="preserve"> is the natural completely carbonated product of peridotite, which is composed of magnesite, quartz and trace minerals </w:t>
      </w:r>
      <w:r w:rsidRPr="00F959CE">
        <w:fldChar w:fldCharType="begin" w:fldLock="1"/>
      </w:r>
      <w:r w:rsidR="00665342">
        <w:instrText>ADDIN CSL_CITATION { "citationItems" : [ { "id" : "ITEM-1", "itemData" : { "DOI" : "10.1111/j.1365-3121.2012.01083.x", "ISBN" : "0954-4879", "ISSN" : "09544879", "abstract" : "Terra Nova, 24, 446\u2013455, 2012 Abstract Carbonation of ultramafic rocks is being considered as an in situ disposal strategy for anthropogenic CO2. We present observations from massively carbonated serpentinites at Linnajavri, N\u2013Norway, where serpentinized fragments of the dismembered ophiolite are hydrothermally altered to soapstone and listvenite on a km-scale. Several sharp reaction fronts between the soapstone and the serpentinite can be followed for hundreds of metres. Listvenite is present between the underlying carbonate\u2013mica schist and the soapstone. The O-isotopic compositions of vein minerals in the listvenite and adjacent soapstone indicate an isothermal formation at \u223c275 \u00b0C. In agreement with C-isotope signatures, field observations suggest that fluids were derived from overthrusted sediments. Porosimetry data, mass\u2013balance calculations and the perpetuation of serpentinite structures imply an isovolumetric alteration. We conclude that the reactions stopped due to the cessation of the external CO2 supply. Soapstone formation is associated with sequestration of more than 13 Mt of CO2.", "author" : [ { "dropping-particle" : "", "family" : "Beinlich", "given" : "Andreas", "non-dropping-particle" : "", "parse-names" : false, "suffix" : "" }, { "dropping-particle" : "", "family" : "Pl\u00fcmper", "given" : "Oliver", "non-dropping-particle" : "", "parse-names" : false, "suffix" : "" }, { "dropping-particle" : "", "family" : "H\u00f6velmann", "given" : "J\u00f6rn", "non-dropping-particle" : "", "parse-names" : false, "suffix" : "" }, { "dropping-particle" : "", "family" : "Austrheim", "given" : "H\u00e5kon", "non-dropping-particle" : "", "parse-names" : false, "suffix" : "" }, { "dropping-particle" : "", "family" : "Jamtveit", "given" : "Bj\u00f8rn", "non-dropping-particle" : "", "parse-names" : false, "suffix" : "" } ], "container-title" : "Terra Nova", "id" : "ITEM-1", "issue" : "6", "issued" : { "date-parts" : [ [ "2012", "12" ] ] }, "page" : "446-455", "title" : "Massive serpentinite carbonation at Linnajavri, N-Norway", "type" : "article-journal", "volume" : "24" }, "uris" : [ "http://www.mendeley.com/documents/?uuid=534d01f7-24ad-4085-9151-fdf85ec66c17" ] }, { "id" : "ITEM-2", "itemData" : { "DOI" : "10.1016/j.chemer.2005.01.003", "ISBN" : "0009-2819", "ISSN" : "00092819", "abstract" : "The late Cretaceous-lower Tertiary hydrothermal alteration of serpentinized peridotite in the Semail ophiolite has formed two distinct types of listwaenite. Type I is characterized by the presence of calcite (Type IA) or dolomite (Type IB)+fuchsite\u00b1spinel. Type II is dominated by silicate minerals (quartz, chlorite, fuchsite)\u00b1calcite+dolomite\u00b1magnetite\u00b1apatite\u00b1plagioclase. Most listwaenites occur as veins along thrust fault zones within the ophiolite m\u00e9lange. High Cr and Ni contents, abundant occurrence of Cr-spinel within a matrix of red-brown ferruginous carbonates within a micro-vein network of goethite, and the relics of mesh texture indicate an ultramafic protolith. Type I and II listwaenites represent different stages of hydrothermal alteration. The mineralogical and chemical distinctions of both types are the response to the extent of the reactions between the protoliths and the solutions leading to different stages of metasomatic replacement. The hydrothermal fluids involved in the formation of Type I listwaenite were enriched in Ca, Mg, and CO&lt;inf&gt;2&lt;/inf&gt;, whereas Type II listwaenite bodies were formed from a hydrothermal fluid enriched in SiO&lt;inf&gt;2&lt;/inf&gt;. REE and trace elements in both listwaenite types were extracted in part from adjoining peridotite. No Au anomaly in the study areas has been detected. \u00a9 2005 Elsevier GmbH. All rights reserved.", "author" : [ { "dropping-particle" : "", "family" : "Nasir", "given" : "Sobhi", "non-dropping-particle" : "", "parse-names" : false, "suffix" : "" }, { "dropping-particle" : "", "family" : "Sayigh", "given" : "Abdul Razak", "non-dropping-particle" : "Al", "parse-names" : false, "suffix" : "" }, { "dropping-particle" : "", "family" : "Harthy", "given" : "Abdulrahman", "non-dropping-particle" : "Al", "parse-names" : false, "suffix" : "" }, { "dropping-particle" : "", "family" : "Al-Khirbash", "given" : "Salah", "non-dropping-particle" : "", "parse-names" : false, "suffix" : "" }, { "dropping-particle" : "", "family" : "Al-Jaaidi", "given" : "Omar", "non-dropping-particle" : "", "parse-names" : false, "suffix" : "" }, { "dropping-particle" : "", "family" : "Musllam", "given" : "Abdullah", "non-dropping-particle" : "", "parse-names" : false, "suffix" : "" }, { "dropping-particle" : "", "family" : "Al-Mishwat", "given" : "Ali", "non-dropping-particle" : "", "parse-names" : false, "suffix" : "" }, { "dropping-particle" : "", "family" : "Al-Bu'saidi", "given" : "Salim", "non-dropping-particle" : "", "parse-names" : false, "suffix" : "" } ], "container-title" : "Chemie der Erde - Geochemistry", "id" : "ITEM-2", "issue" : "3", "issued" : { "date-parts" : [ [ "2007" ] ] }, "page" : "213-228", "title" : "Mineralogical and geochemical characterization of listwaenite from the Semail Ophiolite, Oman", "type" : "article-journal", "volume" : "67" }, "uris" : [ "http://www.mendeley.com/documents/?uuid=86eb63a0-28ae-4cec-874c-92429da53ff7" ] } ], "mendeley" : { "formattedCitation" : "(Beinlich et al., 2012; Nasir et al., 2007)", "plainTextFormattedCitation" : "(Beinlich et al., 2012; Nasir et al., 2007)", "previouslyFormattedCitation" : "(Beinlich et al., 2012; Nasir et al., 2007)" }, "properties" : { "noteIndex" : 0 }, "schema" : "https://github.com/citation-style-language/schema/raw/master/csl-citation.json" }</w:instrText>
      </w:r>
      <w:r w:rsidRPr="00F959CE">
        <w:fldChar w:fldCharType="separate"/>
      </w:r>
      <w:bookmarkStart w:id="48" w:name="__Fieldmark__253_1027234670"/>
      <w:r w:rsidRPr="00F959CE">
        <w:rPr>
          <w:rFonts w:cs="Times New Roman"/>
          <w:b w:val="0"/>
          <w:bCs w:val="0"/>
          <w:iCs w:val="0"/>
          <w:noProof/>
          <w:szCs w:val="24"/>
        </w:rPr>
        <w:t>(</w:t>
      </w:r>
      <w:bookmarkStart w:id="49" w:name="__Fieldmark__229_1562102060"/>
      <w:r w:rsidRPr="00F959CE">
        <w:rPr>
          <w:rFonts w:cs="Times New Roman"/>
          <w:b w:val="0"/>
          <w:bCs w:val="0"/>
          <w:iCs w:val="0"/>
          <w:noProof/>
          <w:szCs w:val="24"/>
        </w:rPr>
        <w:t>B</w:t>
      </w:r>
      <w:bookmarkStart w:id="50" w:name="__Fieldmark__212_971907368"/>
      <w:r w:rsidRPr="00F959CE">
        <w:rPr>
          <w:rFonts w:cs="Times New Roman"/>
          <w:b w:val="0"/>
          <w:bCs w:val="0"/>
          <w:iCs w:val="0"/>
          <w:noProof/>
          <w:szCs w:val="24"/>
        </w:rPr>
        <w:t>e</w:t>
      </w:r>
      <w:bookmarkStart w:id="51" w:name="__Fieldmark__93_919741"/>
      <w:r w:rsidRPr="00F959CE">
        <w:rPr>
          <w:rFonts w:cs="Times New Roman"/>
          <w:b w:val="0"/>
          <w:bCs w:val="0"/>
          <w:iCs w:val="0"/>
          <w:noProof/>
          <w:szCs w:val="24"/>
        </w:rPr>
        <w:t>inlich et al., 2012; Nasir et al., 2007)</w:t>
      </w:r>
      <w:r w:rsidRPr="00F959CE">
        <w:fldChar w:fldCharType="end"/>
      </w:r>
      <w:bookmarkEnd w:id="48"/>
      <w:bookmarkEnd w:id="49"/>
      <w:bookmarkEnd w:id="50"/>
      <w:bookmarkEnd w:id="51"/>
      <w:r w:rsidRPr="00F959CE">
        <w:rPr>
          <w:rFonts w:cs="Times New Roman"/>
          <w:b w:val="0"/>
          <w:bCs w:val="0"/>
          <w:iCs w:val="0"/>
          <w:szCs w:val="24"/>
        </w:rPr>
        <w:t>. This creates a conundrum of how the large extent carbonation can be achieved with the potential self-limitation of reducing fluid pathways.</w:t>
      </w:r>
    </w:p>
    <w:p w14:paraId="31D2DF40" w14:textId="119F7518" w:rsidR="00A24F3C" w:rsidRPr="00F959CE" w:rsidRDefault="00513D0D">
      <w:pPr>
        <w:spacing w:before="240" w:after="240" w:line="276" w:lineRule="auto"/>
        <w:outlineLvl w:val="1"/>
      </w:pPr>
      <w:r w:rsidRPr="00F959CE">
        <w:t xml:space="preserve">In order to explain this discrepancy between the theory and the observation, numerous studies have been conducted aiming to find a mechanism to maintain the access for reacting fluid during olivine alteration reactions. In 1985, </w:t>
      </w:r>
      <w:r w:rsidRPr="00F959CE">
        <w:fldChar w:fldCharType="begin" w:fldLock="1"/>
      </w:r>
      <w:r w:rsidR="00665342">
        <w:instrText>ADDIN CSL_CITATION { "citationItems" : [ { "id" : "ITEM-1", "itemData" : { "DOI" : "10.1016/0040-1951(85)90225-2", "ISSN" : "00401951", "author" : [ { "dropping-particle" : "", "family" : "Macdonald", "given" : "A.H.", "non-dropping-particle" : "", "parse-names" : false, "suffix" : "" }, { "dropping-particle" : "", "family" : "Fyfe", "given" : "W.S.", "non-dropping-particle" : "", "parse-names" : false, "suffix" : "" } ], "container-title" : "Tectonophysics", "id" : "ITEM-1", "issue" : "1-2", "issued" : { "date-parts" : [ [ "1985", "6" ] ] }, "page" : "123-135", "title" : "Rate of serpentinization in seafloor environments", "type" : "article-journal", "volume" : "116" }, "uris" : [ "http://www.mendeley.com/documents/?uuid=59807101-d1c8-4d48-813d-d205d7f56269" ] } ], "mendeley" : { "formattedCitation" : "(Macdonald and Fyfe, 1985)", "manualFormatting" : "Macdonald and Fyfe", "plainTextFormattedCitation" : "(Macdonald and Fyfe, 1985)", "previouslyFormattedCitation" : "(Macdonald and Fyfe, 1985)" }, "properties" : { "noteIndex" : 0 }, "schema" : "https://github.com/citation-style-language/schema/raw/master/csl-citation.json" }</w:instrText>
      </w:r>
      <w:r w:rsidRPr="00F959CE">
        <w:fldChar w:fldCharType="separate"/>
      </w:r>
      <w:bookmarkStart w:id="52" w:name="__Fieldmark__283_1027234670"/>
      <w:r w:rsidRPr="00F959CE">
        <w:rPr>
          <w:noProof/>
        </w:rPr>
        <w:t>M</w:t>
      </w:r>
      <w:bookmarkStart w:id="53" w:name="__Fieldmark__255_1562102060"/>
      <w:r w:rsidRPr="00F959CE">
        <w:rPr>
          <w:noProof/>
        </w:rPr>
        <w:t>a</w:t>
      </w:r>
      <w:bookmarkStart w:id="54" w:name="__Fieldmark__234_971907368"/>
      <w:r w:rsidRPr="00F959CE">
        <w:rPr>
          <w:noProof/>
        </w:rPr>
        <w:t>c</w:t>
      </w:r>
      <w:bookmarkStart w:id="55" w:name="__Fieldmark__104_919741"/>
      <w:r w:rsidRPr="00F959CE">
        <w:rPr>
          <w:noProof/>
        </w:rPr>
        <w:t>donald and Fyfe</w:t>
      </w:r>
      <w:r w:rsidRPr="00F959CE">
        <w:fldChar w:fldCharType="end"/>
      </w:r>
      <w:bookmarkEnd w:id="52"/>
      <w:bookmarkEnd w:id="53"/>
      <w:bookmarkEnd w:id="54"/>
      <w:bookmarkEnd w:id="55"/>
      <w:r w:rsidRPr="00F959CE">
        <w:t xml:space="preserve"> examined naturally altered peridotite and proposed that the large volume change associated with the reaction could generate high local stresses and strains, which would cause episodic cracking. This idea has then been applied to olivine carbonation </w:t>
      </w:r>
      <w:r w:rsidRPr="00F959CE">
        <w:fldChar w:fldCharType="begin" w:fldLock="1"/>
      </w:r>
      <w:r w:rsidR="00665342">
        <w:instrText>ADDIN CSL_CITATION { "citationItems" : [ { "id" : "ITEM-1", "itemData" : { "DOI" : "10.1073/pnas.0805794105", "ISBN" : "0027-8424", "ISSN" : "0027-8424", "PMID" : "18981416", "abstract" : "The rate of natural carbonation of tectonically exposed mantle peridotite during weathering and low-temperature alteration can be enhanced to develop a significant sink for atmospheric CO2. Natural carbonation of peridotite in the Samail ophiolite, an uplifted slice of oceanic crust and upper mantle in the Sultanate of Oman, is surprisingly rapid. Carbonate veins in mantle peridotite in Oman have an average 14C age of {approx}26,000 years, and are not 30-95 million years old as previously believed. These data and reconnaissance mapping show that {approx}104 to 105 tons per year of atmospheric CO2 are converted to solid carbonate minerals via peridotite weathering in Oman. Peridotite carbonation can be accelerated via drilling, hydraulic fracture, input of purified CO2 at elevated pressure, and, in particular, increased temperature at depth. After an initial heating step, CO2 pumped at 25 or 30 {degrees}C can be heated by exothermic carbonation reactions that sustain high temperature and rapid reaction rates at depth with little expenditure of energy. In situ carbonation of peridotite could consume &gt;1 billion tons of CO2 per year in Oman alone, affording a low-cost, safe, and permanent method to capture and store atmospheric CO2.", "author" : [ { "dropping-particle" : "", "family" : "Kelemen", "given" : "Peter B.", "non-dropping-particle" : "", "parse-names" : false, "suffix" : "" }, { "dropping-particle" : "", "family" : "Matter", "given" : "J\u00fcrg M.", "non-dropping-particle" : "", "parse-names" : false, "suffix" : "" } ], "container-title" : "Proceedings of the National Academy of Sciences of the United States of America", "id" : "ITEM-1", "issue" : "45", "issued" : { "date-parts" : [ [ "2008" ] ] }, "page" : "17295-17300", "title" : "In situ carbonation of peridotite for CO2 storage", "type" : "article-journal", "volume" : "105" }, "uris" : [ "http://www.mendeley.com/documents/?uuid=28dc5804-fe61-49c1-b9cf-a25e2912cc59" ] } ], "mendeley" : { "formattedCitation" : "(Kelemen and Matter, 2008)", "manualFormatting" : "by Kelemen and Matter (2008)", "plainTextFormattedCitation" : "(Kelemen and Matter, 2008)", "previouslyFormattedCitation" : "(Kelemen and Matter, 2008)" }, "properties" : { "noteIndex" : 0 }, "schema" : "https://github.com/citation-style-language/schema/raw/master/csl-citation.json" }</w:instrText>
      </w:r>
      <w:r w:rsidRPr="00F959CE">
        <w:fldChar w:fldCharType="separate"/>
      </w:r>
      <w:bookmarkStart w:id="56" w:name="__Fieldmark__306_1027234670"/>
      <w:r w:rsidRPr="00F959CE">
        <w:rPr>
          <w:noProof/>
        </w:rPr>
        <w:t>b</w:t>
      </w:r>
      <w:bookmarkStart w:id="57" w:name="__Fieldmark__274_1562102060"/>
      <w:r w:rsidRPr="00F959CE">
        <w:rPr>
          <w:noProof/>
        </w:rPr>
        <w:t>y</w:t>
      </w:r>
      <w:bookmarkStart w:id="58" w:name="__Fieldmark__250_971907368"/>
      <w:r w:rsidRPr="00F959CE">
        <w:rPr>
          <w:noProof/>
        </w:rPr>
        <w:t xml:space="preserve"> </w:t>
      </w:r>
      <w:bookmarkStart w:id="59" w:name="__Fieldmark__113_919741"/>
      <w:r w:rsidRPr="00F959CE">
        <w:rPr>
          <w:noProof/>
        </w:rPr>
        <w:t>Kelemen and Matter (2008)</w:t>
      </w:r>
      <w:r w:rsidRPr="00F959CE">
        <w:fldChar w:fldCharType="end"/>
      </w:r>
      <w:bookmarkEnd w:id="56"/>
      <w:bookmarkEnd w:id="57"/>
      <w:bookmarkEnd w:id="58"/>
      <w:bookmarkEnd w:id="59"/>
      <w:r w:rsidRPr="00F959CE">
        <w:t xml:space="preserve">, who proposed a positive feedback loop where fractures could be generated during the volume-expanding reaction, porosity and permeability can be maintained or even increased, which in turn would accelerate the carbonation processes </w:t>
      </w:r>
      <w:r w:rsidRPr="00F959CE">
        <w:fldChar w:fldCharType="begin" w:fldLock="1"/>
      </w:r>
      <w:r w:rsidR="00665342">
        <w:instrText>ADDIN CSL_CITATION { "citationItems" : [ { "id" : "ITEM-1", "itemData" : { "DOI" : "10.1016/j.epsl.2010.01.016", "ISBN" : "0012-821X", "ISSN" : "0012821X", "abstract" : "During chemical weathering there is the potential for a positive feedback process to occur: Chemical reactions cause volume changes, increasing stresses and potentially fracturing the rock. In turn, these fractures may enhance transport of chemicals through the rock, accelerating the weathering process. An idealised model of this feedback is presented. Simple scaling laws relate the speed of the weathering front to elastic properties, the rate of transport of reactants, and reaction rates. Five different regimes in the model are identified, although only two of these are appropriate for natural systems, where the reaction rate is a key control on the weathering rate. The model is applied to the carbonation and serpentinization of peridotite, chemical weathering processes which have potential industrial application in the storage of CO2. If these weathering processes can be accelerated, CO2 could be stored as carbonates in the peridotite in substantial quantities. This simple model suggests that it may be possible to boost the speed of the weathering front a millionfold by a combination of heating, increased partial pressure of CO2, forced fluid flow, and hydrofracture. ?? 2010 Elsevier B.V. All rights reserved.", "author" : [ { "dropping-particle" : "", "family" : "Rudge", "given" : "John F.", "non-dropping-particle" : "", "parse-names" : false, "suffix" : "" }, { "dropping-particle" : "", "family" : "Kelemen", "given" : "Peter B.", "non-dropping-particle" : "", "parse-names" : false, "suffix" : "" }, { "dropping-particle" : "", "family" : "Spiegelman", "given" : "Marc", "non-dropping-particle" : "", "parse-names" : false, "suffix" : "" } ], "container-title" : "Earth and Planetary Science Letters", "id" : "ITEM-1", "issue" : "1-4", "issued" : { "date-parts" : [ [ "2010" ] ] }, "page" : "215-227", "publisher" : "Elsevier B.V.", "title" : "A simple model of reaction-induced cracking applied to serpentinization and carbonation of peridotite", "type" : "article-journal", "volume" : "291" }, "uris" : [ "http://www.mendeley.com/documents/?uuid=c2fdb989-ab41-49ec-b35c-b1175f8e627c" ] } ], "mendeley" : { "formattedCitation" : "(Rudge et al., 2010)", "manualFormatting" : "(cf. Rudge et al., 2010)", "plainTextFormattedCitation" : "(Rudge et al., 2010)", "previouslyFormattedCitation" : "(Rudge et al., 2010)" }, "properties" : { "noteIndex" : 0 }, "schema" : "https://github.com/citation-style-language/schema/raw/master/csl-citation.json" }</w:instrText>
      </w:r>
      <w:r w:rsidRPr="00F959CE">
        <w:fldChar w:fldCharType="separate"/>
      </w:r>
      <w:bookmarkStart w:id="60" w:name="__Fieldmark__342_1027234670"/>
      <w:r w:rsidRPr="00F959CE">
        <w:rPr>
          <w:noProof/>
        </w:rPr>
        <w:t>(</w:t>
      </w:r>
      <w:bookmarkStart w:id="61" w:name="__Fieldmark__306_1562102060"/>
      <w:r w:rsidRPr="00F959CE">
        <w:rPr>
          <w:noProof/>
        </w:rPr>
        <w:t>c</w:t>
      </w:r>
      <w:bookmarkStart w:id="62" w:name="__Fieldmark__281_971907368"/>
      <w:r w:rsidRPr="00F959CE">
        <w:rPr>
          <w:noProof/>
        </w:rPr>
        <w:t>f</w:t>
      </w:r>
      <w:bookmarkStart w:id="63" w:name="__Fieldmark__118_919741"/>
      <w:r w:rsidRPr="00F959CE">
        <w:rPr>
          <w:noProof/>
        </w:rPr>
        <w:t>. Rudge et al., 2010)</w:t>
      </w:r>
      <w:r w:rsidRPr="00F959CE">
        <w:fldChar w:fldCharType="end"/>
      </w:r>
      <w:bookmarkEnd w:id="60"/>
      <w:bookmarkEnd w:id="61"/>
      <w:bookmarkEnd w:id="62"/>
      <w:bookmarkEnd w:id="63"/>
      <w:r w:rsidRPr="00F959CE">
        <w:t xml:space="preserve">. In 2011, </w:t>
      </w:r>
      <w:r w:rsidRPr="00F959CE">
        <w:fldChar w:fldCharType="begin" w:fldLock="1"/>
      </w:r>
      <w:r w:rsidR="00665342">
        <w:instrText>ADDIN CSL_CITATION { "citationItems" : [ { "id" : "ITEM-1", "itemData" : { "DOI" : "10.1146/annurev-earth-092010-152509", "ISBN" : "0084-6597\\r978-0-8243-2039-3", "ISSN" : "0084-6597", "abstract" : "Near-surface reaction of CO(2)-bearing fluids with silicate minerals in peridotite and basalt forms solid carbonate minerals. Such processes form abundant veins and travertine deposits, particularly in association with tectonically exposed mantle peridotite. This is important in the global carbon cycle, in weathering, and in understanding physical-chemical interaction during retrograde metamorphism. Enhancing the rate of such reactions is a proposed method for geologic CO(2) storage, and perhaps for direct capture of CO(2) from near-surface fluids. We review, synthesize, and extend inferences from a variety of sources. We include data from studies on natural peridotite carbonation processes, carbonation kinetics, feedback between permeability and volume change via reaction-driven cracking, and proposed methods for enhancing the rate of natural mineral carbonation via in situ processes (\"at the outcrop\") rather than ex situ processes (\"at the smokestack\").", "author" : [ { "dropping-particle" : "", "family" : "Kelemen", "given" : "Peter B.", "non-dropping-particle" : "", "parse-names" : false, "suffix" : "" }, { "dropping-particle" : "", "family" : "Matter", "given" : "Juerg", "non-dropping-particle" : "", "parse-names" : false, "suffix" : "" }, { "dropping-particle" : "", "family" : "Streit", "given" : "Elisabeth E.", "non-dropping-particle" : "", "parse-names" : false, "suffix" : "" }, { "dropping-particle" : "", "family" : "Rudge", "given" : "John F.", "non-dropping-particle" : "", "parse-names" : false, "suffix" : "" }, { "dropping-particle" : "", "family" : "Curry", "given" : "William B.", "non-dropping-particle" : "", "parse-names" : false, "suffix" : "" }, { "dropping-particle" : "", "family" : "Blusztajn", "given" : "Jerzy", "non-dropping-particle" : "", "parse-names" : false, "suffix" : "" } ], "container-title" : "Annual Review of Earth and Planetary Sciences", "id" : "ITEM-1", "issue" : "1", "issued" : { "date-parts" : [ [ "2011" ] ] }, "page" : "545-576", "title" : "Rates and Mechanisms of Mineral Carbonation in Peridotite: Natural Processes and Recipes for Enhanced, in situ CO &lt;sub&gt;2&lt;/sub&gt; Capture and Storage", "type" : "article-journal", "volume" : "39" }, "uris" : [ "http://www.mendeley.com/documents/?uuid=380cb2da-2342-4fa7-9ecd-47f67159c77f" ] } ], "mendeley" : { "formattedCitation" : "(Kelemen et al., 2011)", "manualFormatting" : "Kelemen et al.", "plainTextFormattedCitation" : "(Kelemen et al., 2011)", "previouslyFormattedCitation" : "(Kelemen et al., 2011)" }, "properties" : { "noteIndex" : 0 }, "schema" : "https://github.com/citation-style-language/schema/raw/master/csl-citation.json" }</w:instrText>
      </w:r>
      <w:r w:rsidRPr="00F959CE">
        <w:fldChar w:fldCharType="separate"/>
      </w:r>
      <w:bookmarkStart w:id="64" w:name="__Fieldmark__359_1027234670"/>
      <w:r w:rsidRPr="00F959CE">
        <w:rPr>
          <w:noProof/>
        </w:rPr>
        <w:t>K</w:t>
      </w:r>
      <w:bookmarkStart w:id="65" w:name="__Fieldmark__319_1562102060"/>
      <w:r w:rsidRPr="00F959CE">
        <w:rPr>
          <w:noProof/>
        </w:rPr>
        <w:t>e</w:t>
      </w:r>
      <w:bookmarkStart w:id="66" w:name="__Fieldmark__292_971907368"/>
      <w:r w:rsidRPr="00F959CE">
        <w:rPr>
          <w:noProof/>
        </w:rPr>
        <w:t>l</w:t>
      </w:r>
      <w:bookmarkStart w:id="67" w:name="__Fieldmark__123_919741"/>
      <w:r w:rsidRPr="00F959CE">
        <w:rPr>
          <w:noProof/>
        </w:rPr>
        <w:t>emen et al.</w:t>
      </w:r>
      <w:r w:rsidRPr="00F959CE">
        <w:fldChar w:fldCharType="end"/>
      </w:r>
      <w:bookmarkEnd w:id="64"/>
      <w:bookmarkEnd w:id="65"/>
      <w:bookmarkEnd w:id="66"/>
      <w:bookmarkEnd w:id="67"/>
      <w:r w:rsidRPr="00F959CE">
        <w:t xml:space="preserve"> showed that in natural peridotites cross-cutting hierarchical fracture networks filled by </w:t>
      </w:r>
      <w:proofErr w:type="spellStart"/>
      <w:r w:rsidRPr="00F959CE">
        <w:t>syn</w:t>
      </w:r>
      <w:proofErr w:type="spellEnd"/>
      <w:r w:rsidRPr="00F959CE">
        <w:t xml:space="preserve">-kinematic carbonate and quartz veins extend to microscopic scales. These cross-cutting networks indicate coeval carbonate crystallization and fracturing. Several studies also showed that the forces generated by the volume increase should be enough to fracture peridotite </w:t>
      </w:r>
      <w:r w:rsidRPr="00F959CE">
        <w:fldChar w:fldCharType="begin" w:fldLock="1"/>
      </w:r>
      <w:r w:rsidR="00665342">
        <w:instrText>ADDIN CSL_CITATION { "citationItems" : [ { "id" : "ITEM-1", "itemData" : { "DOI" : "10.1016/j.epsl.2007.11.060", "ISBN" : "0012-821X", "ISSN" : "0012821X", "abstract" : "Hierarchical fracture patterns are the result of a fracturing process that successively divides rocks into smaller domains. In a 2D (outcrop) section such fracture patterns are characterized by four sided domains, and T-junctions where new fractures stop growing at right angles to pre-existing fractures. Here, we describe fracturing of mm to dm thick serpentinized orthopyroxenite dykes in a dunite matrix from the Leka Ophiolite Complex in Nord-Tr\u00f8ndelag, Norway. The fracturing process is driven by volume changes associated with the serpentinization of the dunites. During this process the orthopyroxenite dykes are extended by the expanding dunite and undergo considerable fracturing. The resulting fracture patterns are hierarchical. The cumulative distributions of fracture lengths show a scaling behavior that lies between a log-normal and power law (fractal) distribution. This is consistent with a simple fragmentation model in which domains are divided according to a 'top hat' distribution of new fracture positions within unfractured domains. Reaction-assisted hierarchical fracturing is also likely to be responsible for other structures commonly observed in serpentinized ultramafic rocks, including the mesh-textures observed in individual olivine grains, and the high abundance of rectangular domains at a wide range of scales. This mechanism may provide first-order controls on fluid migration rates in a wide variety of geological settings. \u00a9 2007 Elsevier B.V. All rights reserved.", "author" : [ { "dropping-particle" : "", "family" : "Iyer", "given" : "Karthik", "non-dropping-particle" : "", "parse-names" : false, "suffix" : "" }, { "dropping-particle" : "", "family" : "Jamtveit", "given" : "Bj\u00f8rn", "non-dropping-particle" : "", "parse-names" : false, "suffix" : "" }, { "dropping-particle" : "", "family" : "Mathiesen", "given" : "Joachim", "non-dropping-particle" : "", "parse-names" : false, "suffix" : "" }, { "dropping-particle" : "", "family" : "Malthe-S\u00f8renssen", "given" : "Anders", "non-dropping-particle" : "", "parse-names" : false, "suffix" : "" }, { "dropping-particle" : "", "family" : "Feder", "given" : "J.", "non-dropping-particle" : "", "parse-names" : false, "suffix" : "" } ], "container-title" : "Earth and Planetary Science Letters", "id" : "ITEM-1", "issue" : "3-4", "issued" : { "date-parts" : [ [ "2008" ] ] }, "page" : "503-516", "title" : "Reaction-assisted hierarchical fracturing during serpentinization", "type" : "article-journal", "volume" : "267" }, "uris" : [ "http://www.mendeley.com/documents/?uuid=7092089c-7ba8-4a6a-b55a-3f118fed5bed" ] }, { "id" : "ITEM-2", "itemData" : { "DOI" : "10.1007/s00410-008-0324-y", "ISBN" : "0041000803", "ISSN" : "00107999", "abstract" : "Replacement processes are common transformation mechanisms in minerals and rocks at a variety of conditions and scales. The underlying mechanisms are, in general, poorly understood, but both mechanical and chemical processes are thought to be important. Replacement of leucite (KAlSi2O6) by analcime (NaAlSi2 O6\u00c2\u00b7H2O) is common in silica-poor igneous rocks. A 10% increase in volume is associated with the replacement process, and this generates stresses that eventually cause fracturing of the reacting leucite. Experimentally reacted leucite samples display characteristic fracturing patterns that include both spalling of concentric 'onion-skin'-like layers near the reacting interface and the formation of cross-cutting, often hierarchically arranged, sets of fractures that divide the remaining leucite into progressively smaller domains. These structures may explain the 'patchy' alteration patterns observed in natural leucite samples and similar, so-called, mesh-textures associated with the serpentinization of olivine grains during hydration of mafic or ultramafic rocks. They are also strikingly similar to larger scale patterns formed during spheroidal weathering processes. A simple discrete element model illustrates the mechanics that control the formation of such systems, and shows how these replacement processes may be accelerated due to the generation of new reactive surface area by hierarchical fracturing processes. \u00c2\u00a9 Springer-Verlag 2008.", "author" : [ { "dropping-particle" : "", "family" : "Jamtveit", "given" : "Bj\u00f8rn", "non-dropping-particle" : "", "parse-names" : false, "suffix" : "" }, { "dropping-particle" : "V.", "family" : "Putnis", "given" : "Christine", "non-dropping-particle" : "", "parse-names" : false, "suffix" : "" }, { "dropping-particle" : "", "family" : "Malthe-S\u00f8renssen", "given" : "Anders", "non-dropping-particle" : "", "parse-names" : false, "suffix" : "" } ], "container-title" : "Contributions to Mineralogy and Petrology", "id" : "ITEM-2", "issue" : "1", "issued" : { "date-parts" : [ [ "2009" ] ] }, "page" : "127-133", "title" : "Reaction induced fracturing during replacement processes", "type" : "article-journal", "volume" : "157" }, "uris" : [ "http://www.mendeley.com/documents/?uuid=04e9991d-3b1e-4c08-8b52-255dae83bf0a" ] }, { "id" : "ITEM-3", "itemData" : { "DOI" : "10.1029/2011JB008649", "ISBN" : "2156-2202", "ISSN" : "21699356", "abstract" : "A 10\u00a0m thick andesitic sill intrusion from the Neuqu\u00e9n Basin, Argentina, shows spectacular examples of spheroidal weathering and Liesegang banding. The Liesegang patterns demonstrate how andesite blocks, initially cut out by a preweathering joint set, are subdivided by fractures formed during the spheroidal weathering process. The stresses that cause fracturing originate from the growth of ferrihydrite and calcite in the pore space of the andesite, partly at the expense of original ilmenite, amphibole, and plagioclase. The porosity evolution and fracture formation during progressive weathering was characterized by scanning electron microscopy studies, X-ray computed tomography, and He- and Hg-porosimetry. Fresh andesite has a porosity of approximately 8%, and a major fraction (&gt;80%) of the pore volume is composed of pores less than 10\u00a0\u03bcm in diameter. The extent of pore filling during weathering increases with pore size. Pores more than 100\u00a0\u03bcm are almost completely filled by an intimate intergrowth of calcite and ferrihydrite, whereas pores less than 10\u00a0\u03bcm are filled less than 50%. The fracturing associated with spheroidal weathering is caused by mineral growth in the largest pores, which account for 10%\u201320% of the total porosity. The periodic precipitation of the weathering product to form Liesegang bands indicates a significant supersaturation threshold before nucleation commences. The increase in the weathering product growth rate with increasing size is therefore most likely due to higher nucleation probabilities in larger pores.", "author" : [ { "dropping-particle" : "", "family" : "Jamtveit", "given" : "Bj\u00f8rn", "non-dropping-particle" : "", "parse-names" : false, "suffix" : "" }, { "dropping-particle" : "", "family" : "Kobchenko", "given" : "Maya", "non-dropping-particle" : "", "parse-names" : false, "suffix" : "" }, { "dropping-particle" : "", "family" : "Austrheim", "given" : "H\u00e5kon", "non-dropping-particle" : "", "parse-names" : false, "suffix" : "" }, { "dropping-particle" : "", "family" : "Malthe-S\u00f8renssen", "given" : "Anders", "non-dropping-particle" : "", "parse-names" : false, "suffix" : "" }, { "dropping-particle" : "", "family" : "R\u00f8yne", "given" : "Anja", "non-dropping-particle" : "", "parse-names" : false, "suffix" : "" }, { "dropping-particle" : "", "family" : "Svensen", "given" : "Henrik", "non-dropping-particle" : "", "parse-names" : false, "suffix" : "" } ], "container-title" : "Journal of Geophysical Research: Solid Earth", "id" : "ITEM-3", "issue" : "12", "issued" : { "date-parts" : [ [ "2011" ] ] }, "page" : "1-12", "title" : "Porosity evolution and crystallization-driven fragmentation during weathering of andesite", "type" : "article-journal", "volume" : "116" }, "uris" : [ "http://www.mendeley.com/documents/?uuid=58a204c1-e68c-4d5b-8f0e-6d7e8e715884" ] }, { "id" : "ITEM-4", "itemData" : { "DOI" : "10.1016/j.epsl.2013.12.039", "ISBN" : "0012-821X", "ISSN" : "0012821X", "abstract" : "Volume increasing processes in rocks can induce various types of fractures, such as hierarchical domain division of the unreacted material and spalling of the reacted material. The mechanism responsible for the selection of a particular fracture type is generally not known. We study such deformations and fracture mechanisms in a simplified system with a range of numerical techniques, and find that sharpness of reaction fronts and magnitude of volume increase are the main parameters controlling which fracture type forms. Spalling dominates when there is sharp reaction fronts and large magnitude of volume change, otherwise, we get mainly domain dividing fractures. Increasing reaction front sharpness and magnitude of volume change also increases the fracture density, and we argue that the change in fracture density can be important for the viability of in situ CO2 sequestration in ultramafic rock. \u00a9 2014 The Authors.", "author" : [ { "dropping-particle" : "", "family" : "Ulven", "given" : "O. I.", "non-dropping-particle" : "", "parse-names" : false, "suffix" : "" }, { "dropping-particle" : "", "family" : "Storheim", "given" : "H.", "non-dropping-particle" : "", "parse-names" : false, "suffix" : "" }, { "dropping-particle" : "", "family" : "Austrheim", "given" : "H\u00e5kon", "non-dropping-particle" : "", "parse-names" : false, "suffix" : "" }, { "dropping-particle" : "", "family" : "Malthe-S\u00f8renssen", "given" : "Anders", "non-dropping-particle" : "", "parse-names" : false, "suffix" : "" } ], "container-title" : "Earth and Planetary Science Letters", "id" : "ITEM-4", "issued" : { "date-parts" : [ [ "2014" ] ] }, "page" : "132-142", "publisher" : "Elsevier B.V.", "title" : "Fracture initiation during volume increasing reactions in rocks and applications for CO2 sequestration", "type" : "article-journal", "volume" : "389" }, "uris" : [ "http://www.mendeley.com/documents/?uuid=0895587d-16fe-432d-8adf-24d0db3579c5" ] } ], "mendeley" : { "formattedCitation" : "(Iyer et al., 2008; Jamtveit et al., 2009, 2011; Ulven et al., 2014)", "plainTextFormattedCitation" : "(Iyer et al., 2008; Jamtveit et al., 2009, 2011; Ulven et al., 2014)", "previouslyFormattedCitation" : "(Iyer et al., 2008; Jamtveit et al., 2009, 2011; Ulven et al., 2014)" }, "properties" : { "noteIndex" : 0 }, "schema" : "https://github.com/citation-style-language/schema/raw/master/csl-citation.json" }</w:instrText>
      </w:r>
      <w:r w:rsidRPr="00F959CE">
        <w:fldChar w:fldCharType="separate"/>
      </w:r>
      <w:bookmarkStart w:id="68" w:name="__Fieldmark__401_1027234670"/>
      <w:r w:rsidRPr="00F959CE">
        <w:rPr>
          <w:noProof/>
        </w:rPr>
        <w:t>(</w:t>
      </w:r>
      <w:bookmarkStart w:id="69" w:name="__Fieldmark__357_1562102060"/>
      <w:r w:rsidRPr="00F959CE">
        <w:rPr>
          <w:noProof/>
        </w:rPr>
        <w:t>I</w:t>
      </w:r>
      <w:bookmarkStart w:id="70" w:name="__Fieldmark__326_971907368"/>
      <w:r w:rsidRPr="00F959CE">
        <w:rPr>
          <w:noProof/>
        </w:rPr>
        <w:t>y</w:t>
      </w:r>
      <w:bookmarkStart w:id="71" w:name="__Fieldmark__133_919741"/>
      <w:r w:rsidRPr="00F959CE">
        <w:rPr>
          <w:noProof/>
        </w:rPr>
        <w:t>er et al., 2008; Jamtveit et al., 2009, 2011; Ulven et al., 2014)</w:t>
      </w:r>
      <w:r w:rsidRPr="00F959CE">
        <w:fldChar w:fldCharType="end"/>
      </w:r>
      <w:bookmarkEnd w:id="68"/>
      <w:bookmarkEnd w:id="69"/>
      <w:bookmarkEnd w:id="70"/>
      <w:bookmarkEnd w:id="71"/>
      <w:r w:rsidRPr="00F959CE">
        <w:t>.</w:t>
      </w:r>
    </w:p>
    <w:p w14:paraId="01CB6DB9" w14:textId="5CE9DE49" w:rsidR="00A24F3C" w:rsidRPr="00F959CE" w:rsidRDefault="00513D0D">
      <w:pPr>
        <w:pStyle w:val="Heading2"/>
        <w:spacing w:line="276" w:lineRule="auto"/>
      </w:pPr>
      <w:r w:rsidRPr="00F959CE">
        <w:rPr>
          <w:rFonts w:cs="Times New Roman"/>
          <w:b w:val="0"/>
          <w:bCs w:val="0"/>
          <w:iCs w:val="0"/>
          <w:szCs w:val="24"/>
        </w:rPr>
        <w:lastRenderedPageBreak/>
        <w:t>While reaction-induced fracturing is accepted as a way to maintain fluid access, the mechanical details of the process are poorly understood.</w:t>
      </w:r>
      <w:r w:rsidR="00324FA4" w:rsidRPr="00F959CE">
        <w:rPr>
          <w:rFonts w:cs="Times New Roman"/>
          <w:b w:val="0"/>
          <w:bCs w:val="0"/>
          <w:iCs w:val="0"/>
          <w:szCs w:val="24"/>
        </w:rPr>
        <w:t xml:space="preserve"> </w:t>
      </w:r>
      <w:r w:rsidRPr="00F959CE">
        <w:rPr>
          <w:rFonts w:cs="Times New Roman"/>
          <w:b w:val="0"/>
          <w:bCs w:val="0"/>
          <w:iCs w:val="0"/>
          <w:szCs w:val="24"/>
        </w:rPr>
        <w:t xml:space="preserve">As for the mechanism that generates stresses, ‘crystallization pressure’ (also termed ‘force of crystallization’) has been proposed </w:t>
      </w:r>
      <w:r w:rsidRPr="00F959CE">
        <w:fldChar w:fldCharType="begin" w:fldLock="1"/>
      </w:r>
      <w:r w:rsidR="00665342">
        <w:instrText>ADDIN CSL_CITATION { "citationItems" : [ { "id" : "ITEM-1", "itemData" : { "DOI" : "10.1029/JZ064i011p02001", "ISBN" : "0148-02279", "ISSN" : "01480227", "abstract" : "The phenomena of pressure solution and the force of crystallization result from removal or deposition of mineral matter in the region of contact between the mineral grains. We assume that this transport takes place by diffusion in a solution film between the grains. The rate of transport depends on the grain size, the effective normal stress between the grains, the diffusion constant in the solution film, the film thickness, and the stress coefficient of solubility. Values of these parameters required to obtain the amount of pressure solution observed in the St. Peter sandstone are reasonable. The theory predicts an increase in pressure solution with decreasing grain size. The effect of clay films between the grains is also to increase the rate of pressure solution owing to the more rapid rate of diffusion in the clay layer relative to a single solution film between clean mineral grains. This explains how pre-existing clay films in the sediment may, because of the greater rate of pressure solution, develop into stylolites. If the interstitial water is supersaturated with respect to the minerals present, precipitation in the area of contact will take place as long as the supersaturation divided by the stress coefficient of solubility is greater than the average effective normal stress between the grains. If the stress is increased above this limit, pressure solution will take place.", "author" : [ { "dropping-particle" : "", "family" : "Weyl", "given" : "Peter K.", "non-dropping-particle" : "", "parse-names" : false, "suffix" : "" } ], "container-title" : "Journal of Geophysical Research", "id" : "ITEM-1", "issue" : "11", "issued" : { "date-parts" : [ [ "1959" ] ] }, "page" : "2001-2025", "title" : "Pressure solution and the force of crystallization: a phenomenological theory", "type" : "article-journal", "volume" : "64" }, "uris" : [ "http://www.mendeley.com/documents/?uuid=cbe9d364-5e33-44b7-a2af-673f7ae3d635" ] }, { "id" : "ITEM-2", "itemData" : { "DOI" : "10.1130/0016-7606(1972)83[3509:CPOSIS]2.0.CO;2", "ISBN" : "0016-7606", "ISSN" : "00167606", "PMID" : "25246403", "abstract" : "Pressure by crystallizing salts against pore walls has caused disruption of rock, stone, and concrete, both in urban and desert environments. The Van't Hoff-type equation for osmosis, as modified by Correns, is the basis for theoretical calculations of salt pressures. Under ideal conditions, halite can exert up to 650 atm pressure when it is oversaturated by a factor of 2.Air pollution, saline ground waters, and street salting in winter readily supply enough salt to inflict severe damage.", "author" : [ { "dropping-particle" : "", "family" : "Winkler", "given" : "Erhard M.", "non-dropping-particle" : "", "parse-names" : false, "suffix" : "" }, { "dropping-particle" : "", "family" : "Singer", "given" : "Philip C.", "non-dropping-particle" : "", "parse-names" : false, "suffix" : "" } ], "container-title" : "Bulletin of the Geological Society of America", "id" : "ITEM-2", "issue" : "11", "issued" : { "date-parts" : [ [ "1972" ] ] }, "page" : "3509-3514", "title" : "Crystallization pressure of salts in stone and concrete", "type" : "article-journal", "volume" : "83" }, "uris" : [ "http://www.mendeley.com/documents/?uuid=e5243240-733d-44c9-918e-d1d4d8d22886" ] }, { "id" : "ITEM-3", "itemData" : { "DOI" : "10.1016/j.cemconres.2003.12.034", "ISBN" : "1609258568", "ISSN" : "00088846", "abstract" : "The thermodynamic and kinetic factors influencing crystallization pressure are reviewed for cases including capillary rise and evaporation, cyclic wetting and drying, and hydration of cement. Under equilibrium conditions, where the crystal is surrounded by a film of solution, high stresses are expected only in small pores, but when that film is discontinuous (as may occur during drying), high stresses can arise even in large pores. High crystallization pressure requires a substantial supersaturation of the pore liquid. In the case of sodium sulfate, supersaturation results from the difference in solubility between the anhydrate and decahydrate phases; for ettringite, supersaturation may develop following the cooling from elevated temperatures. During the hydration of Portland cement, crystallization pressure may result from the growth of ettringite and/or calcium hydroxide. \u00a9 2004 Elsevier Ltd. All rights reserved.", "author" : [ { "dropping-particle" : "", "family" : "Scherer", "given" : "George W.", "non-dropping-particle" : "", "parse-names" : false, "suffix" : "" } ], "container-title" : "Cement and Concrete Research", "id" : "ITEM-3", "issue" : "9", "issued" : { "date-parts" : [ [ "2004", "9" ] ] }, "page" : "1613-1624", "title" : "Stress from crystallization of salt", "type" : "article-journal", "volume" : "34" }, "uris" : [ "http://www.mendeley.com/documents/?uuid=f4ef4e11-b43a-4303-bd2e-36257644398a" ] } ], "mendeley" : { "formattedCitation" : "(Scherer, 2004; Weyl, 1959; Winkler and Singer, 1972)", "manualFormatting" : "(e.g. Scherer, 2004; Weyl, 1959; Winkler and Singer, 1972)", "plainTextFormattedCitation" : "(Scherer, 2004; Weyl, 1959; Winkler and Singer, 1972)", "previouslyFormattedCitation" : "(Scherer, 2004; Weyl, 1959; Winkler and Singer, 1972)" }, "properties" : { "noteIndex" : 0 }, "schema" : "https://github.com/citation-style-language/schema/raw/master/csl-citation.json" }</w:instrText>
      </w:r>
      <w:r w:rsidRPr="00F959CE">
        <w:fldChar w:fldCharType="separate"/>
      </w:r>
      <w:bookmarkStart w:id="72" w:name="__Fieldmark__455_1027234670"/>
      <w:r w:rsidRPr="00F959CE">
        <w:rPr>
          <w:rFonts w:cs="Times New Roman"/>
          <w:b w:val="0"/>
          <w:bCs w:val="0"/>
          <w:iCs w:val="0"/>
          <w:noProof/>
          <w:szCs w:val="24"/>
        </w:rPr>
        <w:t>(e.g. Scherer, 2004; Weyl, 1959; Winkler and Singer, 1972)</w:t>
      </w:r>
      <w:bookmarkStart w:id="73" w:name="__Fieldmark__145_919741"/>
      <w:bookmarkStart w:id="74" w:name="__Fieldmark__373_971907368"/>
      <w:bookmarkStart w:id="75" w:name="__Fieldmark__407_1562102060"/>
      <w:bookmarkEnd w:id="73"/>
      <w:bookmarkEnd w:id="74"/>
      <w:bookmarkEnd w:id="75"/>
      <w:r w:rsidRPr="00F959CE">
        <w:fldChar w:fldCharType="end"/>
      </w:r>
      <w:bookmarkEnd w:id="72"/>
      <w:r w:rsidRPr="00F959CE">
        <w:rPr>
          <w:rFonts w:cs="Times New Roman"/>
          <w:b w:val="0"/>
          <w:bCs w:val="0"/>
          <w:iCs w:val="0"/>
          <w:szCs w:val="24"/>
        </w:rPr>
        <w:t xml:space="preserve">. In this model, the precipitation/crystallization of reaction products exert pressure around the growing crystals, and fracturing takes place when that pressure exceeds the local minimum principal stress </w:t>
      </w:r>
      <w:r w:rsidRPr="00F959CE">
        <w:fldChar w:fldCharType="begin" w:fldLock="1"/>
      </w:r>
      <w:r w:rsidR="00665342">
        <w:instrText>ADDIN CSL_CITATION { "citationItems" : [ { "id" : "ITEM-1", "itemData" : { "DOI" : "10.1016/j.epsl.2012.06.018", "ISBN" : "0012-821X", "ISSN" : "0012821X", "abstract" : "Retrograde metamorphism (mineral hydration, carbonation and oxidation) is important in controlling the composition and rheology of the Earth's crust and upper mantle, particularly along tectonic plate margins, and in proposed mechanisms for geothermal power generation and engineered, geological carbon storage. Retrograde processes can lead to an increase in solid mass and volume, or can be balanced by host phase dissolution at constant solid volume. In turn, solid volume changes could reduce permeability and reactive surface area, and/or lead to host rock deformation, via fracture and frictional sliding or viscous flow. Which of these outcomes emerges in specific cases is determined in part by the \"crystallization pressure\", which creates local gradients in pressure around growing crystals, and thus a differential stress. We develop thermodynamic and mineral physics estimates of the crystallization pressure and differential stress resulting from volume changes during olivine hydration (serpentinization) and carbonation. Because olivine is so far from equilibrium with fluids near the surface, the stress due to serpentinization and/or carbonation may exceed 300. MPa at temperatures up to 200. \u00b0C or more, greater than required to fracture rocks and cause frictional failure in the upper 10. km of the Earth. Provided that fluid access is initiated, for example along pre-existing fractures, the volume change due to hydration and carbonation can cause fracture formation and dilation, maintaining or increasing permeability and reactive surface energy in a positive feedback mechanism. \u00a9 2012 Elsevier B.V.", "author" : [ { "dropping-particle" : "", "family" : "Kelemen", "given" : "Peter B.", "non-dropping-particle" : "", "parse-names" : false, "suffix" : "" }, { "dropping-particle" : "", "family" : "Hirth", "given" : "Greg", "non-dropping-particle" : "", "parse-names" : false, "suffix" : "" } ], "container-title" : "Earth and Planetary Science Letters", "id" : "ITEM-1", "issued" : { "date-parts" : [ [ "2012", "9" ] ] }, "page" : "81-89", "publisher" : "Elsevier", "title" : "Reaction-driven cracking during retrograde metamorphism: Olivine hydration and carbonation", "type" : "article-journal", "volume" : "345-348" }, "uris" : [ "http://www.mendeley.com/documents/?uuid=2cdc0721-156e-4666-a5df-503eb01498b2" ] } ], "mendeley" : { "formattedCitation" : "(Kelemen and Hirth, 2012)", "plainTextFormattedCitation" : "(Kelemen and Hirth, 2012)", "previouslyFormattedCitation" : "(Kelemen and Hirth, 2012)" }, "properties" : { "noteIndex" : 0 }, "schema" : "https://github.com/citation-style-language/schema/raw/master/csl-citation.json" }</w:instrText>
      </w:r>
      <w:r w:rsidRPr="00F959CE">
        <w:fldChar w:fldCharType="separate"/>
      </w:r>
      <w:bookmarkStart w:id="76" w:name="__Fieldmark__479_1027234670"/>
      <w:r w:rsidRPr="00F959CE">
        <w:rPr>
          <w:rFonts w:cs="Times New Roman"/>
          <w:b w:val="0"/>
          <w:bCs w:val="0"/>
          <w:iCs w:val="0"/>
          <w:noProof/>
          <w:szCs w:val="24"/>
        </w:rPr>
        <w:t>(Kelemen and Hirth, 2012)</w:t>
      </w:r>
      <w:bookmarkStart w:id="77" w:name="__Fieldmark__428_1562102060"/>
      <w:bookmarkStart w:id="78" w:name="__Fieldmark__156_919741"/>
      <w:bookmarkStart w:id="79" w:name="__Fieldmark__391_971907368"/>
      <w:bookmarkEnd w:id="77"/>
      <w:bookmarkEnd w:id="78"/>
      <w:bookmarkEnd w:id="79"/>
      <w:r w:rsidRPr="00F959CE">
        <w:fldChar w:fldCharType="end"/>
      </w:r>
      <w:bookmarkEnd w:id="76"/>
      <w:r w:rsidRPr="00F959CE">
        <w:rPr>
          <w:rFonts w:cs="Times New Roman"/>
          <w:b w:val="0"/>
          <w:bCs w:val="0"/>
          <w:iCs w:val="0"/>
          <w:szCs w:val="24"/>
        </w:rPr>
        <w:t xml:space="preserve">. Salt crystallization </w:t>
      </w:r>
      <w:r w:rsidRPr="00F959CE">
        <w:fldChar w:fldCharType="begin" w:fldLock="1"/>
      </w:r>
      <w:r w:rsidR="00665342">
        <w:instrText>ADDIN CSL_CITATION { "citationItems" : [ { "id" : "ITEM-1", "itemData" : { "DOI" : "10.1016/j.cemconres.2003.12.034", "ISBN" : "1609258568", "ISSN" : "00088846", "abstract" : "The thermodynamic and kinetic factors influencing crystallization pressure are reviewed for cases including capillary rise and evaporation, cyclic wetting and drying, and hydration of cement. Under equilibrium conditions, where the crystal is surrounded by a film of solution, high stresses are expected only in small pores, but when that film is discontinuous (as may occur during drying), high stresses can arise even in large pores. High crystallization pressure requires a substantial supersaturation of the pore liquid. In the case of sodium sulfate, supersaturation results from the difference in solubility between the anhydrate and decahydrate phases; for ettringite, supersaturation may develop following the cooling from elevated temperatures. During the hydration of Portland cement, crystallization pressure may result from the growth of ettringite and/or calcium hydroxide. \u00a9 2004 Elsevier Ltd. All rights reserved.", "author" : [ { "dropping-particle" : "", "family" : "Scherer", "given" : "George W.", "non-dropping-particle" : "", "parse-names" : false, "suffix" : "" } ], "container-title" : "Cement and Concrete Research", "id" : "ITEM-1", "issue" : "9", "issued" : { "date-parts" : [ [ "2004", "9" ] ] }, "page" : "1613-1624", "title" : "Stress from crystallization of salt", "type" : "article-journal", "volume" : "34" }, "uris" : [ "http://www.mendeley.com/documents/?uuid=f4ef4e11-b43a-4303-bd2e-36257644398a" ] } ], "mendeley" : { "formattedCitation" : "(Scherer, 2004)", "plainTextFormattedCitation" : "(Scherer, 2004)", "previouslyFormattedCitation" : "(Scherer, 2004)" }, "properties" : { "noteIndex" : 0 }, "schema" : "https://github.com/citation-style-language/schema/raw/master/csl-citation.json" }</w:instrText>
      </w:r>
      <w:r w:rsidRPr="00F959CE">
        <w:fldChar w:fldCharType="separate"/>
      </w:r>
      <w:bookmarkStart w:id="80" w:name="__Fieldmark__499_1027234670"/>
      <w:r w:rsidRPr="00F959CE">
        <w:rPr>
          <w:rFonts w:cs="Times New Roman"/>
          <w:b w:val="0"/>
          <w:bCs w:val="0"/>
          <w:iCs w:val="0"/>
          <w:noProof/>
          <w:szCs w:val="24"/>
        </w:rPr>
        <w:t>(Scherer, 2004)</w:t>
      </w:r>
      <w:r w:rsidRPr="00F959CE">
        <w:fldChar w:fldCharType="end"/>
      </w:r>
      <w:bookmarkEnd w:id="80"/>
      <w:r w:rsidRPr="00F959CE">
        <w:rPr>
          <w:rFonts w:cs="Times New Roman"/>
          <w:b w:val="0"/>
          <w:bCs w:val="0"/>
          <w:iCs w:val="0"/>
          <w:szCs w:val="24"/>
        </w:rPr>
        <w:t xml:space="preserve"> is a common example where high crystallization forces due to the nucleation of precipitates in pore space cause samples to ‘burst from the inside’</w:t>
      </w:r>
      <w:r w:rsidR="00A56530" w:rsidRPr="00F959CE">
        <w:rPr>
          <w:rFonts w:cs="Times New Roman"/>
          <w:b w:val="0"/>
          <w:bCs w:val="0"/>
          <w:iCs w:val="0"/>
          <w:szCs w:val="24"/>
        </w:rPr>
        <w:t xml:space="preserve"> (</w:t>
      </w:r>
      <w:r w:rsidR="00DB0F4D" w:rsidRPr="00F959CE">
        <w:rPr>
          <w:rFonts w:cs="Times New Roman"/>
          <w:b w:val="0"/>
          <w:bCs w:val="0"/>
          <w:iCs w:val="0"/>
          <w:szCs w:val="24"/>
        </w:rPr>
        <w:t xml:space="preserve">see Figure </w:t>
      </w:r>
      <w:r w:rsidR="00DC2A12" w:rsidRPr="00F959CE">
        <w:rPr>
          <w:rFonts w:cs="Times New Roman"/>
          <w:b w:val="0"/>
          <w:bCs w:val="0"/>
          <w:iCs w:val="0"/>
          <w:szCs w:val="24"/>
        </w:rPr>
        <w:t>1</w:t>
      </w:r>
      <w:r w:rsidR="00F630A5">
        <w:rPr>
          <w:rFonts w:cs="Times New Roman"/>
          <w:b w:val="0"/>
          <w:bCs w:val="0"/>
          <w:iCs w:val="0"/>
          <w:szCs w:val="24"/>
        </w:rPr>
        <w:t>a</w:t>
      </w:r>
      <w:r w:rsidR="00A56530" w:rsidRPr="00F959CE">
        <w:rPr>
          <w:rFonts w:cs="Times New Roman"/>
          <w:b w:val="0"/>
          <w:bCs w:val="0"/>
          <w:iCs w:val="0"/>
          <w:szCs w:val="24"/>
        </w:rPr>
        <w:t>)</w:t>
      </w:r>
      <w:r w:rsidRPr="00F959CE">
        <w:rPr>
          <w:rFonts w:cs="Times New Roman"/>
          <w:b w:val="0"/>
          <w:bCs w:val="0"/>
          <w:iCs w:val="0"/>
          <w:szCs w:val="24"/>
        </w:rPr>
        <w:t>. However, studies have shown that the crystallization fo</w:t>
      </w:r>
      <w:bookmarkStart w:id="81" w:name="OLE_LINK7"/>
      <w:bookmarkStart w:id="82" w:name="OLE_LINK8"/>
      <w:bookmarkEnd w:id="81"/>
      <w:bookmarkEnd w:id="82"/>
      <w:r w:rsidRPr="00F959CE">
        <w:rPr>
          <w:rFonts w:cs="Times New Roman"/>
          <w:b w:val="0"/>
          <w:bCs w:val="0"/>
          <w:iCs w:val="0"/>
          <w:szCs w:val="24"/>
        </w:rPr>
        <w:t xml:space="preserve">rce is low in the olivine carbonation system (e.g. </w:t>
      </w:r>
      <w:r w:rsidRPr="00F959CE">
        <w:fldChar w:fldCharType="begin" w:fldLock="1"/>
      </w:r>
      <w:r w:rsidR="00665342">
        <w:instrText>ADDIN CSL_CITATION { "citationItems" : [ { "id" : "ITEM-1", "itemData" : { "DOI" : "10.3390/min7100190", "ISSN" : "2075-163X", "author" : [ { "dropping-particle" : "", "family" : "Noort", "given" : "Reinier", "non-dropping-particle" : "van", "parse-names" : false, "suffix" : "" }, { "dropping-particle" : "", "family" : "Wolterbeek", "given" : "Timotheus", "non-dropping-particle" : "", "parse-names" : false, "suffix" : "" }, { "dropping-particle" : "", "family" : "Drury", "given" : "Martyn", "non-dropping-particle" : "", "parse-names" : false, "suffix" : "" }, { "dropping-particle" : "", "family" : "Kandianis", "given" : "Michael", "non-dropping-particle" : "", "parse-names" : false, "suffix" : "" }, { "dropping-particle" : "", "family" : "Spiers", "given" : "Christopher", "non-dropping-particle" : "", "parse-names" : false, "suffix" : "" } ], "container-title" : "Minerals", "id" : "ITEM-1", "issue" : "10", "issued" : { "date-parts" : [ [ "2017", "10", "11" ] ] }, "page" : "190", "title" : "The Force of Crystallization and Fracture Propagation during In-Situ Carbonation of Peridotite", "type" : "article-journal", "volume" : "7" }, "uris" : [ "http://www.mendeley.com/documents/?uuid=36266dd2-5550-452d-9d3c-c7d1fba4a956" ] } ], "mendeley" : { "formattedCitation" : "(van Noort et al., 2017)", "manualFormatting" : "van Noort et al., 2017", "plainTextFormattedCitation" : "(van Noort et al., 2017)", "previouslyFormattedCitation" : "(van Noort et al., 2017)" }, "properties" : { "noteIndex" : 0 }, "schema" : "https://github.com/citation-style-language/schema/raw/master/csl-citation.json" }</w:instrText>
      </w:r>
      <w:r w:rsidRPr="00F959CE">
        <w:fldChar w:fldCharType="separate"/>
      </w:r>
      <w:bookmarkStart w:id="83" w:name="__Fieldmark__536_1027234670"/>
      <w:r w:rsidRPr="00F959CE">
        <w:rPr>
          <w:rFonts w:cs="Times New Roman"/>
          <w:b w:val="0"/>
          <w:bCs w:val="0"/>
          <w:iCs w:val="0"/>
          <w:noProof/>
          <w:szCs w:val="24"/>
        </w:rPr>
        <w:t>van Noort et al., 2017</w:t>
      </w:r>
      <w:bookmarkStart w:id="84" w:name="__Fieldmark__436_971907368"/>
      <w:bookmarkStart w:id="85" w:name="__Fieldmark__478_1562102060"/>
      <w:bookmarkStart w:id="86" w:name="__Fieldmark__178_919741"/>
      <w:bookmarkEnd w:id="84"/>
      <w:bookmarkEnd w:id="85"/>
      <w:bookmarkEnd w:id="86"/>
      <w:r w:rsidRPr="00F959CE">
        <w:fldChar w:fldCharType="end"/>
      </w:r>
      <w:bookmarkEnd w:id="83"/>
      <w:r w:rsidRPr="00F959CE">
        <w:rPr>
          <w:rFonts w:cs="Times New Roman"/>
          <w:b w:val="0"/>
          <w:bCs w:val="0"/>
          <w:iCs w:val="0"/>
          <w:szCs w:val="24"/>
        </w:rPr>
        <w:t xml:space="preserve">). Because of the lack of experimental evidence of crystallization forces during olivine </w:t>
      </w:r>
      <w:r w:rsidR="001C5758">
        <w:rPr>
          <w:rFonts w:cs="Times New Roman"/>
          <w:b w:val="0"/>
          <w:bCs w:val="0"/>
          <w:iCs w:val="0"/>
          <w:szCs w:val="24"/>
        </w:rPr>
        <w:t>alteration</w:t>
      </w:r>
      <w:r w:rsidRPr="00F959CE">
        <w:rPr>
          <w:rFonts w:cs="Times New Roman"/>
          <w:b w:val="0"/>
          <w:bCs w:val="0"/>
          <w:iCs w:val="0"/>
          <w:szCs w:val="24"/>
        </w:rPr>
        <w:t xml:space="preserve">, </w:t>
      </w:r>
      <w:r w:rsidRPr="00F959CE">
        <w:fldChar w:fldCharType="begin" w:fldLock="1"/>
      </w:r>
      <w:r w:rsidR="00665342">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Pr="00F959CE">
        <w:fldChar w:fldCharType="separate"/>
      </w:r>
      <w:bookmarkStart w:id="87" w:name="__Fieldmark__552_1027234670"/>
      <w:r w:rsidRPr="00F959CE">
        <w:rPr>
          <w:rFonts w:cs="Times New Roman"/>
          <w:b w:val="0"/>
          <w:bCs w:val="0"/>
          <w:iCs w:val="0"/>
          <w:noProof/>
          <w:szCs w:val="24"/>
        </w:rPr>
        <w:t>Zhu et al. (2016)</w:t>
      </w:r>
      <w:bookmarkStart w:id="88" w:name="__Fieldmark__188_919741"/>
      <w:bookmarkStart w:id="89" w:name="__Fieldmark__491_1562102060"/>
      <w:bookmarkStart w:id="90" w:name="__Fieldmark__446_971907368"/>
      <w:bookmarkEnd w:id="88"/>
      <w:bookmarkEnd w:id="89"/>
      <w:bookmarkEnd w:id="90"/>
      <w:r w:rsidRPr="00F959CE">
        <w:fldChar w:fldCharType="end"/>
      </w:r>
      <w:bookmarkEnd w:id="87"/>
      <w:r w:rsidRPr="00F959CE">
        <w:rPr>
          <w:rFonts w:cs="Times New Roman"/>
          <w:b w:val="0"/>
          <w:bCs w:val="0"/>
          <w:iCs w:val="0"/>
          <w:szCs w:val="24"/>
        </w:rPr>
        <w:t xml:space="preserve"> proposed an ‘expansion cracking’ mechanism as an alternative model after successfully producing reaction-induced fractures in an in-situ synchrotron </w:t>
      </w:r>
      <w:r w:rsidR="008C3064">
        <w:rPr>
          <w:rFonts w:cs="Times New Roman"/>
          <w:b w:val="0"/>
          <w:bCs w:val="0"/>
          <w:iCs w:val="0"/>
          <w:szCs w:val="24"/>
        </w:rPr>
        <w:t>X</w:t>
      </w:r>
      <w:r w:rsidRPr="00F959CE">
        <w:rPr>
          <w:rFonts w:cs="Times New Roman"/>
          <w:b w:val="0"/>
          <w:bCs w:val="0"/>
          <w:iCs w:val="0"/>
          <w:szCs w:val="24"/>
        </w:rPr>
        <w:t xml:space="preserve">-ray </w:t>
      </w:r>
      <w:proofErr w:type="spellStart"/>
      <w:r w:rsidRPr="00F959CE">
        <w:rPr>
          <w:rFonts w:cs="Times New Roman"/>
          <w:b w:val="0"/>
          <w:bCs w:val="0"/>
          <w:iCs w:val="0"/>
          <w:szCs w:val="24"/>
        </w:rPr>
        <w:t>microtomography</w:t>
      </w:r>
      <w:proofErr w:type="spellEnd"/>
      <w:r w:rsidRPr="00F959CE">
        <w:rPr>
          <w:rFonts w:cs="Times New Roman"/>
          <w:b w:val="0"/>
          <w:bCs w:val="0"/>
          <w:iCs w:val="0"/>
          <w:szCs w:val="24"/>
        </w:rPr>
        <w:t xml:space="preserve"> study. In the ‘expansion cracking’ model, tensile stresses are generated due to the volume mismatch between regions with different precipitation rates, leading to cracks forming in regions that expand slower than their surroundings</w:t>
      </w:r>
      <w:r w:rsidR="009169D6" w:rsidRPr="00F959CE">
        <w:rPr>
          <w:rFonts w:cs="Times New Roman"/>
          <w:b w:val="0"/>
          <w:bCs w:val="0"/>
          <w:iCs w:val="0"/>
          <w:szCs w:val="24"/>
        </w:rPr>
        <w:t xml:space="preserve"> (see Figure </w:t>
      </w:r>
      <w:r w:rsidR="00DC2A12" w:rsidRPr="00F959CE">
        <w:rPr>
          <w:rFonts w:cs="Times New Roman"/>
          <w:b w:val="0"/>
          <w:bCs w:val="0"/>
          <w:iCs w:val="0"/>
          <w:szCs w:val="24"/>
        </w:rPr>
        <w:t>1</w:t>
      </w:r>
      <w:r w:rsidR="00F630A5">
        <w:rPr>
          <w:rFonts w:cs="Times New Roman"/>
          <w:b w:val="0"/>
          <w:bCs w:val="0"/>
          <w:iCs w:val="0"/>
          <w:szCs w:val="24"/>
        </w:rPr>
        <w:t>b</w:t>
      </w:r>
      <w:r w:rsidR="009169D6" w:rsidRPr="00F959CE">
        <w:rPr>
          <w:rFonts w:cs="Times New Roman"/>
          <w:b w:val="0"/>
          <w:bCs w:val="0"/>
          <w:iCs w:val="0"/>
          <w:szCs w:val="24"/>
        </w:rPr>
        <w:t>)</w:t>
      </w:r>
      <w:r w:rsidR="00526CC7">
        <w:rPr>
          <w:rFonts w:cs="Times New Roman"/>
          <w:b w:val="0"/>
          <w:bCs w:val="0"/>
          <w:iCs w:val="0"/>
          <w:szCs w:val="24"/>
        </w:rPr>
        <w:t>.</w:t>
      </w:r>
    </w:p>
    <w:p w14:paraId="743D1304" w14:textId="7CC07E9F" w:rsidR="00A24F3C" w:rsidRPr="00F959CE" w:rsidRDefault="00513D0D">
      <w:pPr>
        <w:pStyle w:val="Heading2"/>
        <w:spacing w:line="276" w:lineRule="auto"/>
      </w:pPr>
      <w:r w:rsidRPr="00F959CE">
        <w:rPr>
          <w:rFonts w:cs="Times New Roman"/>
          <w:b w:val="0"/>
          <w:bCs w:val="0"/>
          <w:iCs w:val="0"/>
          <w:szCs w:val="24"/>
        </w:rPr>
        <w:t xml:space="preserve">Beyond fracturing, dissolution has been recognized as an important part of the olivine alteration process </w:t>
      </w:r>
      <w:r w:rsidRPr="00F959CE">
        <w:fldChar w:fldCharType="begin" w:fldLock="1"/>
      </w:r>
      <w:r w:rsidR="00665342">
        <w:instrText>ADDIN CSL_CITATION { "citationItems" : [ { "id" : "ITEM-1", "itemData" : { "DOI" : "10.1144/GSL.SP.1983.011.01.01", "ISSN" : "0305-8719", "abstract" : "The weathering of primary rock-forming minerals beneath crustose lichens is due principally to the activity of the fungal component in excreting extracellular organic acids, particularly oxalic acid. This results in extensive surface etching of the minerals, the conversion of some minerals to siliceous relics, the formation of poorly ordered weathering products and the crystallization of oxalates at the rock/lichen interface and within the lichen thallus. Interpretation of these features is facilitated by the fact that they can be simulated experimentally. The relevance of lichen weathering to the pedogenic weathering predominant in soils under a cool temperature climate is discussed.", "author" : [ { "dropping-particle" : "", "family" : "Wilson", "given" : "M. J.", "non-dropping-particle" : "", "parse-names" : false, "suffix" : "" }, { "dropping-particle" : "", "family" : "Jones", "given" : "D.", "non-dropping-particle" : "", "parse-names" : false, "suffix" : "" } ], "container-title" : "Geological Society, London, Special Publications", "id" : "ITEM-1", "issue" : "1", "issued" : { "date-parts" : [ [ "1983" ] ] }, "page" : "5-12", "title" : "Lichen weathering of minerals: implications for pedogenesis", "type" : "article-journal", "volume" : "11" }, "uris" : [ "http://www.mendeley.com/documents/?uuid=062de4ea-f7a4-47c0-9dae-93664b58032a" ] }, { "id" : "ITEM-2", "itemData" : { "DOI" : "10.1180/minmag.2008.072.1.145", "ISBN" : "0026461X\\r14718022", "ISSN" : "0026461X", "abstract" : "Naturally weathered olivine from metamorphosed, tectonized metadunite is corroded by funnel-shaped etch pits. Large etch pits form by weathering, and are not inherited from pre-weathering alteration of these rocks. Comparison of etch pits on olivine in naturally weathered metadunite with naturally weathered olivine phenocrysts from volcanic rocks suggests that olivine etch pits are similar in all sample suites, despite differences in crystallization and weathering/exposure ages, and regolith history.", "author" : [ { "dropping-particle" : "", "family" : "Velbel", "given" : "Michael A.", "non-dropping-particle" : "", "parse-names" : false, "suffix" : "" }, { "dropping-particle" : "", "family" : "Ranck", "given" : "J M", "non-dropping-particle" : "", "parse-names" : false, "suffix" : "" } ], "container-title" : "Mineralogical Magazine", "id" : "ITEM-2", "issue" : "1", "issued" : { "date-parts" : [ [ "2008" ] ] }, "page" : "145-148", "title" : "Etch pits on naturally altered olivine from dunites of the Appalachian Blue Ridge Mountains, North Carolina, USA", "type" : "article-journal", "volume" : "72" }, "uris" : [ "http://www.mendeley.com/documents/?uuid=53b7a33d-8fbd-488c-9e7b-7514972297f2" ] }, { "id" : "ITEM-3", "itemData" : { "DOI" : "10.1016/j.gca.2009.07.024", "ISBN" : "0016-7037", "ISSN" : "00167037", "abstract" : "Naturally weathered olivine occurring as phenocrysts in Hawai'ian volcanic rocks from several volcanic centers and regolith/outcrop settings, and as tectonized olivines from several metadunite bodies in the southern Appalachian Blue Ridge, are all similarly corroded by natural weathering. Conical (funnel-shaped) etch pits occur as individual pits, base-to-base pairs of cone-shaped pits, or en echelon arrays. Etch-pit shapes and orientations in the smallest etch-pit arrays visible in conventional scanning electron microscopy resemble even smaller features previously reported from transmission electron microscope investigations of olivine weathering. Etch pits occur in samples with chemical and/or mineralogical evidence of weathering, and/or are associated with, or proximal or directly connected to, fractures or exposed outcrop surface, and therefore are formed by weathering and not inherited from pre-weathering aqueous alteration (e.g., serpentinization, iddingsitization) of these parent rocks. Many etch pits are devoid of weathering products. Natural weathering of olivine is surface-reaction-limited. Similarity of corrosion forms from naturally weathered olivine from multiple igneous and metamorphic parent-rock bodies suggests that olivine weathers in the same manner regardless of its specific crystallization/recrystallization history, eruption/weathering/exposure ages of the olivine's host rock, and the local regolith history. \u00a9 2009 Elsevier Ltd. All rights reserved.", "author" : [ { "dropping-particle" : "", "family" : "Velbel", "given" : "Michael A.", "non-dropping-particle" : "", "parse-names" : false, "suffix" : "" } ], "container-title" : "Geochimica et Cosmochimica Acta", "id" : "ITEM-3", "issue" : "20", "issued" : { "date-parts" : [ [ "2009" ] ] }, "page" : "6098-6113", "title" : "Dissolution of olivine during natural weathering", "type" : "article-journal", "volume" : "73" }, "uris" : [ "http://www.mendeley.com/documents/?uuid=b3c1b39b-7fa0-4b08-bb9a-df92788249d5" ] } ], "mendeley" : { "formattedCitation" : "(Velbel, 2009; Velbel and Ranck, 2008; Wilson and Jones, 1983)", "manualFormatting" : "(e.g. Velbel, 2009; Velbel and Ranck, 2008; Wilson and Jones, 1983)", "plainTextFormattedCitation" : "(Velbel, 2009; Velbel and Ranck, 2008; Wilson and Jones, 1983)", "previouslyFormattedCitation" : "(Velbel, 2009; Velbel and Ranck, 2008; Wilson and Jones, 1983)" }, "properties" : { "noteIndex" : 0 }, "schema" : "https://github.com/citation-style-language/schema/raw/master/csl-citation.json" }</w:instrText>
      </w:r>
      <w:r w:rsidRPr="00F959CE">
        <w:fldChar w:fldCharType="separate"/>
      </w:r>
      <w:bookmarkStart w:id="91" w:name="__Fieldmark__665_1027234670"/>
      <w:r w:rsidRPr="00F959CE">
        <w:rPr>
          <w:rFonts w:cs="Times New Roman"/>
          <w:b w:val="0"/>
          <w:bCs w:val="0"/>
          <w:iCs w:val="0"/>
          <w:noProof/>
          <w:szCs w:val="24"/>
        </w:rPr>
        <w:t>(</w:t>
      </w:r>
      <w:bookmarkStart w:id="92" w:name="__Fieldmark__598_1562102060"/>
      <w:r w:rsidRPr="00F959CE">
        <w:rPr>
          <w:rFonts w:cs="Times New Roman"/>
          <w:b w:val="0"/>
          <w:bCs w:val="0"/>
          <w:iCs w:val="0"/>
          <w:noProof/>
          <w:szCs w:val="24"/>
        </w:rPr>
        <w:t>e</w:t>
      </w:r>
      <w:bookmarkStart w:id="93" w:name="__Fieldmark__548_971907368"/>
      <w:r w:rsidRPr="00F959CE">
        <w:rPr>
          <w:rFonts w:cs="Times New Roman"/>
          <w:b w:val="0"/>
          <w:bCs w:val="0"/>
          <w:iCs w:val="0"/>
          <w:noProof/>
          <w:szCs w:val="24"/>
        </w:rPr>
        <w:t>.</w:t>
      </w:r>
      <w:bookmarkStart w:id="94" w:name="__Fieldmark__211_919741"/>
      <w:r w:rsidRPr="00F959CE">
        <w:rPr>
          <w:rFonts w:cs="Times New Roman"/>
          <w:b w:val="0"/>
          <w:bCs w:val="0"/>
          <w:iCs w:val="0"/>
          <w:noProof/>
          <w:szCs w:val="24"/>
        </w:rPr>
        <w:t>g. Velbel, 2009; Velbel and Ranck, 2008; Wilson and Jones, 1983)</w:t>
      </w:r>
      <w:r w:rsidRPr="00F959CE">
        <w:fldChar w:fldCharType="end"/>
      </w:r>
      <w:bookmarkEnd w:id="91"/>
      <w:bookmarkEnd w:id="92"/>
      <w:bookmarkEnd w:id="93"/>
      <w:bookmarkEnd w:id="94"/>
      <w:r w:rsidRPr="00F959CE">
        <w:rPr>
          <w:rFonts w:cs="Times New Roman"/>
          <w:b w:val="0"/>
          <w:bCs w:val="0"/>
          <w:iCs w:val="0"/>
          <w:szCs w:val="24"/>
        </w:rPr>
        <w:t xml:space="preserve"> and proposed as a mechanism to explain the observed complete carbonation of peridotite</w:t>
      </w:r>
      <w:r w:rsidR="001646DA">
        <w:rPr>
          <w:rFonts w:cs="Times New Roman"/>
          <w:b w:val="0"/>
          <w:bCs w:val="0"/>
          <w:iCs w:val="0"/>
          <w:szCs w:val="24"/>
        </w:rPr>
        <w:t>.</w:t>
      </w:r>
      <w:r w:rsidRPr="00F959CE">
        <w:rPr>
          <w:rFonts w:cs="Times New Roman"/>
          <w:b w:val="0"/>
          <w:bCs w:val="0"/>
          <w:iCs w:val="0"/>
          <w:szCs w:val="24"/>
        </w:rPr>
        <w:t xml:space="preserve"> In 1978, </w:t>
      </w:r>
      <w:r w:rsidRPr="00F959CE">
        <w:fldChar w:fldCharType="begin" w:fldLock="1"/>
      </w:r>
      <w:r w:rsidR="00665342">
        <w:instrText>ADDIN CSL_CITATION { "citationItems" : [ { "id" : "ITEM-1", "itemData" : { "DOI" : "10.1016/0016-7037(78)90245-4", "ISBN" : "0016-7037", "ISSN" : "00167037", "abstract" : "Scanning electron microscope (SEM) photographs of olivine grains shown that dissolution of olivine may occur more rapidly on some surfaces than on others and that initial dissolution of freshly crushed grains occurs primarily along lattice imperfections such as dislocations or cleavage planes. The SEM photographs generally do not show the presence of thick or continuous residual or precipitated layers which might render the dissolution reaction diffusion controlled. The specific surface area of olivine grains increased greatly during initial dissolution due to formation of etch features. However, despite the increased surface area the rate of dissolution decreased during the experiments. These observations suggest that some assumptions underlying derivation of the diffusion controlled models are invalid for olivine dissolution and suggest that dissolution is controlled by rates of surface reactions. \u00a9 1978.", "author" : [ { "dropping-particle" : "", "family" : "Grandstaff", "given" : "D. E.", "non-dropping-particle" : "", "parse-names" : false, "suffix" : "" } ], "container-title" : "Geochimica et Cosmochimica Acta", "id" : "ITEM-1", "issue" : "12", "issued" : { "date-parts" : [ [ "1978" ] ] }, "page" : "1899-1901", "title" : "Changes in surface area and morphology and the mechanism of forsterite dissolution", "type" : "article-journal", "volume" : "42" }, "uris" : [ "http://www.mendeley.com/documents/?uuid=a3cc807c-7c26-4e17-934d-497fca4168c7" ] } ], "mendeley" : { "formattedCitation" : "(Grandstaff, 1978)", "manualFormatting" : "Grandstaff", "plainTextFormattedCitation" : "(Grandstaff, 1978)", "previouslyFormattedCitation" : "(Grandstaff, 1978)" }, "properties" : { "noteIndex" : 0 }, "schema" : "https://github.com/citation-style-language/schema/raw/master/csl-citation.json" }</w:instrText>
      </w:r>
      <w:r w:rsidRPr="00F959CE">
        <w:fldChar w:fldCharType="separate"/>
      </w:r>
      <w:bookmarkStart w:id="95" w:name="__Fieldmark__682_1027234670"/>
      <w:r w:rsidRPr="00F959CE">
        <w:rPr>
          <w:rFonts w:cs="Times New Roman"/>
          <w:b w:val="0"/>
          <w:bCs w:val="0"/>
          <w:iCs w:val="0"/>
          <w:noProof/>
          <w:szCs w:val="24"/>
        </w:rPr>
        <w:t>G</w:t>
      </w:r>
      <w:bookmarkStart w:id="96" w:name="__Fieldmark__611_1562102060"/>
      <w:r w:rsidRPr="00F959CE">
        <w:rPr>
          <w:rFonts w:cs="Times New Roman"/>
          <w:b w:val="0"/>
          <w:bCs w:val="0"/>
          <w:iCs w:val="0"/>
          <w:noProof/>
          <w:szCs w:val="24"/>
        </w:rPr>
        <w:t>r</w:t>
      </w:r>
      <w:bookmarkStart w:id="97" w:name="__Fieldmark__561_971907368"/>
      <w:r w:rsidRPr="00F959CE">
        <w:rPr>
          <w:rFonts w:cs="Times New Roman"/>
          <w:b w:val="0"/>
          <w:bCs w:val="0"/>
          <w:iCs w:val="0"/>
          <w:noProof/>
          <w:szCs w:val="24"/>
        </w:rPr>
        <w:t>a</w:t>
      </w:r>
      <w:bookmarkStart w:id="98" w:name="__Fieldmark__216_919741"/>
      <w:r w:rsidRPr="00F959CE">
        <w:rPr>
          <w:rFonts w:cs="Times New Roman"/>
          <w:b w:val="0"/>
          <w:bCs w:val="0"/>
          <w:iCs w:val="0"/>
          <w:noProof/>
          <w:szCs w:val="24"/>
        </w:rPr>
        <w:t>ndstaff</w:t>
      </w:r>
      <w:r w:rsidRPr="00F959CE">
        <w:fldChar w:fldCharType="end"/>
      </w:r>
      <w:bookmarkEnd w:id="95"/>
      <w:bookmarkEnd w:id="96"/>
      <w:bookmarkEnd w:id="97"/>
      <w:bookmarkEnd w:id="98"/>
      <w:r w:rsidR="001646DA">
        <w:rPr>
          <w:rFonts w:cs="Times New Roman"/>
          <w:b w:val="0"/>
          <w:bCs w:val="0"/>
          <w:iCs w:val="0"/>
          <w:szCs w:val="24"/>
        </w:rPr>
        <w:t xml:space="preserve"> </w:t>
      </w:r>
      <w:r w:rsidRPr="00F959CE">
        <w:rPr>
          <w:rFonts w:cs="Times New Roman"/>
          <w:b w:val="0"/>
          <w:bCs w:val="0"/>
          <w:iCs w:val="0"/>
          <w:szCs w:val="24"/>
        </w:rPr>
        <w:t xml:space="preserve">showed that dissolution could significantly increase the surface area through etch-pitting. Wilson </w:t>
      </w:r>
      <w:r w:rsidRPr="00F959CE">
        <w:fldChar w:fldCharType="begin" w:fldLock="1"/>
      </w:r>
      <w:r w:rsidR="00665342">
        <w:instrText>ADDIN CSL_CITATION { "citationItems" : [ { "id" : "ITEM-1", "itemData" : { "DOI" : "10.1180/0009855043930133", "ISBN" : "00098558\\n14718030", "ISSN" : "00098558", "abstract" : "A review. This paper describes the ways in which the major rock-forming primary minerals (olivine, pyroxenes, amphiboles, feldspars, micas and chlorites) break down during weathering, the products that develop during this breakdown and the rates at which this breakdown occurs. The perspective chosen to illustrate this vast topic is that of the residual soil weathering profile. Different phys. and chem. conditions characterize the various parts of such a profile. Thus, in the slightly weathered rock at the base of the profile, mineral weathering will take place in microfissures and narrow soln. channels and the capillary water in such spatially restricted vols. may be expected to be close to equil. with the primary mineral. In these circumstances, the weathering product formed may be closely related to the primary mineral both compositionally and structurally. The saprolite higher up in the weathering profile may or may not retain the fabric and structure of the original parent rock, but in either case the close relationship obsd. between primary mineral and weathering product in the slightly weathered rock may be lost. This part of the profile will usually be affected by freely flowing drainage waters, the compn. of which will be far from equil. with specific primary minerals. Weathering products which do form are likely to reflect the interaction between bulk water and bulk parent material. In the soil profile, the situation will be further complicated by org. ligands derived from decompg. org. matter or from the direct activities of soil microbes or plant roots. Thus, biol. weathering will assume a much greater significance in this part of the profile compared with the mainly inorg. processes dominating in the saprolite and the slightly weathered rock. The general nature of any particular weathering profile will reflect the interactions between climate, topog., parent material, soil biota and time and superimposed upon this complexity, when considering how individual primary minerals break down in detail, will be factors related to the nature of the mineral itself. Particularly important in this respect is the inherent susceptibility of the mineral to weathering, which is related to overall chem. compn. and structure, as well as the distribution and d. of defects, dislocations and exsoln. features, which often control the progress of the weathering reaction. [on SciFinder (R)]", "author" : [ { "dropping-particle" : "", "family" : "Wilson", "given" : "M.J.", "non-dropping-particle" : "", "parse-names" : false, "suffix" : "" } ], "container-title" : "Clay Minerals", "id" : "ITEM-1", "issue" : "3", "issued" : { "date-parts" : [ [ "2004" ] ] }, "page" : "233-266", "title" : "Weathering of the primary rock-forming minerals: processes, products and rates", "type" : "article-journal", "volume" : "39" }, "uris" : [ "http://www.mendeley.com/documents/?uuid=c373b554-c59b-40da-ab0e-3f44429ccdcf" ] } ], "mendeley" : { "formattedCitation" : "(Wilson, 2004)", "manualFormatting" : "(2004)", "plainTextFormattedCitation" : "(Wilson, 2004)", "previouslyFormattedCitation" : "(Wilson, 2004)" }, "properties" : { "noteIndex" : 0 }, "schema" : "https://github.com/citation-style-language/schema/raw/master/csl-citation.json" }</w:instrText>
      </w:r>
      <w:r w:rsidRPr="00F959CE">
        <w:fldChar w:fldCharType="separate"/>
      </w:r>
      <w:bookmarkStart w:id="99" w:name="__Fieldmark__704_1027234670"/>
      <w:r w:rsidRPr="00F959CE">
        <w:rPr>
          <w:rFonts w:cs="Times New Roman"/>
          <w:b w:val="0"/>
          <w:bCs w:val="0"/>
          <w:iCs w:val="0"/>
          <w:noProof/>
          <w:szCs w:val="24"/>
        </w:rPr>
        <w:t>(</w:t>
      </w:r>
      <w:bookmarkStart w:id="100" w:name="__Fieldmark__629_1562102060"/>
      <w:r w:rsidRPr="00F959CE">
        <w:rPr>
          <w:rFonts w:cs="Times New Roman"/>
          <w:b w:val="0"/>
          <w:bCs w:val="0"/>
          <w:iCs w:val="0"/>
          <w:noProof/>
          <w:szCs w:val="24"/>
        </w:rPr>
        <w:t>2</w:t>
      </w:r>
      <w:bookmarkStart w:id="101" w:name="__Fieldmark__575_971907368"/>
      <w:r w:rsidRPr="00F959CE">
        <w:rPr>
          <w:rFonts w:cs="Times New Roman"/>
          <w:b w:val="0"/>
          <w:bCs w:val="0"/>
          <w:iCs w:val="0"/>
          <w:noProof/>
          <w:szCs w:val="24"/>
        </w:rPr>
        <w:t>0</w:t>
      </w:r>
      <w:bookmarkStart w:id="102" w:name="__Fieldmark__222_919741"/>
      <w:r w:rsidRPr="00F959CE">
        <w:rPr>
          <w:rFonts w:cs="Times New Roman"/>
          <w:b w:val="0"/>
          <w:bCs w:val="0"/>
          <w:iCs w:val="0"/>
          <w:noProof/>
          <w:szCs w:val="24"/>
        </w:rPr>
        <w:t>04)</w:t>
      </w:r>
      <w:r w:rsidRPr="00F959CE">
        <w:fldChar w:fldCharType="end"/>
      </w:r>
      <w:bookmarkEnd w:id="99"/>
      <w:bookmarkEnd w:id="100"/>
      <w:bookmarkEnd w:id="101"/>
      <w:bookmarkEnd w:id="102"/>
      <w:r w:rsidRPr="00F959CE">
        <w:rPr>
          <w:rFonts w:cs="Times New Roman"/>
          <w:b w:val="0"/>
          <w:bCs w:val="0"/>
          <w:iCs w:val="0"/>
          <w:szCs w:val="24"/>
        </w:rPr>
        <w:t xml:space="preserve"> suggested that the weathering of olivine is controlled by etch-pitting and channel formation</w:t>
      </w:r>
      <w:r w:rsidR="001646DA">
        <w:rPr>
          <w:rFonts w:cs="Times New Roman"/>
          <w:b w:val="0"/>
          <w:bCs w:val="0"/>
          <w:iCs w:val="0"/>
          <w:szCs w:val="24"/>
        </w:rPr>
        <w:t xml:space="preserve"> </w:t>
      </w:r>
      <w:r w:rsidRPr="00F959CE">
        <w:rPr>
          <w:rFonts w:cs="Times New Roman"/>
          <w:b w:val="0"/>
          <w:bCs w:val="0"/>
          <w:iCs w:val="0"/>
          <w:szCs w:val="24"/>
        </w:rPr>
        <w:t xml:space="preserve">due to preferential dissolution, which assists the migration of fluid and promote further reaction. </w:t>
      </w:r>
      <w:proofErr w:type="spellStart"/>
      <w:r w:rsidRPr="00F959CE">
        <w:rPr>
          <w:rFonts w:cs="Times New Roman"/>
          <w:b w:val="0"/>
          <w:bCs w:val="0"/>
          <w:iCs w:val="0"/>
          <w:szCs w:val="24"/>
        </w:rPr>
        <w:t>Andreani</w:t>
      </w:r>
      <w:proofErr w:type="spellEnd"/>
      <w:r w:rsidRPr="00F959CE">
        <w:rPr>
          <w:rFonts w:cs="Times New Roman"/>
          <w:b w:val="0"/>
          <w:bCs w:val="0"/>
          <w:iCs w:val="0"/>
          <w:szCs w:val="24"/>
        </w:rPr>
        <w:t xml:space="preserve"> et al. </w:t>
      </w:r>
      <w:r w:rsidRPr="00F959CE">
        <w:fldChar w:fldCharType="begin" w:fldLock="1"/>
      </w:r>
      <w:r w:rsidR="00665342">
        <w:instrText>ADDIN CSL_CITATION { "citationItems" : [ { "id" : "ITEM-1", "itemData" : { "DOI" : "10.1021/es8018429", "ISSN" : "0013-936X", "abstract" : "Carbonation of ultramafic rocks in geological reservoirs is, in theory, the most efficient way to trap CO2 irreversibly; however, possible feedback effects between carbonation reactions and changes in the reservoir permeability must be considered to realistically assess the efficiency and sustainability of this process. We investigated changes in the hydrodynamic properties of sintered dunite samples by means of percolation experiments, under conditions analogous to that of in situ carbonation. Our results show that carbonation efficiency is controlled by the local renewal of the reactants and the heterogeneity of the pore structure. Preferential flow zones are characterized by the formation of magnetite and of a silica-rich layer at the olivine surfaces, which eventually inhibits olivine dissolution. Conversely, sustainable olivine dissolution together with coprecipitation of magnesite, siderite, and minor Mg-TOT-phyllosilicates, occur in reduced-flow zones. Thus carbonate precipitation only decreases po...", "author" : [ { "dropping-particle" : "", "family" : "Andreani", "given" : "M", "non-dropping-particle" : "", "parse-names" : false, "suffix" : "" }, { "dropping-particle" : "", "family" : "Luquot", "given" : "L", "non-dropping-particle" : "", "parse-names" : false, "suffix" : "" }, { "dropping-particle" : "", "family" : "Gouze", "given" : "P", "non-dropping-particle" : "", "parse-names" : false, "suffix" : "" }, { "dropping-particle" : "", "family" : "Godard", "given" : "M", "non-dropping-particle" : "", "parse-names" : false, "suffix" : "" }, { "dropping-particle" : "", "family" : "Hoise", "given" : "E", "non-dropping-particle" : "", "parse-names" : false, "suffix" : "" }, { "dropping-particle" : "", "family" : "Gibert", "given" : "B", "non-dropping-particle" : "", "parse-names" : false, "suffix" : "" } ], "container-title" : "Environmental Science &amp; Technology", "id" : "ITEM-1", "issue" : "4", "issued" : { "date-parts" : [ [ "2009" ] ] }, "page" : "1226-1231", "title" : "Experimental Study of Carbon Sequestration Reactions Controlled by the Percolation of CO -Rich Brine through Peridotites", "type" : "article-journal", "volume" : "43" }, "uris" : [ "http://www.mendeley.com/documents/?uuid=38f607ba-79bb-40dd-ad63-1c9cbc18f389" ] } ], "mendeley" : { "formattedCitation" : "(Andreani et al., 2009)", "manualFormatting" : "(2009)", "plainTextFormattedCitation" : "(Andreani et al., 2009)", "previouslyFormattedCitation" : "(Andreani et al., 2009)" }, "properties" : { "noteIndex" : 0 }, "schema" : "https://github.com/citation-style-language/schema/raw/master/csl-citation.json" }</w:instrText>
      </w:r>
      <w:r w:rsidRPr="00F959CE">
        <w:fldChar w:fldCharType="separate"/>
      </w:r>
      <w:bookmarkStart w:id="103" w:name="__Fieldmark__737_1027234670"/>
      <w:r w:rsidRPr="00F959CE">
        <w:rPr>
          <w:rFonts w:cs="Times New Roman"/>
          <w:b w:val="0"/>
          <w:bCs w:val="0"/>
          <w:iCs w:val="0"/>
          <w:noProof/>
          <w:szCs w:val="24"/>
        </w:rPr>
        <w:t>(</w:t>
      </w:r>
      <w:bookmarkStart w:id="104" w:name="__Fieldmark__658_1562102060"/>
      <w:r w:rsidRPr="00F959CE">
        <w:rPr>
          <w:rFonts w:cs="Times New Roman"/>
          <w:b w:val="0"/>
          <w:bCs w:val="0"/>
          <w:iCs w:val="0"/>
          <w:noProof/>
          <w:szCs w:val="24"/>
        </w:rPr>
        <w:t>2</w:t>
      </w:r>
      <w:bookmarkStart w:id="105" w:name="__Fieldmark__602_971907368"/>
      <w:r w:rsidRPr="00F959CE">
        <w:rPr>
          <w:rFonts w:cs="Times New Roman"/>
          <w:b w:val="0"/>
          <w:bCs w:val="0"/>
          <w:iCs w:val="0"/>
          <w:noProof/>
          <w:szCs w:val="24"/>
        </w:rPr>
        <w:t>0</w:t>
      </w:r>
      <w:bookmarkStart w:id="106" w:name="__Fieldmark__229_919741"/>
      <w:r w:rsidRPr="00F959CE">
        <w:rPr>
          <w:rFonts w:cs="Times New Roman"/>
          <w:b w:val="0"/>
          <w:bCs w:val="0"/>
          <w:iCs w:val="0"/>
          <w:noProof/>
          <w:szCs w:val="24"/>
        </w:rPr>
        <w:t>09)</w:t>
      </w:r>
      <w:r w:rsidRPr="00F959CE">
        <w:fldChar w:fldCharType="end"/>
      </w:r>
      <w:bookmarkEnd w:id="103"/>
      <w:bookmarkEnd w:id="104"/>
      <w:bookmarkEnd w:id="105"/>
      <w:bookmarkEnd w:id="106"/>
      <w:r w:rsidRPr="00F959CE">
        <w:rPr>
          <w:rFonts w:cs="Times New Roman"/>
          <w:b w:val="0"/>
          <w:bCs w:val="0"/>
          <w:iCs w:val="0"/>
          <w:szCs w:val="24"/>
        </w:rPr>
        <w:t xml:space="preserve"> suggested that permeability may be maintained during peridotite carbonation by the development of preferential flow zones. </w:t>
      </w:r>
      <w:proofErr w:type="spellStart"/>
      <w:r w:rsidRPr="00F959CE">
        <w:rPr>
          <w:rFonts w:cs="Times New Roman"/>
          <w:b w:val="0"/>
          <w:bCs w:val="0"/>
          <w:iCs w:val="0"/>
          <w:szCs w:val="24"/>
        </w:rPr>
        <w:t>Lisabeth</w:t>
      </w:r>
      <w:proofErr w:type="spellEnd"/>
      <w:r w:rsidRPr="00F959CE">
        <w:rPr>
          <w:rFonts w:cs="Times New Roman"/>
          <w:b w:val="0"/>
          <w:bCs w:val="0"/>
          <w:iCs w:val="0"/>
          <w:szCs w:val="24"/>
        </w:rPr>
        <w:t xml:space="preserve"> et al. </w:t>
      </w:r>
      <w:r w:rsidRPr="00F959CE">
        <w:fldChar w:fldCharType="begin" w:fldLock="1"/>
      </w:r>
      <w:r w:rsidR="00665342">
        <w:instrText>ADDIN CSL_CITATION { "citationItems" : [ { "id" : "ITEM-1", "itemData" : { "DOI" : "10.1002/2017GL074393", "ISSN" : "19448007", "abstract" : "\u00a9 2017. American Geophysical Union. All Rights Reserved. Olivine and pyroxene-bearing rocks in the oceanic crust react with hydrothermal fluids producing changes in the physical characteristics and behaviors of the altered rocks. Notably, these reactions tend to increase solid volume, reducing pore volume, permeability, and available reactive surface area, yet entirely hydrated and/or carbonated rocks are commonly observed in the field. We investigate the evolution of porosity and permeability of fractured dunites reacted with CO 2 -rich solutions in laboratory experiments. The alteration of crack surfaces changes the mechanical and transport properties of the bulk samples. Analysis of three-dimensional microstructural data shows that although precipitation of secondary minerals causes the total porosity of the sample to decrease, an interconnected network of porosity is maintained through channelized dissolution and coupled carbonate precipitation. The observed microstructure appears to be the result of chemo-mechanical coupling, which may provide a mechanism of porosity maintenance without the need to invoke reaction-driven cracking.", "author" : [ { "dropping-particle" : "", "family" : "Lisabeth", "given" : "Harrison", "non-dropping-particle" : "", "parse-names" : false, "suffix" : "" }, { "dropping-particle" : "", "family" : "Zhu", "given" : "Wenlu", "non-dropping-particle" : "", "parse-names" : false, "suffix" : "" }, { "dropping-particle" : "", "family" : "Xing", "given" : "Tiange", "non-dropping-particle" : "", "parse-names" : false, "suffix" : "" }, { "dropping-particle" : "", "family" : "Andrade", "given" : "Vincent", "non-dropping-particle" : "De", "parse-names" : false, "suffix" : "" } ], "container-title" : "Geophysical Research Letters", "id" : "ITEM-1", "issue" : "19", "issued" : { "date-parts" : [ [ "2017" ] ] }, "page" : "9622-9631", "title" : "Dissolution-Assisted Pattern Formation During Olivine Carbonation", "type" : "article-journal", "volume" : "44" }, "uris" : [ "http://www.mendeley.com/documents/?uuid=8bd6ac43-3a16-4e09-867d-d8d96904f651" ] }, { "id" : "ITEM-2", "itemData" : { "DOI" : "10.1016/j.epsl.2017.06.045", "ISSN" : "0012821X", "abstract" : "Storing carbon dioxide in the subsurface as carbonate minerals has the benefit of long-term stability and immobility. Ultramafic rock formations have been suggested as a potential reservoir for this type of storage due to the availability of cations to react with dissolved carbon dioxide and the fast reaction rates associated with minerals common in ultramafic formations; however, the rapid reactions have the potential to couple with the mechanical and hydraulic behavior of the rocks and little is known about the extent and mechanisms of this coupling. In this study, we argue that the dissolution of primary minerals and the precipitation of secondary minerals along pre-existing fractures in samples lead to reductions in both the apparent Young's modulus and shear strength of aggregates, accompanied by reduction in permeability. Hydrostatic and triaxial deformation experiments were run on dunite samples saturated with de-ionized water and carbon dioxide-rich solutions while stress, strain, permeability and pore fluid chemistry were monitored. Sample microstructures were examined after reaction and deformation using scanning electron microscopy (SEM). The results show that channelized dissolution and carbonate mineral precipitation in the samples saturated with carbon dioxide-rich solutions modify the structure of grain boundaries, leading to the observed reductions in stiffness, strength and permeability. A geochemical model was run to help interpret fluid chemical data, and we find that the apparent reaction rates in our experiments are faster than rates calculated from powder reactors, suggesting mechanically enhanced reaction rates. In conclusion, we find that chemo-mechanical coupling during carbon mineralization in dunites leads to substantial modification of mechanical and hydraulic behavior that needs to be accounted for in future modeling efforts of in situ carbon mineralization projects.", "author" : [ { "dropping-particle" : "", "family" : "Lisabeth", "given" : "H. P.", "non-dropping-particle" : "", "parse-names" : false, "suffix" : "" }, { "dropping-particle" : "", "family" : "Zhu", "given" : "W.", "non-dropping-particle" : "", "parse-names" : false, "suffix" : "" }, { "dropping-particle" : "", "family" : "Kelemen", "given" : "Peter B.", "non-dropping-particle" : "", "parse-names" : false, "suffix" : "" }, { "dropping-particle" : "", "family" : "Ilgen", "given" : "A.", "non-dropping-particle" : "", "parse-names" : false, "suffix" : "" } ], "container-title" : "Earth and Planetary Science Letters", "id" : "ITEM-2", "issued" : { "date-parts" : [ [ "2017" ] ] }, "page" : "355-367", "title" : "Experimental evidence for chemo-mechanical coupling during carbon mineralization in ultramafic rocks", "type" : "article-journal", "volume" : "474" }, "uris" : [ "http://www.mendeley.com/documents/?uuid=8f22b2c6-bc99-4084-b12d-de2b84693b6f" ] } ], "mendeley" : { "formattedCitation" : "(Lisabeth et al., 2017a, 2017b)", "manualFormatting" : "(2017a, 2017b)", "plainTextFormattedCitation" : "(Lisabeth et al., 2017a, 2017b)", "previouslyFormattedCitation" : "(Lisabeth et al., 2017a, 2017b)" }, "properties" : { "noteIndex" : 0 }, "schema" : "https://github.com/citation-style-language/schema/raw/master/csl-citation.json" }</w:instrText>
      </w:r>
      <w:r w:rsidRPr="00F959CE">
        <w:fldChar w:fldCharType="separate"/>
      </w:r>
      <w:bookmarkStart w:id="107" w:name="__Fieldmark__756_1027234670"/>
      <w:r w:rsidRPr="00F959CE">
        <w:rPr>
          <w:rFonts w:cs="Times New Roman"/>
          <w:b w:val="0"/>
          <w:bCs w:val="0"/>
          <w:iCs w:val="0"/>
          <w:noProof/>
          <w:szCs w:val="24"/>
        </w:rPr>
        <w:t>(</w:t>
      </w:r>
      <w:bookmarkStart w:id="108" w:name="__Fieldmark__673_1562102060"/>
      <w:r w:rsidRPr="00F959CE">
        <w:rPr>
          <w:rFonts w:cs="Times New Roman"/>
          <w:b w:val="0"/>
          <w:bCs w:val="0"/>
          <w:iCs w:val="0"/>
          <w:noProof/>
          <w:szCs w:val="24"/>
        </w:rPr>
        <w:t>2</w:t>
      </w:r>
      <w:bookmarkStart w:id="109" w:name="__Fieldmark__613_971907368"/>
      <w:r w:rsidRPr="00F959CE">
        <w:rPr>
          <w:rFonts w:cs="Times New Roman"/>
          <w:b w:val="0"/>
          <w:bCs w:val="0"/>
          <w:iCs w:val="0"/>
          <w:noProof/>
          <w:szCs w:val="24"/>
        </w:rPr>
        <w:t>0</w:t>
      </w:r>
      <w:bookmarkStart w:id="110" w:name="__Fieldmark__236_919741"/>
      <w:r w:rsidRPr="00F959CE">
        <w:rPr>
          <w:rFonts w:cs="Times New Roman"/>
          <w:b w:val="0"/>
          <w:bCs w:val="0"/>
          <w:iCs w:val="0"/>
          <w:noProof/>
          <w:szCs w:val="24"/>
        </w:rPr>
        <w:t>17a, 2017b)</w:t>
      </w:r>
      <w:r w:rsidRPr="00F959CE">
        <w:fldChar w:fldCharType="end"/>
      </w:r>
      <w:bookmarkEnd w:id="107"/>
      <w:bookmarkEnd w:id="108"/>
      <w:bookmarkEnd w:id="109"/>
      <w:bookmarkEnd w:id="110"/>
      <w:r w:rsidRPr="00F959CE">
        <w:rPr>
          <w:rFonts w:cs="Times New Roman"/>
          <w:b w:val="0"/>
          <w:bCs w:val="0"/>
          <w:iCs w:val="0"/>
          <w:szCs w:val="24"/>
        </w:rPr>
        <w:t xml:space="preserve"> observed relevant structures in </w:t>
      </w:r>
      <w:proofErr w:type="spellStart"/>
      <w:r w:rsidRPr="00F959CE">
        <w:rPr>
          <w:rFonts w:cs="Times New Roman"/>
          <w:b w:val="0"/>
          <w:bCs w:val="0"/>
          <w:iCs w:val="0"/>
          <w:szCs w:val="24"/>
        </w:rPr>
        <w:t>dunite</w:t>
      </w:r>
      <w:proofErr w:type="spellEnd"/>
      <w:r w:rsidRPr="00F959CE">
        <w:rPr>
          <w:rFonts w:cs="Times New Roman"/>
          <w:b w:val="0"/>
          <w:bCs w:val="0"/>
          <w:iCs w:val="0"/>
          <w:szCs w:val="24"/>
        </w:rPr>
        <w:t xml:space="preserve"> samples that have been reacted under controlled stress conditions, and interpreted them as a pattern of secondary porosity bands formed by dissolution coupled to locally intensified compressional stresses.</w:t>
      </w:r>
    </w:p>
    <w:p w14:paraId="0021B99F" w14:textId="70332455" w:rsidR="00526CC7" w:rsidRDefault="00513D0D">
      <w:pPr>
        <w:pStyle w:val="Heading2"/>
        <w:spacing w:line="276" w:lineRule="auto"/>
        <w:rPr>
          <w:rFonts w:eastAsiaTheme="minorEastAsia" w:cs="Times New Roman"/>
          <w:b w:val="0"/>
          <w:bCs w:val="0"/>
          <w:iCs w:val="0"/>
          <w:szCs w:val="24"/>
          <w:lang w:eastAsia="zh-CN"/>
        </w:rPr>
      </w:pPr>
      <w:r w:rsidRPr="00F959CE">
        <w:rPr>
          <w:rFonts w:cs="Times New Roman"/>
          <w:b w:val="0"/>
          <w:bCs w:val="0"/>
          <w:iCs w:val="0"/>
          <w:szCs w:val="24"/>
        </w:rPr>
        <w:t xml:space="preserve">Previous investigations of olivine carbonation were largely based on the interpretation of naturally deformed samples (e.g. </w:t>
      </w:r>
      <w:r w:rsidRPr="00F959CE">
        <w:fldChar w:fldCharType="begin" w:fldLock="1"/>
      </w:r>
      <w:r w:rsidR="00665342">
        <w:instrText>ADDIN CSL_CITATION { "citationItems" : [ { "id" : "ITEM-1", "itemData" : { "DOI" : "10.1016/0040-1951(85)90225-2", "ISSN" : "00401951", "author" : [ { "dropping-particle" : "", "family" : "Macdonald", "given" : "A.H.", "non-dropping-particle" : "", "parse-names" : false, "suffix" : "" }, { "dropping-particle" : "", "family" : "Fyfe", "given" : "W.S.", "non-dropping-particle" : "", "parse-names" : false, "suffix" : "" } ], "container-title" : "Tectonophysics", "id" : "ITEM-1", "issue" : "1-2", "issued" : { "date-parts" : [ [ "1985", "6" ] ] }, "page" : "123-135", "title" : "Rate of serpentinization in seafloor environments", "type" : "article-journal", "volume" : "116" }, "uris" : [ "http://www.mendeley.com/documents/?uuid=59807101-d1c8-4d48-813d-d205d7f56269" ] } ], "mendeley" : { "formattedCitation" : "(Macdonald and Fyfe, 1985)", "manualFormatting" : "Macdonald and Fyfe, 1985", "plainTextFormattedCitation" : "(Macdonald and Fyfe, 1985)", "previouslyFormattedCitation" : "(Macdonald and Fyfe, 1985)" }, "properties" : { "noteIndex" : 0 }, "schema" : "https://github.com/citation-style-language/schema/raw/master/csl-citation.json" }</w:instrText>
      </w:r>
      <w:r w:rsidRPr="00F959CE">
        <w:fldChar w:fldCharType="separate"/>
      </w:r>
      <w:bookmarkStart w:id="111" w:name="__Fieldmark__807_1027234670"/>
      <w:r w:rsidRPr="00F959CE">
        <w:rPr>
          <w:rFonts w:cs="Times New Roman"/>
          <w:b w:val="0"/>
          <w:bCs w:val="0"/>
          <w:iCs w:val="0"/>
          <w:noProof/>
          <w:szCs w:val="24"/>
        </w:rPr>
        <w:t>M</w:t>
      </w:r>
      <w:bookmarkStart w:id="112" w:name="__Fieldmark__720_1562102060"/>
      <w:r w:rsidRPr="00F959CE">
        <w:rPr>
          <w:rFonts w:cs="Times New Roman"/>
          <w:b w:val="0"/>
          <w:bCs w:val="0"/>
          <w:iCs w:val="0"/>
          <w:noProof/>
          <w:szCs w:val="24"/>
        </w:rPr>
        <w:t>a</w:t>
      </w:r>
      <w:bookmarkStart w:id="113" w:name="__Fieldmark__658_971907368"/>
      <w:r w:rsidRPr="00F959CE">
        <w:rPr>
          <w:rFonts w:cs="Times New Roman"/>
          <w:b w:val="0"/>
          <w:bCs w:val="0"/>
          <w:iCs w:val="0"/>
          <w:noProof/>
          <w:szCs w:val="24"/>
        </w:rPr>
        <w:t>c</w:t>
      </w:r>
      <w:bookmarkStart w:id="114" w:name="__Fieldmark__246_919741"/>
      <w:r w:rsidRPr="00F959CE">
        <w:rPr>
          <w:rFonts w:cs="Times New Roman"/>
          <w:b w:val="0"/>
          <w:bCs w:val="0"/>
          <w:iCs w:val="0"/>
          <w:noProof/>
          <w:szCs w:val="24"/>
        </w:rPr>
        <w:t>donald and Fyfe, 1985</w:t>
      </w:r>
      <w:r w:rsidRPr="00F959CE">
        <w:fldChar w:fldCharType="end"/>
      </w:r>
      <w:bookmarkEnd w:id="111"/>
      <w:bookmarkEnd w:id="112"/>
      <w:bookmarkEnd w:id="113"/>
      <w:bookmarkEnd w:id="114"/>
      <w:r w:rsidRPr="00F959CE">
        <w:rPr>
          <w:rFonts w:cs="Times New Roman"/>
          <w:b w:val="0"/>
          <w:bCs w:val="0"/>
          <w:iCs w:val="0"/>
          <w:szCs w:val="24"/>
        </w:rPr>
        <w:t xml:space="preserve">), thermodynamic modelling (e.g. </w:t>
      </w:r>
      <w:r w:rsidRPr="00F959CE">
        <w:fldChar w:fldCharType="begin" w:fldLock="1"/>
      </w:r>
      <w:r w:rsidR="00665342">
        <w:instrText>ADDIN CSL_CITATION { "citationItems" : [ { "id" : "ITEM-1", "itemData" : { "DOI" : "10.1016/j.epsl.2012.06.018", "ISBN" : "0012-821X", "ISSN" : "0012821X", "abstract" : "Retrograde metamorphism (mineral hydration, carbonation and oxidation) is important in controlling the composition and rheology of the Earth's crust and upper mantle, particularly along tectonic plate margins, and in proposed mechanisms for geothermal power generation and engineered, geological carbon storage. Retrograde processes can lead to an increase in solid mass and volume, or can be balanced by host phase dissolution at constant solid volume. In turn, solid volume changes could reduce permeability and reactive surface area, and/or lead to host rock deformation, via fracture and frictional sliding or viscous flow. Which of these outcomes emerges in specific cases is determined in part by the \"crystallization pressure\", which creates local gradients in pressure around growing crystals, and thus a differential stress. We develop thermodynamic and mineral physics estimates of the crystallization pressure and differential stress resulting from volume changes during olivine hydration (serpentinization) and carbonation. Because olivine is so far from equilibrium with fluids near the surface, the stress due to serpentinization and/or carbonation may exceed 300. MPa at temperatures up to 200. \u00b0C or more, greater than required to fracture rocks and cause frictional failure in the upper 10. km of the Earth. Provided that fluid access is initiated, for example along pre-existing fractures, the volume change due to hydration and carbonation can cause fracture formation and dilation, maintaining or increasing permeability and reactive surface energy in a positive feedback mechanism. \u00a9 2012 Elsevier B.V.", "author" : [ { "dropping-particle" : "", "family" : "Kelemen", "given" : "Peter B.", "non-dropping-particle" : "", "parse-names" : false, "suffix" : "" }, { "dropping-particle" : "", "family" : "Hirth", "given" : "Greg", "non-dropping-particle" : "", "parse-names" : false, "suffix" : "" } ], "container-title" : "Earth and Planetary Science Letters", "id" : "ITEM-1", "issued" : { "date-parts" : [ [ "2012", "9" ] ] }, "page" : "81-89", "publisher" : "Elsevier", "title" : "Reaction-driven cracking during retrograde metamorphism: Olivine hydration and carbonation", "type" : "article-journal", "volume" : "345-348" }, "uris" : [ "http://www.mendeley.com/documents/?uuid=2cdc0721-156e-4666-a5df-503eb01498b2" ] } ], "mendeley" : { "formattedCitation" : "(Kelemen and Hirth, 2012)", "manualFormatting" : "Kelemen and Hirth, 2012", "plainTextFormattedCitation" : "(Kelemen and Hirth, 2012)", "previouslyFormattedCitation" : "(Kelemen and Hirth, 2012)" }, "properties" : { "noteIndex" : 0 }, "schema" : "https://github.com/citation-style-language/schema/raw/master/csl-citation.json" }</w:instrText>
      </w:r>
      <w:r w:rsidRPr="00F959CE">
        <w:fldChar w:fldCharType="separate"/>
      </w:r>
      <w:bookmarkStart w:id="115" w:name="__Fieldmark__827_1027234670"/>
      <w:r w:rsidRPr="00F959CE">
        <w:rPr>
          <w:rFonts w:cs="Times New Roman"/>
          <w:b w:val="0"/>
          <w:bCs w:val="0"/>
          <w:iCs w:val="0"/>
          <w:noProof/>
          <w:szCs w:val="24"/>
        </w:rPr>
        <w:t>K</w:t>
      </w:r>
      <w:bookmarkStart w:id="116" w:name="__Fieldmark__736_1562102060"/>
      <w:r w:rsidRPr="00F959CE">
        <w:rPr>
          <w:rFonts w:cs="Times New Roman"/>
          <w:b w:val="0"/>
          <w:bCs w:val="0"/>
          <w:iCs w:val="0"/>
          <w:noProof/>
          <w:szCs w:val="24"/>
        </w:rPr>
        <w:t>e</w:t>
      </w:r>
      <w:bookmarkStart w:id="117" w:name="__Fieldmark__670_971907368"/>
      <w:r w:rsidRPr="00F959CE">
        <w:rPr>
          <w:rFonts w:cs="Times New Roman"/>
          <w:b w:val="0"/>
          <w:bCs w:val="0"/>
          <w:iCs w:val="0"/>
          <w:noProof/>
          <w:szCs w:val="24"/>
        </w:rPr>
        <w:t>l</w:t>
      </w:r>
      <w:bookmarkStart w:id="118" w:name="__Fieldmark__251_919741"/>
      <w:r w:rsidRPr="00F959CE">
        <w:rPr>
          <w:rFonts w:cs="Times New Roman"/>
          <w:b w:val="0"/>
          <w:bCs w:val="0"/>
          <w:iCs w:val="0"/>
          <w:noProof/>
          <w:szCs w:val="24"/>
        </w:rPr>
        <w:t>emen and Hirth, 2012</w:t>
      </w:r>
      <w:r w:rsidRPr="00F959CE">
        <w:fldChar w:fldCharType="end"/>
      </w:r>
      <w:bookmarkEnd w:id="115"/>
      <w:bookmarkEnd w:id="116"/>
      <w:bookmarkEnd w:id="117"/>
      <w:bookmarkEnd w:id="118"/>
      <w:r w:rsidRPr="00F959CE">
        <w:rPr>
          <w:rFonts w:cs="Times New Roman"/>
          <w:b w:val="0"/>
          <w:bCs w:val="0"/>
          <w:iCs w:val="0"/>
          <w:szCs w:val="24"/>
        </w:rPr>
        <w:t>) or comparison with reaction system</w:t>
      </w:r>
      <w:r w:rsidR="008C3064">
        <w:rPr>
          <w:rFonts w:cs="Times New Roman"/>
          <w:b w:val="0"/>
          <w:bCs w:val="0"/>
          <w:iCs w:val="0"/>
          <w:szCs w:val="24"/>
        </w:rPr>
        <w:t>s</w:t>
      </w:r>
      <w:r w:rsidRPr="00F959CE">
        <w:rPr>
          <w:rFonts w:cs="Times New Roman"/>
          <w:b w:val="0"/>
          <w:bCs w:val="0"/>
          <w:iCs w:val="0"/>
          <w:szCs w:val="24"/>
        </w:rPr>
        <w:t xml:space="preserve"> other than olivine (e.g. leucite to </w:t>
      </w:r>
      <w:proofErr w:type="spellStart"/>
      <w:r w:rsidRPr="00F959CE">
        <w:rPr>
          <w:rFonts w:cs="Times New Roman"/>
          <w:b w:val="0"/>
          <w:bCs w:val="0"/>
          <w:iCs w:val="0"/>
          <w:szCs w:val="24"/>
        </w:rPr>
        <w:t>analcime</w:t>
      </w:r>
      <w:proofErr w:type="spellEnd"/>
      <w:r w:rsidRPr="00F959CE">
        <w:rPr>
          <w:rFonts w:cs="Times New Roman"/>
          <w:b w:val="0"/>
          <w:bCs w:val="0"/>
          <w:iCs w:val="0"/>
          <w:szCs w:val="24"/>
        </w:rPr>
        <w:t xml:space="preserve"> in </w:t>
      </w:r>
      <w:r w:rsidRPr="00F959CE">
        <w:fldChar w:fldCharType="begin" w:fldLock="1"/>
      </w:r>
      <w:r w:rsidR="00665342">
        <w:instrText>ADDIN CSL_CITATION { "citationItems" : [ { "id" : "ITEM-1", "itemData" : { "DOI" : "10.1007/s00410-008-0324-y", "ISBN" : "0041000803", "ISSN" : "00107999", "abstract" : "Replacement processes are common transformation mechanisms in minerals and rocks at a variety of conditions and scales. The underlying mechanisms are, in general, poorly understood, but both mechanical and chemical processes are thought to be important. Replacement of leucite (KAlSi2O6) by analcime (NaAlSi2 O6\u00c2\u00b7H2O) is common in silica-poor igneous rocks. A 10% increase in volume is associated with the replacement process, and this generates stresses that eventually cause fracturing of the reacting leucite. Experimentally reacted leucite samples display characteristic fracturing patterns that include both spalling of concentric 'onion-skin'-like layers near the reacting interface and the formation of cross-cutting, often hierarchically arranged, sets of fractures that divide the remaining leucite into progressively smaller domains. These structures may explain the 'patchy' alteration patterns observed in natural leucite samples and similar, so-called, mesh-textures associated with the serpentinization of olivine grains during hydration of mafic or ultramafic rocks. They are also strikingly similar to larger scale patterns formed during spheroidal weathering processes. A simple discrete element model illustrates the mechanics that control the formation of such systems, and shows how these replacement processes may be accelerated due to the generation of new reactive surface area by hierarchical fracturing processes. \u00c2\u00a9 Springer-Verlag 2008.", "author" : [ { "dropping-particle" : "", "family" : "Jamtveit", "given" : "Bj\u00f8rn", "non-dropping-particle" : "", "parse-names" : false, "suffix" : "" }, { "dropping-particle" : "V.", "family" : "Putnis", "given" : "Christine", "non-dropping-particle" : "", "parse-names" : false, "suffix" : "" }, { "dropping-particle" : "", "family" : "Malthe-S\u00f8renssen", "given" : "Anders", "non-dropping-particle" : "", "parse-names" : false, "suffix" : "" } ], "container-title" : "Contributions to Mineralogy and Petrology", "id" : "ITEM-1", "issue" : "1", "issued" : { "date-parts" : [ [ "2009" ] ] }, "page" : "127-133", "title" : "Reaction induced fracturing during replacement processes", "type" : "article-journal", "volume" : "157" }, "uris" : [ "http://www.mendeley.com/documents/?uuid=04e9991d-3b1e-4c08-8b52-255dae83bf0a" ] } ], "mendeley" : { "formattedCitation" : "(Jamtveit et al., 2009)", "manualFormatting" : "Jamtveit et al., 2009", "plainTextFormattedCitation" : "(Jamtveit et al., 2009)", "previouslyFormattedCitation" : "(Jamtveit et al., 2009)" }, "properties" : { "noteIndex" : 0 }, "schema" : "https://github.com/citation-style-language/schema/raw/master/csl-citation.json" }</w:instrText>
      </w:r>
      <w:r w:rsidRPr="00F959CE">
        <w:fldChar w:fldCharType="separate"/>
      </w:r>
      <w:bookmarkStart w:id="119" w:name="__Fieldmark__845_1027234670"/>
      <w:r w:rsidRPr="00F959CE">
        <w:rPr>
          <w:rFonts w:cs="Times New Roman"/>
          <w:b w:val="0"/>
          <w:bCs w:val="0"/>
          <w:iCs w:val="0"/>
          <w:noProof/>
          <w:szCs w:val="24"/>
        </w:rPr>
        <w:t>J</w:t>
      </w:r>
      <w:bookmarkStart w:id="120" w:name="__Fieldmark__750_1562102060"/>
      <w:r w:rsidRPr="00F959CE">
        <w:rPr>
          <w:rFonts w:cs="Times New Roman"/>
          <w:b w:val="0"/>
          <w:bCs w:val="0"/>
          <w:iCs w:val="0"/>
          <w:noProof/>
          <w:szCs w:val="24"/>
        </w:rPr>
        <w:t>a</w:t>
      </w:r>
      <w:bookmarkStart w:id="121" w:name="__Fieldmark__681_971907368"/>
      <w:r w:rsidRPr="00F959CE">
        <w:rPr>
          <w:rFonts w:cs="Times New Roman"/>
          <w:b w:val="0"/>
          <w:bCs w:val="0"/>
          <w:iCs w:val="0"/>
          <w:noProof/>
          <w:szCs w:val="24"/>
        </w:rPr>
        <w:t>m</w:t>
      </w:r>
      <w:bookmarkStart w:id="122" w:name="__Fieldmark__261_919741"/>
      <w:r w:rsidRPr="00F959CE">
        <w:rPr>
          <w:rFonts w:cs="Times New Roman"/>
          <w:b w:val="0"/>
          <w:bCs w:val="0"/>
          <w:iCs w:val="0"/>
          <w:noProof/>
          <w:szCs w:val="24"/>
        </w:rPr>
        <w:t>tveit et al., 2009</w:t>
      </w:r>
      <w:r w:rsidRPr="00F959CE">
        <w:fldChar w:fldCharType="end"/>
      </w:r>
      <w:bookmarkEnd w:id="119"/>
      <w:bookmarkEnd w:id="120"/>
      <w:bookmarkEnd w:id="121"/>
      <w:bookmarkEnd w:id="122"/>
      <w:r w:rsidRPr="00F959CE">
        <w:rPr>
          <w:rFonts w:cs="Times New Roman"/>
          <w:b w:val="0"/>
          <w:bCs w:val="0"/>
          <w:iCs w:val="0"/>
          <w:szCs w:val="24"/>
        </w:rPr>
        <w:t>). While these approaches led to significant advancements, there are limitations to the understanding of the mechanisms responsible for porosity generation</w:t>
      </w:r>
      <w:r w:rsidR="00310A14" w:rsidRPr="00F959CE">
        <w:rPr>
          <w:rFonts w:cs="Times New Roman"/>
          <w:b w:val="0"/>
          <w:bCs w:val="0"/>
          <w:iCs w:val="0"/>
          <w:szCs w:val="24"/>
        </w:rPr>
        <w:t xml:space="preserve"> during olivine carbonation</w:t>
      </w:r>
      <w:r w:rsidRPr="00F959CE">
        <w:rPr>
          <w:rFonts w:cs="Times New Roman"/>
          <w:b w:val="0"/>
          <w:bCs w:val="0"/>
          <w:iCs w:val="0"/>
          <w:szCs w:val="24"/>
        </w:rPr>
        <w:t xml:space="preserve"> that these approaches can provide. The history of natural fault rocks is inevitably complex, and thermodynamic arguments and numerical models can only indicate a potential, while the actual progress of chemical reactions is strongly affected by interfacial structures, which vary considerably in different mineral systems. Thus, it is critical to complement such studies with laboratory experiments on olivine carbonation.</w:t>
      </w:r>
    </w:p>
    <w:p w14:paraId="79912C46" w14:textId="445156C8" w:rsidR="00A24F3C" w:rsidRPr="00ED406C" w:rsidRDefault="00513D0D">
      <w:pPr>
        <w:pStyle w:val="Heading2"/>
        <w:spacing w:line="276" w:lineRule="auto"/>
        <w:rPr>
          <w:rFonts w:cs="Times New Roman"/>
          <w:b w:val="0"/>
          <w:bCs w:val="0"/>
          <w:iCs w:val="0"/>
          <w:szCs w:val="24"/>
        </w:rPr>
      </w:pPr>
      <w:r w:rsidRPr="00F959CE">
        <w:rPr>
          <w:rFonts w:cs="Times New Roman"/>
          <w:b w:val="0"/>
          <w:bCs w:val="0"/>
          <w:iCs w:val="0"/>
          <w:szCs w:val="24"/>
        </w:rPr>
        <w:t xml:space="preserve">Synchrotron-based </w:t>
      </w:r>
      <w:r w:rsidR="008C3064">
        <w:rPr>
          <w:rFonts w:cs="Times New Roman"/>
          <w:b w:val="0"/>
          <w:bCs w:val="0"/>
          <w:iCs w:val="0"/>
          <w:szCs w:val="24"/>
        </w:rPr>
        <w:t>X-ray</w:t>
      </w:r>
      <w:r w:rsidRPr="00F959CE">
        <w:rPr>
          <w:rFonts w:cs="Times New Roman"/>
          <w:b w:val="0"/>
          <w:bCs w:val="0"/>
          <w:iCs w:val="0"/>
          <w:szCs w:val="24"/>
        </w:rPr>
        <w:t xml:space="preserve"> tomography is an advanced non-destructive method to capture three-dimensional images of materials. Where processes affecting these materials are followed through time, a 4-dimensional (3 spatial dimensions + time) dataset is captured. By using </w:t>
      </w:r>
      <w:r w:rsidR="008C3064">
        <w:rPr>
          <w:rFonts w:cs="Times New Roman"/>
          <w:b w:val="0"/>
          <w:bCs w:val="0"/>
          <w:iCs w:val="0"/>
          <w:szCs w:val="24"/>
        </w:rPr>
        <w:t>X-ray</w:t>
      </w:r>
      <w:r w:rsidRPr="00F959CE">
        <w:rPr>
          <w:rFonts w:cs="Times New Roman"/>
          <w:b w:val="0"/>
          <w:bCs w:val="0"/>
          <w:iCs w:val="0"/>
          <w:szCs w:val="24"/>
        </w:rPr>
        <w:t xml:space="preserve"> transparent reaction cells </w:t>
      </w:r>
      <w:r w:rsidRPr="00F959CE">
        <w:fldChar w:fldCharType="begin" w:fldLock="1"/>
      </w:r>
      <w:r w:rsidR="00665342">
        <w:instrText>ADDIN CSL_CITATION { "citationItems" : [ { "id" : "ITEM-1", "itemData" : { "DOI" : "10.1107/S1600577513026969", "ISBN" : "0909-0495", "ISSN" : "09090495", "PMID" : "24365944", "abstract" : "A new modular X-ray-transparent experimental cell enables tomographic investigations of fluid rock interaction under natural reservoir conditions (confining pressure up to 20\u2005MPa, pore fluid pressure up to 15\u2005MPa, temperature ranging from 296 to 473\u2005K). The portable cell can be used at synchrotron radiation sources that deliver a minimum X-ray flux density of 10(9)\u2005photons mm(-2) s(-1) in the energy range 30-100\u2005keV to acquire tomographic datasets in less than 60\u2005s. It has been successfully used in three experiments at the bending-magnet beamline 2BM at the Advanced Photon Source. The cell can be easily machined and assembled from off-the-shelf components at relatively low costs, and its modular design allows it to be adapted to a wide range of experiments and lower-energy X-ray sources.", "author" : [ { "dropping-particle" : "", "family" : "Fusseis", "given" : "Florian", "non-dropping-particle" : "", "parse-names" : false, "suffix" : "" }, { "dropping-particle" : "", "family" : "Steeb", "given" : "Holger", "non-dropping-particle" : "", "parse-names" : false, "suffix" : "" }, { "dropping-particle" : "", "family" : "Xiao", "given" : "Xianghui", "non-dropping-particle" : "", "parse-names" : false, "suffix" : "" }, { "dropping-particle" : "", "family" : "Zhu", "given" : "Wen Lu", "non-dropping-particle" : "", "parse-names" : false, "suffix" : "" }, { "dropping-particle" : "", "family" : "Butler", "given" : "Ian B.", "non-dropping-particle" : "", "parse-names" : false, "suffix" : "" }, { "dropping-particle" : "", "family" : "Elphick", "given" : "Stephen", "non-dropping-particle" : "", "parse-names" : false, "suffix" : "" }, { "dropping-particle" : "", "family" : "M\u00e4der", "given" : "Urs", "non-dropping-particle" : "", "parse-names" : false, "suffix" : "" } ], "container-title" : "Journal of Synchrotron Radiation", "id" : "ITEM-1", "issue" : "1", "issued" : { "date-parts" : [ [ "2014" ] ] }, "page" : "251-253", "title" : "A low-cost X-ray-transparent experimental cell for synchrotron-based X-ray microtomography studies under geological reservoir conditions", "type" : "article-journal", "volume" : "21" }, "uris" : [ "http://www.mendeley.com/documents/?uuid=fb9f7be4-9453-4848-b08e-80bd3c704d91" ] } ], "mendeley" : { "formattedCitation" : "(Fusseis et al., 2014b)", "plainTextFormattedCitation" : "(Fusseis et al., 2014b)", "previouslyFormattedCitation" : "(Fusseis et al., 2014b)" }, "properties" : { "noteIndex" : 0 }, "schema" : "https://github.com/citation-style-language/schema/raw/master/csl-citation.json" }</w:instrText>
      </w:r>
      <w:r w:rsidRPr="00F959CE">
        <w:fldChar w:fldCharType="separate"/>
      </w:r>
      <w:bookmarkStart w:id="123" w:name="__Fieldmark__890_1027234670"/>
      <w:r w:rsidRPr="00F959CE">
        <w:rPr>
          <w:rFonts w:cs="Times New Roman"/>
          <w:b w:val="0"/>
          <w:bCs w:val="0"/>
          <w:iCs w:val="0"/>
          <w:noProof/>
          <w:szCs w:val="24"/>
        </w:rPr>
        <w:t>(</w:t>
      </w:r>
      <w:bookmarkStart w:id="124" w:name="__Fieldmark__791_1562102060"/>
      <w:r w:rsidRPr="00F959CE">
        <w:rPr>
          <w:rFonts w:cs="Times New Roman"/>
          <w:b w:val="0"/>
          <w:bCs w:val="0"/>
          <w:iCs w:val="0"/>
          <w:noProof/>
          <w:szCs w:val="24"/>
        </w:rPr>
        <w:t>F</w:t>
      </w:r>
      <w:bookmarkStart w:id="125" w:name="__Fieldmark__718_971907368"/>
      <w:r w:rsidRPr="00F959CE">
        <w:rPr>
          <w:rFonts w:cs="Times New Roman"/>
          <w:b w:val="0"/>
          <w:bCs w:val="0"/>
          <w:iCs w:val="0"/>
          <w:noProof/>
          <w:szCs w:val="24"/>
        </w:rPr>
        <w:t>u</w:t>
      </w:r>
      <w:bookmarkStart w:id="126" w:name="__Fieldmark__269_919741"/>
      <w:r w:rsidRPr="00F959CE">
        <w:rPr>
          <w:rFonts w:cs="Times New Roman"/>
          <w:b w:val="0"/>
          <w:bCs w:val="0"/>
          <w:iCs w:val="0"/>
          <w:noProof/>
          <w:szCs w:val="24"/>
        </w:rPr>
        <w:t>sseis et al., 2014b)</w:t>
      </w:r>
      <w:r w:rsidRPr="00F959CE">
        <w:fldChar w:fldCharType="end"/>
      </w:r>
      <w:bookmarkEnd w:id="123"/>
      <w:bookmarkEnd w:id="124"/>
      <w:bookmarkEnd w:id="125"/>
      <w:bookmarkEnd w:id="126"/>
      <w:r w:rsidRPr="00F959CE">
        <w:rPr>
          <w:rFonts w:cs="Times New Roman"/>
          <w:b w:val="0"/>
          <w:bCs w:val="0"/>
          <w:iCs w:val="0"/>
          <w:szCs w:val="24"/>
        </w:rPr>
        <w:t>, the technique enables the</w:t>
      </w:r>
      <w:r w:rsidR="00201CDB" w:rsidRPr="00F959CE">
        <w:rPr>
          <w:rFonts w:cs="Times New Roman"/>
          <w:b w:val="0"/>
          <w:bCs w:val="0"/>
          <w:iCs w:val="0"/>
          <w:szCs w:val="24"/>
        </w:rPr>
        <w:t xml:space="preserve"> </w:t>
      </w:r>
      <w:r w:rsidRPr="00F959CE">
        <w:rPr>
          <w:rFonts w:cs="Times New Roman"/>
          <w:b w:val="0"/>
          <w:bCs w:val="0"/>
          <w:iCs w:val="0"/>
          <w:szCs w:val="24"/>
        </w:rPr>
        <w:t>investigation of fluid-rock interaction at controlled and geologically relevant conditions. We examine</w:t>
      </w:r>
      <w:r w:rsidR="00602BDD">
        <w:rPr>
          <w:rFonts w:cs="Times New Roman"/>
          <w:b w:val="0"/>
          <w:bCs w:val="0"/>
          <w:iCs w:val="0"/>
          <w:szCs w:val="24"/>
        </w:rPr>
        <w:t>d</w:t>
      </w:r>
      <w:r w:rsidRPr="00F959CE">
        <w:rPr>
          <w:rFonts w:cs="Times New Roman"/>
          <w:b w:val="0"/>
          <w:bCs w:val="0"/>
          <w:iCs w:val="0"/>
          <w:szCs w:val="24"/>
        </w:rPr>
        <w:t xml:space="preserve"> the carbonation process of olivin</w:t>
      </w:r>
      <w:r w:rsidR="004B2A09" w:rsidRPr="00F959CE">
        <w:rPr>
          <w:rFonts w:cs="Times New Roman"/>
          <w:b w:val="0"/>
          <w:bCs w:val="0"/>
          <w:iCs w:val="0"/>
          <w:szCs w:val="24"/>
        </w:rPr>
        <w:t>e on the basis of 4-dimensional</w:t>
      </w:r>
      <w:r w:rsidRPr="00F959CE">
        <w:rPr>
          <w:rFonts w:cs="Times New Roman"/>
          <w:b w:val="0"/>
          <w:bCs w:val="0"/>
          <w:iCs w:val="0"/>
          <w:szCs w:val="24"/>
        </w:rPr>
        <w:t xml:space="preserve"> images acquired by </w:t>
      </w:r>
      <w:r w:rsidR="008C3064">
        <w:rPr>
          <w:rFonts w:cs="Times New Roman"/>
          <w:b w:val="0"/>
          <w:bCs w:val="0"/>
          <w:iCs w:val="0"/>
          <w:szCs w:val="24"/>
        </w:rPr>
        <w:t>X-ray</w:t>
      </w:r>
      <w:r w:rsidRPr="00F959CE">
        <w:rPr>
          <w:rFonts w:cs="Times New Roman"/>
          <w:b w:val="0"/>
          <w:bCs w:val="0"/>
          <w:iCs w:val="0"/>
          <w:szCs w:val="24"/>
        </w:rPr>
        <w:t xml:space="preserve"> </w:t>
      </w:r>
      <w:proofErr w:type="spellStart"/>
      <w:r w:rsidRPr="00F959CE">
        <w:rPr>
          <w:rFonts w:cs="Times New Roman"/>
          <w:b w:val="0"/>
          <w:bCs w:val="0"/>
          <w:iCs w:val="0"/>
          <w:szCs w:val="24"/>
        </w:rPr>
        <w:t>microtomographic</w:t>
      </w:r>
      <w:proofErr w:type="spellEnd"/>
      <w:r w:rsidRPr="00F959CE">
        <w:rPr>
          <w:rFonts w:cs="Times New Roman"/>
          <w:b w:val="0"/>
          <w:bCs w:val="0"/>
          <w:iCs w:val="0"/>
          <w:szCs w:val="24"/>
        </w:rPr>
        <w:t xml:space="preserve"> imaging with synchrotron radiation at the Advanced Photon Source.</w:t>
      </w:r>
      <w:r w:rsidR="00DC6803">
        <w:rPr>
          <w:rFonts w:cs="Times New Roman"/>
          <w:b w:val="0"/>
          <w:bCs w:val="0"/>
          <w:iCs w:val="0"/>
          <w:szCs w:val="24"/>
        </w:rPr>
        <w:t xml:space="preserve"> </w:t>
      </w:r>
      <w:r w:rsidR="00ED406C" w:rsidRPr="00F959CE">
        <w:fldChar w:fldCharType="begin" w:fldLock="1"/>
      </w:r>
      <w:r w:rsidR="00665342">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00ED406C" w:rsidRPr="00F959CE">
        <w:fldChar w:fldCharType="separate"/>
      </w:r>
      <w:r w:rsidR="00ED406C" w:rsidRPr="00F959CE">
        <w:rPr>
          <w:rFonts w:cs="Times New Roman"/>
          <w:b w:val="0"/>
          <w:bCs w:val="0"/>
          <w:iCs w:val="0"/>
          <w:noProof/>
          <w:szCs w:val="24"/>
        </w:rPr>
        <w:t>Zhu et al. (2016)</w:t>
      </w:r>
      <w:r w:rsidR="00ED406C" w:rsidRPr="00F959CE">
        <w:fldChar w:fldCharType="end"/>
      </w:r>
      <w:r w:rsidR="00ED406C">
        <w:t xml:space="preserve"> </w:t>
      </w:r>
      <w:r w:rsidR="00ED406C" w:rsidRPr="00ED406C">
        <w:rPr>
          <w:rFonts w:cs="Times New Roman"/>
          <w:b w:val="0"/>
          <w:bCs w:val="0"/>
          <w:iCs w:val="0"/>
          <w:szCs w:val="24"/>
        </w:rPr>
        <w:t>hypothesized that large</w:t>
      </w:r>
      <w:r w:rsidR="00ED406C">
        <w:rPr>
          <w:rFonts w:cs="Times New Roman"/>
          <w:b w:val="0"/>
          <w:bCs w:val="0"/>
          <w:iCs w:val="0"/>
          <w:szCs w:val="24"/>
        </w:rPr>
        <w:t xml:space="preserve"> grains would be preferred sites for precipitation of new crystals, and the contrast in the </w:t>
      </w:r>
      <w:r w:rsidR="00A3156B">
        <w:rPr>
          <w:rFonts w:cs="Times New Roman"/>
          <w:b w:val="0"/>
          <w:bCs w:val="0"/>
          <w:iCs w:val="0"/>
          <w:szCs w:val="24"/>
        </w:rPr>
        <w:t>grain size produced</w:t>
      </w:r>
      <w:r w:rsidR="00ED406C">
        <w:rPr>
          <w:rFonts w:cs="Times New Roman"/>
          <w:b w:val="0"/>
          <w:bCs w:val="0"/>
          <w:iCs w:val="0"/>
          <w:szCs w:val="24"/>
        </w:rPr>
        <w:t xml:space="preserve"> </w:t>
      </w:r>
      <w:r w:rsidR="00A3156B">
        <w:rPr>
          <w:rFonts w:cs="Times New Roman"/>
          <w:b w:val="0"/>
          <w:bCs w:val="0"/>
          <w:iCs w:val="0"/>
          <w:szCs w:val="24"/>
        </w:rPr>
        <w:t>the volume mismatch due to a preferred precipitation on the larger grains and led to the fracturing of the sample. To further test the hypothesis, i</w:t>
      </w:r>
      <w:r w:rsidR="00DC6803" w:rsidRPr="00F959CE">
        <w:rPr>
          <w:rFonts w:cs="Times New Roman"/>
          <w:b w:val="0"/>
          <w:bCs w:val="0"/>
          <w:iCs w:val="0"/>
          <w:szCs w:val="24"/>
        </w:rPr>
        <w:t>n this current study, we</w:t>
      </w:r>
      <w:r w:rsidR="00DC6803">
        <w:rPr>
          <w:rFonts w:cs="Times New Roman"/>
          <w:b w:val="0"/>
          <w:bCs w:val="0"/>
          <w:iCs w:val="0"/>
          <w:szCs w:val="24"/>
        </w:rPr>
        <w:t xml:space="preserve"> conducted a new experiment</w:t>
      </w:r>
      <w:r w:rsidR="00DC6803" w:rsidRPr="00F959CE">
        <w:rPr>
          <w:rFonts w:cs="Times New Roman"/>
          <w:b w:val="0"/>
          <w:bCs w:val="0"/>
          <w:iCs w:val="0"/>
          <w:szCs w:val="24"/>
        </w:rPr>
        <w:t xml:space="preserve"> </w:t>
      </w:r>
      <w:r w:rsidR="00DC6803">
        <w:rPr>
          <w:rFonts w:cs="Times New Roman"/>
          <w:b w:val="0"/>
          <w:bCs w:val="0"/>
          <w:iCs w:val="0"/>
          <w:szCs w:val="24"/>
        </w:rPr>
        <w:t>using an olivine aggregate with larger grain size (80-100</w:t>
      </w:r>
      <w:r w:rsidR="00DC6803" w:rsidRPr="008F0232">
        <w:rPr>
          <w:rFonts w:cs="Times New Roman"/>
          <w:b w:val="0"/>
          <w:bCs w:val="0"/>
          <w:iCs w:val="0"/>
          <w:szCs w:val="24"/>
        </w:rPr>
        <w:t xml:space="preserve"> </w:t>
      </w:r>
      <w:bookmarkStart w:id="127" w:name="OLE_LINK10"/>
      <w:bookmarkStart w:id="128" w:name="OLE_LINK12"/>
      <w:proofErr w:type="spellStart"/>
      <w:r w:rsidR="00DC6803" w:rsidRPr="00F959CE">
        <w:rPr>
          <w:rFonts w:cs="Times New Roman"/>
          <w:b w:val="0"/>
          <w:bCs w:val="0"/>
          <w:iCs w:val="0"/>
          <w:szCs w:val="24"/>
        </w:rPr>
        <w:t>μm</w:t>
      </w:r>
      <w:bookmarkEnd w:id="127"/>
      <w:bookmarkEnd w:id="128"/>
      <w:proofErr w:type="spellEnd"/>
      <w:r w:rsidR="001C5758">
        <w:rPr>
          <w:rFonts w:cs="Times New Roman"/>
          <w:b w:val="0"/>
          <w:bCs w:val="0"/>
          <w:iCs w:val="0"/>
          <w:szCs w:val="24"/>
        </w:rPr>
        <w:t>)</w:t>
      </w:r>
      <w:r w:rsidR="00DC6803">
        <w:rPr>
          <w:rFonts w:cs="Times New Roman"/>
          <w:b w:val="0"/>
          <w:bCs w:val="0"/>
          <w:iCs w:val="0"/>
          <w:szCs w:val="24"/>
        </w:rPr>
        <w:t xml:space="preserve"> compared to </w:t>
      </w:r>
      <w:r w:rsidR="001C5758">
        <w:rPr>
          <w:rFonts w:cs="Times New Roman"/>
          <w:b w:val="0"/>
          <w:bCs w:val="0"/>
          <w:iCs w:val="0"/>
          <w:szCs w:val="24"/>
        </w:rPr>
        <w:t>the previous experiment reported by</w:t>
      </w:r>
      <w:r w:rsidR="00DC6803">
        <w:rPr>
          <w:rFonts w:cs="Times New Roman"/>
          <w:b w:val="0"/>
          <w:bCs w:val="0"/>
          <w:iCs w:val="0"/>
          <w:szCs w:val="24"/>
        </w:rPr>
        <w:t xml:space="preserve"> </w:t>
      </w:r>
      <w:r w:rsidR="00DC6803">
        <w:rPr>
          <w:rFonts w:cs="Times New Roman"/>
          <w:b w:val="0"/>
          <w:bCs w:val="0"/>
          <w:iCs w:val="0"/>
          <w:szCs w:val="24"/>
        </w:rPr>
        <w:fldChar w:fldCharType="begin" w:fldLock="1"/>
      </w:r>
      <w:r w:rsidR="00665342">
        <w:rPr>
          <w:rFonts w:cs="Times New Roman"/>
          <w:b w:val="0"/>
          <w:bCs w:val="0"/>
          <w:iCs w:val="0"/>
          <w:szCs w:val="24"/>
        </w:rPr>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00DC6803">
        <w:rPr>
          <w:rFonts w:cs="Times New Roman"/>
          <w:b w:val="0"/>
          <w:bCs w:val="0"/>
          <w:iCs w:val="0"/>
          <w:szCs w:val="24"/>
        </w:rPr>
        <w:fldChar w:fldCharType="separate"/>
      </w:r>
      <w:r w:rsidR="00DC6803" w:rsidRPr="008F0232">
        <w:rPr>
          <w:rFonts w:cs="Times New Roman"/>
          <w:b w:val="0"/>
          <w:bCs w:val="0"/>
          <w:iCs w:val="0"/>
          <w:noProof/>
          <w:szCs w:val="24"/>
        </w:rPr>
        <w:t xml:space="preserve">Zhu et al., </w:t>
      </w:r>
      <w:r w:rsidR="001C5758">
        <w:rPr>
          <w:rFonts w:cs="Times New Roman"/>
          <w:b w:val="0"/>
          <w:bCs w:val="0"/>
          <w:iCs w:val="0"/>
          <w:noProof/>
          <w:szCs w:val="24"/>
        </w:rPr>
        <w:t>(</w:t>
      </w:r>
      <w:r w:rsidR="00DC6803" w:rsidRPr="008F0232">
        <w:rPr>
          <w:rFonts w:cs="Times New Roman"/>
          <w:b w:val="0"/>
          <w:bCs w:val="0"/>
          <w:iCs w:val="0"/>
          <w:noProof/>
          <w:szCs w:val="24"/>
        </w:rPr>
        <w:t>2016</w:t>
      </w:r>
      <w:r w:rsidR="00DC6803">
        <w:rPr>
          <w:rFonts w:cs="Times New Roman"/>
          <w:b w:val="0"/>
          <w:bCs w:val="0"/>
          <w:iCs w:val="0"/>
          <w:szCs w:val="24"/>
        </w:rPr>
        <w:fldChar w:fldCharType="end"/>
      </w:r>
      <w:r w:rsidR="001C5758">
        <w:rPr>
          <w:rFonts w:cs="Times New Roman"/>
          <w:b w:val="0"/>
          <w:bCs w:val="0"/>
          <w:iCs w:val="0"/>
          <w:szCs w:val="24"/>
        </w:rPr>
        <w:t>; 0-20</w:t>
      </w:r>
      <w:r w:rsidR="001C5758" w:rsidRPr="008F0232">
        <w:rPr>
          <w:rFonts w:cs="Times New Roman"/>
          <w:b w:val="0"/>
          <w:bCs w:val="0"/>
          <w:iCs w:val="0"/>
          <w:szCs w:val="24"/>
        </w:rPr>
        <w:t xml:space="preserve"> </w:t>
      </w:r>
      <w:proofErr w:type="spellStart"/>
      <w:r w:rsidR="001C5758" w:rsidRPr="00F959CE">
        <w:rPr>
          <w:rFonts w:cs="Times New Roman"/>
          <w:b w:val="0"/>
          <w:bCs w:val="0"/>
          <w:iCs w:val="0"/>
          <w:szCs w:val="24"/>
        </w:rPr>
        <w:t>μm</w:t>
      </w:r>
      <w:proofErr w:type="spellEnd"/>
      <w:r w:rsidR="00DC6803">
        <w:rPr>
          <w:rFonts w:cs="Times New Roman"/>
          <w:b w:val="0"/>
          <w:bCs w:val="0"/>
          <w:iCs w:val="0"/>
          <w:szCs w:val="24"/>
        </w:rPr>
        <w:t>). We also performed</w:t>
      </w:r>
      <w:r w:rsidR="00DC6803" w:rsidRPr="00F959CE">
        <w:rPr>
          <w:rFonts w:cs="Times New Roman"/>
          <w:b w:val="0"/>
          <w:bCs w:val="0"/>
          <w:iCs w:val="0"/>
          <w:szCs w:val="24"/>
        </w:rPr>
        <w:t xml:space="preserve"> advanced </w:t>
      </w:r>
      <w:r w:rsidR="00DC6803">
        <w:rPr>
          <w:rFonts w:cs="Times New Roman"/>
          <w:b w:val="0"/>
          <w:bCs w:val="0"/>
          <w:iCs w:val="0"/>
          <w:szCs w:val="24"/>
        </w:rPr>
        <w:t>3D</w:t>
      </w:r>
      <w:r w:rsidR="00DC6803" w:rsidRPr="00F959CE">
        <w:rPr>
          <w:rFonts w:cs="Times New Roman"/>
          <w:b w:val="0"/>
          <w:bCs w:val="0"/>
          <w:iCs w:val="0"/>
          <w:szCs w:val="24"/>
        </w:rPr>
        <w:t xml:space="preserve"> analyses</w:t>
      </w:r>
      <w:r w:rsidR="00DC6803">
        <w:rPr>
          <w:rFonts w:cs="Times New Roman"/>
          <w:b w:val="0"/>
          <w:bCs w:val="0"/>
          <w:iCs w:val="0"/>
          <w:szCs w:val="24"/>
        </w:rPr>
        <w:t xml:space="preserve"> and quantification</w:t>
      </w:r>
      <w:r w:rsidR="00DC6803" w:rsidRPr="00F959CE">
        <w:rPr>
          <w:rFonts w:cs="Times New Roman"/>
          <w:b w:val="0"/>
          <w:bCs w:val="0"/>
          <w:iCs w:val="0"/>
          <w:szCs w:val="24"/>
        </w:rPr>
        <w:t xml:space="preserve"> of the </w:t>
      </w:r>
      <w:r w:rsidR="00DC6803">
        <w:rPr>
          <w:rFonts w:cs="Times New Roman"/>
          <w:b w:val="0"/>
          <w:bCs w:val="0"/>
          <w:iCs w:val="0"/>
          <w:szCs w:val="24"/>
        </w:rPr>
        <w:t xml:space="preserve">micro- and </w:t>
      </w:r>
      <w:proofErr w:type="spellStart"/>
      <w:r w:rsidR="00DC6803">
        <w:rPr>
          <w:rFonts w:cs="Times New Roman"/>
          <w:b w:val="0"/>
          <w:bCs w:val="0"/>
          <w:iCs w:val="0"/>
          <w:szCs w:val="24"/>
        </w:rPr>
        <w:t>nano</w:t>
      </w:r>
      <w:proofErr w:type="spellEnd"/>
      <w:r w:rsidR="00DC6803">
        <w:rPr>
          <w:rFonts w:cs="Times New Roman"/>
          <w:b w:val="0"/>
          <w:bCs w:val="0"/>
          <w:iCs w:val="0"/>
          <w:szCs w:val="24"/>
        </w:rPr>
        <w:t>-tomography</w:t>
      </w:r>
      <w:r w:rsidR="00DC6803" w:rsidRPr="00F959CE">
        <w:rPr>
          <w:rFonts w:cs="Times New Roman"/>
          <w:b w:val="0"/>
          <w:bCs w:val="0"/>
          <w:iCs w:val="0"/>
          <w:szCs w:val="24"/>
        </w:rPr>
        <w:t xml:space="preserve"> data</w:t>
      </w:r>
      <w:r w:rsidR="00DC6803">
        <w:rPr>
          <w:rFonts w:cs="Times New Roman"/>
          <w:b w:val="0"/>
          <w:bCs w:val="0"/>
          <w:iCs w:val="0"/>
          <w:szCs w:val="24"/>
        </w:rPr>
        <w:t xml:space="preserve"> obtained by </w:t>
      </w:r>
      <w:r w:rsidR="00DC6803">
        <w:rPr>
          <w:rFonts w:cs="Times New Roman"/>
          <w:b w:val="0"/>
          <w:bCs w:val="0"/>
          <w:iCs w:val="0"/>
          <w:szCs w:val="24"/>
        </w:rPr>
        <w:fldChar w:fldCharType="begin" w:fldLock="1"/>
      </w:r>
      <w:r w:rsidR="00665342">
        <w:rPr>
          <w:rFonts w:cs="Times New Roman"/>
          <w:b w:val="0"/>
          <w:bCs w:val="0"/>
          <w:iCs w:val="0"/>
          <w:szCs w:val="24"/>
        </w:rPr>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00DC6803">
        <w:rPr>
          <w:rFonts w:cs="Times New Roman"/>
          <w:b w:val="0"/>
          <w:bCs w:val="0"/>
          <w:iCs w:val="0"/>
          <w:szCs w:val="24"/>
        </w:rPr>
        <w:fldChar w:fldCharType="separate"/>
      </w:r>
      <w:r w:rsidR="00DC6803">
        <w:rPr>
          <w:rFonts w:cs="Times New Roman"/>
          <w:b w:val="0"/>
          <w:bCs w:val="0"/>
          <w:iCs w:val="0"/>
          <w:noProof/>
          <w:szCs w:val="24"/>
        </w:rPr>
        <w:t>Zhu et al.</w:t>
      </w:r>
      <w:r w:rsidR="00DC6803" w:rsidRPr="00526CC7">
        <w:rPr>
          <w:rFonts w:cs="Times New Roman"/>
          <w:b w:val="0"/>
          <w:bCs w:val="0"/>
          <w:iCs w:val="0"/>
          <w:noProof/>
          <w:szCs w:val="24"/>
        </w:rPr>
        <w:t xml:space="preserve"> </w:t>
      </w:r>
      <w:r w:rsidR="00DC6803">
        <w:rPr>
          <w:rFonts w:cs="Times New Roman"/>
          <w:b w:val="0"/>
          <w:bCs w:val="0"/>
          <w:iCs w:val="0"/>
          <w:noProof/>
          <w:szCs w:val="24"/>
        </w:rPr>
        <w:t>(</w:t>
      </w:r>
      <w:r w:rsidR="00DC6803" w:rsidRPr="00526CC7">
        <w:rPr>
          <w:rFonts w:cs="Times New Roman"/>
          <w:b w:val="0"/>
          <w:bCs w:val="0"/>
          <w:iCs w:val="0"/>
          <w:noProof/>
          <w:szCs w:val="24"/>
        </w:rPr>
        <w:t>2016)</w:t>
      </w:r>
      <w:r w:rsidR="00DC6803">
        <w:rPr>
          <w:rFonts w:cs="Times New Roman"/>
          <w:b w:val="0"/>
          <w:bCs w:val="0"/>
          <w:iCs w:val="0"/>
          <w:szCs w:val="24"/>
        </w:rPr>
        <w:fldChar w:fldCharType="end"/>
      </w:r>
      <w:r w:rsidR="00DC6803">
        <w:rPr>
          <w:rFonts w:cs="Times New Roman"/>
          <w:b w:val="0"/>
          <w:bCs w:val="0"/>
          <w:iCs w:val="0"/>
          <w:szCs w:val="24"/>
        </w:rPr>
        <w:t>.</w:t>
      </w:r>
      <w:r w:rsidRPr="00F959CE">
        <w:rPr>
          <w:rFonts w:cs="Times New Roman"/>
          <w:b w:val="0"/>
          <w:bCs w:val="0"/>
          <w:iCs w:val="0"/>
          <w:szCs w:val="24"/>
        </w:rPr>
        <w:t xml:space="preserve"> In an advancement of the results presented by Zhu et al. (2016), here we present direct evidence for the coupled mechanisms of dissolution and precipitation-driven fracturing during olivine carbonation and demonstrate their importance in </w:t>
      </w:r>
      <w:r w:rsidRPr="00F959CE">
        <w:rPr>
          <w:rFonts w:cs="Times New Roman"/>
          <w:b w:val="0"/>
          <w:bCs w:val="0"/>
          <w:iCs w:val="0"/>
          <w:szCs w:val="24"/>
        </w:rPr>
        <w:lastRenderedPageBreak/>
        <w:t>sustaining the reaction progress at different spatial and temporal scales. We further show direct evidence of how reaction-induced fracturing operates, i.e. how stress is generated through volume-increasing reactions.</w:t>
      </w:r>
      <w:r w:rsidR="000547EC" w:rsidRPr="00F959CE">
        <w:rPr>
          <w:rFonts w:cs="Times New Roman"/>
          <w:b w:val="0"/>
          <w:bCs w:val="0"/>
          <w:iCs w:val="0"/>
          <w:szCs w:val="24"/>
        </w:rPr>
        <w:t xml:space="preserve"> </w:t>
      </w:r>
      <w:r w:rsidRPr="00F959CE">
        <w:rPr>
          <w:rFonts w:cs="Times New Roman"/>
          <w:b w:val="0"/>
          <w:bCs w:val="0"/>
          <w:iCs w:val="0"/>
          <w:szCs w:val="24"/>
        </w:rPr>
        <w:t>A better understanding of olivine carbonation directly applies to the geological sequestration of CO</w:t>
      </w:r>
      <w:r w:rsidRPr="00F959CE">
        <w:rPr>
          <w:rFonts w:cs="Times New Roman"/>
          <w:b w:val="0"/>
          <w:bCs w:val="0"/>
          <w:iCs w:val="0"/>
          <w:szCs w:val="24"/>
          <w:vertAlign w:val="subscript"/>
        </w:rPr>
        <w:t xml:space="preserve">2 </w:t>
      </w:r>
      <w:r w:rsidRPr="00F959CE">
        <w:rPr>
          <w:rFonts w:cs="Times New Roman"/>
          <w:b w:val="0"/>
          <w:bCs w:val="0"/>
          <w:iCs w:val="0"/>
          <w:szCs w:val="24"/>
        </w:rPr>
        <w:t xml:space="preserve"> </w:t>
      </w:r>
      <w:r w:rsidRPr="00F959CE">
        <w:fldChar w:fldCharType="begin" w:fldLock="1"/>
      </w:r>
      <w:r w:rsidR="00665342">
        <w:instrText>ADDIN CSL_CITATION { "citationItems" : [ { "id" : "ITEM-1", "itemData" : { "ISSN" : "00113891", "abstract" : "The growing universal concern about anthropogenically induced climate change is resulting in the development of strategies that can reduce or at least slow down the build-up of greenhouse gases in the atmosphere. Disposing of the excess carbon dioxide (CO2) by capturing it from industrial sources, separating it from flue gases and storing into potential geological reservoirs is emerging as a new technology for mitigating the detrimental effects of emissions and is referred to as carbon sequestration. An effective geochemical trapping system for storing the CO2 underground is mineral carbonation. It is based on the weathering/alternation processes occurring in nature, wherein CO2 reacts with Ca, Mg and/or Fe-bearing silicate-rich rocks such as ultramafics and mafics to form the respective carbonates. Under controlled experimental conditions with optimized reaction kinetics, mineral carbonation has considerable potential for the safe disposal Of CO2 in the form of environmentally benign carbonates. India has about twenty-five major greenstone belts with maximum thickness up to 10 km and lithologies containing Ca, Fe and Mg silicate-rich minerals such as olivine (Mg, FeSiO4), serpentine (Mg3Si2O5(OH)(4)), pyroxene (Mg, FeSiO3), etc. In this article, the mineral carbonation potential of ultramafic rocks of the greenstone belts of the southern Indian Peninsula is considered. The alkaline silicates exist in abundance in the greenstone belts and may act as possible sinks to sequester CO2 in the form of magnesium, iron or calcium carbonates. The distribution of ultramafic rocks in southern India is noted and the approximate amounts of CO2 that can be sequestered in the two greenstone belts of the southern Indian Peninsula, namely Kolar and Chitradurga is estimated. The areal extent of the Kolar belt is about 320 sq. km with an average width of similar to 6 km, while that of Chitradurga belt is 6000 sq. km and maximum depth determined is up to 10 km. Estimates show that an ultramafic portion of 1 km(3) in the Kolar belt can store similar to 2.94 million tonnes (mt) of CO2 and that in the Chitradurga belt similar to 4.7 mt, which accounts for about 0.6% of annual CO2 production in India.", "author" : [ { "dropping-particle" : "", "family" : "Mani", "given" : "Devleena", "non-dropping-particle" : "", "parse-names" : false, "suffix" : "" }, { "dropping-particle" : "", "family" : "Nirmal Charan", "given" : "S.", "non-dropping-particle" : "", "parse-names" : false, "suffix" : "" }, { "dropping-particle" : "", "family" : "Kumar", "given" : "B.", "non-dropping-particle" : "", "parse-names" : false, "suffix" : "" } ], "container-title" : "Current Science", "id" : "ITEM-1", "issue" : "1", "issued" : { "date-parts" : [ [ "2008" ] ] }, "page" : "53-60", "title" : "Assessment of carbon dioxide sequestration potential of ultramafic rocks in the greenstone belts of southern India", "type" : "article-journal", "volume" : "94" }, "uris" : [ "http://www.mendeley.com/documents/?uuid=43d977b1-5eb9-4470-8150-f29e07001d51" ] }, { "id" : "ITEM-2", "itemData" : { "DOI" : "10.1016/j.ijggc.2009.11.013", "ISBN" : "1750-5836", "ISSN" : "17505836", "abstract" : "In this paper we describe the thermodynamic and kinetic basis for mineral storage of carbon dioxide in basaltic rock, and how this storage can be optimized. Mineral storage is facilitated by the dissolution of CO2 into the aqueous phase. The amount of water required for this dissolution decreases with decreased temperature, decreased salinity, and increased pressure. Experimental and field evidence suggest that the factor limiting the rate of mineral fixation of carbon in silicate rocks is the release rate of divalent cations from silicate minerals and glasses. Ultramafic rocks and basalts, in glassy state, are the most promising rock types for the mineral sequestration of CO2 because of their relatively fast dissolution rate, high concentration of divalent cations, and abundance at the Earth's surface. Admixture of flue gases, such as SO2 and HF, will enhance the dissolution rates of silicate minerals and glasses. Elevated temperature increases dissolution rates but porosity of reactive rock formations decreases rapidly with increasing temperature. Reduced conditions enhance mineral carbonation as reduced iron can precipitate in carbonate minerals. Elevated CO2 partial pressure increases the relative amount of carbonate minerals over other secondary minerals formed. The feasibility to fix CO2 by carbonation in basaltic rocks will be tested in the CarbFix project by: (1) injection of CO2 charged waters into basaltic rocks in SW Iceland, (2) laboratory experiments, (3) studies of natural analogues, and (4) geochemical modelling. \u00a9 2009 Elsevier Ltd. All rights reserved.", "author" : [ { "dropping-particle" : "", "family" : "Gislason", "given" : "Sigurdur Reynir", "non-dropping-particle" : "", "parse-names" : false, "suffix" : "" }, { "dropping-particle" : "", "family" : "Wolff-Boenisch", "given" : "Domenik", "non-dropping-particle" : "", "parse-names" : false, "suffix" : "" }, { "dropping-particle" : "", "family" : "Stefansson", "given" : "Andri", "non-dropping-particle" : "", "parse-names" : false, "suffix" : "" }, { "dropping-particle" : "", "family" : "Oelkers", "given" : "Eric H.", "non-dropping-particle" : "", "parse-names" : false, "suffix" : "" }, { "dropping-particle" : "", "family" : "Gunnlaugsson", "given" : "Einar", "non-dropping-particle" : "", "parse-names" : false, "suffix" : "" }, { "dropping-particle" : "", "family" : "Sigurdardottir", "given" : "H\u00f3lmfridur", "non-dropping-particle" : "", "parse-names" : false, "suffix" : "" }, { "dropping-particle" : "", "family" : "Sigfusson", "given" : "Bergur", "non-dropping-particle" : "", "parse-names" : false, "suffix" : "" }, { "dropping-particle" : "", "family" : "Broecker", "given" : "Wallace S.", "non-dropping-particle" : "", "parse-names" : false, "suffix" : "" }, { "dropping-particle" : "", "family" : "Matter", "given" : "Juerg M.", "non-dropping-particle" : "", "parse-names" : false, "suffix" : "" }, { "dropping-particle" : "", "family" : "Stute", "given" : "Martin", "non-dropping-particle" : "", "parse-names" : false, "suffix" : "" } ], "container-title" : "International Journal of Greenhouse Gas Control", "id" : "ITEM-2", "issue" : "3", "issued" : { "date-parts" : [ [ "2010", "5" ] ] }, "page" : "537-545", "title" : "Mineral sequestration of carbon dioxide in basalt: A pre-injection overview of the CarbFix project", "type" : "article-journal", "volume" : "4" }, "uris" : [ "http://www.mendeley.com/documents/?uuid=36733832-2ddd-458e-9c5f-81a95bd6b6d4" ] } ], "mendeley" : { "formattedCitation" : "(Gislason et al., 2010; Mani et al., 2008)", "plainTextFormattedCitation" : "(Gislason et al., 2010; Mani et al., 2008)", "previouslyFormattedCitation" : "(Gislason et al., 2010; Mani et al., 2008)" }, "properties" : { "noteIndex" : 0 }, "schema" : "https://github.com/citation-style-language/schema/raw/master/csl-citation.json" }</w:instrText>
      </w:r>
      <w:r w:rsidRPr="00F959CE">
        <w:fldChar w:fldCharType="separate"/>
      </w:r>
      <w:bookmarkStart w:id="129" w:name="__Fieldmark__984_1027234670"/>
      <w:r w:rsidRPr="00F959CE">
        <w:rPr>
          <w:rFonts w:cs="Times New Roman"/>
          <w:b w:val="0"/>
          <w:bCs w:val="0"/>
          <w:iCs w:val="0"/>
          <w:noProof/>
          <w:szCs w:val="24"/>
        </w:rPr>
        <w:t>(</w:t>
      </w:r>
      <w:bookmarkStart w:id="130" w:name="__Fieldmark__881_1562102060"/>
      <w:r w:rsidRPr="00F959CE">
        <w:rPr>
          <w:rFonts w:cs="Times New Roman"/>
          <w:b w:val="0"/>
          <w:bCs w:val="0"/>
          <w:iCs w:val="0"/>
          <w:noProof/>
          <w:szCs w:val="24"/>
        </w:rPr>
        <w:t>G</w:t>
      </w:r>
      <w:bookmarkStart w:id="131" w:name="__Fieldmark__807_971907368"/>
      <w:r w:rsidRPr="00F959CE">
        <w:rPr>
          <w:rFonts w:cs="Times New Roman"/>
          <w:b w:val="0"/>
          <w:bCs w:val="0"/>
          <w:iCs w:val="0"/>
          <w:noProof/>
          <w:szCs w:val="24"/>
        </w:rPr>
        <w:t>i</w:t>
      </w:r>
      <w:bookmarkStart w:id="132" w:name="__Fieldmark__288_919741"/>
      <w:r w:rsidRPr="00F959CE">
        <w:rPr>
          <w:rFonts w:cs="Times New Roman"/>
          <w:b w:val="0"/>
          <w:bCs w:val="0"/>
          <w:iCs w:val="0"/>
          <w:noProof/>
          <w:szCs w:val="24"/>
        </w:rPr>
        <w:t>slason et al., 2010; Mani et al., 2008)</w:t>
      </w:r>
      <w:r w:rsidRPr="00F959CE">
        <w:fldChar w:fldCharType="end"/>
      </w:r>
      <w:bookmarkEnd w:id="129"/>
      <w:bookmarkEnd w:id="130"/>
      <w:bookmarkEnd w:id="131"/>
      <w:bookmarkEnd w:id="132"/>
      <w:r w:rsidRPr="00F959CE">
        <w:rPr>
          <w:rFonts w:cs="Times New Roman"/>
          <w:b w:val="0"/>
          <w:bCs w:val="0"/>
          <w:iCs w:val="0"/>
          <w:szCs w:val="24"/>
        </w:rPr>
        <w:t>. The principle of in-situ carbon mineralization is the conversion of silicate and hydroxide minerals to form carbonate minerals as a stable sink for CO</w:t>
      </w:r>
      <w:r w:rsidRPr="00F959CE">
        <w:rPr>
          <w:rFonts w:cs="Times New Roman"/>
          <w:b w:val="0"/>
          <w:bCs w:val="0"/>
          <w:iCs w:val="0"/>
          <w:szCs w:val="24"/>
          <w:vertAlign w:val="subscript"/>
        </w:rPr>
        <w:t>2</w:t>
      </w:r>
      <w:r w:rsidRPr="00F959CE">
        <w:rPr>
          <w:rFonts w:cs="Times New Roman"/>
          <w:b w:val="0"/>
          <w:bCs w:val="0"/>
          <w:iCs w:val="0"/>
          <w:szCs w:val="24"/>
        </w:rPr>
        <w:t xml:space="preserve"> </w:t>
      </w:r>
      <w:r w:rsidRPr="00F959CE">
        <w:fldChar w:fldCharType="begin" w:fldLock="1"/>
      </w:r>
      <w:r w:rsidR="00665342">
        <w:instrText>ADDIN CSL_CITATION { "citationItems" : [ { "id" : "ITEM-1", "itemData" : { "DOI" : "10.2138/rmg.2013.77.9", "ISBN" : "1529-6466", "ISSN" : "1529-6466", "abstract" : "Carbon sequestration research and technology is motivated by concerns that increasing atmospheric CO2 concentrations are causing changes to Earth's climate and ecosystems that have the potential to cause serious, negative impacts on human welfare (IPCC 2005, 2007). As a global society, we will need to greatly improve energy efficiency and conservation, and develop alternative and renewable energy sources, while implementing carbon sequestration strategies to stabilize the concentration of atmospheric CO 2. The carbon mineralization strategies reviewed in this chapter complement CO2 storage in subsurface pore space. This promising approach for sequestering CO2 is grounded in the fundamental processes that govern natural mineral dissolution and carbonate precipitation. Natural analogue sites allow for the study of the geochemical and biological transformation of CO2 at the field-scale; drawing our attention to potential reaction pathways that can be exploited and utilized, but also to the limitations that must be overcome in geoengineered and industrial systems designed to accelerate carbonation. Further study of natural analogues may yield a better understanding of the reaction pathways required for efficient carbonation, the long-term stability of carbonate minerals at Earth's surface, and the monitoring required for long-term storage. Enhanced weathering of natural minerals or alkaline wastes under near-surface conditions offers a low-energy means of sequestering CO2. Although this method offers the ability to aid in remediating the atmosphere, its effectiveness remains untested at large-scales. Accelerated carbonation of alkaline wastes may offer a means of reducing net greenhouse gas emission at the industrial level, while providing a testing ground for more widespread implementation. Biologically mediated carbonate precipitation is an alternate, low-energy means of sequestering CO2 that could be incorporated into efforts to produce biofuels. In situ carbon mineralization of peridotite offers substantial capacity and relatively fast carbonation rates. Industrial reactors for ex situ carbonation are technologically feasible, yet the estimated costs exceed current carbon prices. Further research and development of process routes is therefore required. Industries that produce alkaline wastes may adopt these technologies as a means of reducing their carbon footprints, while helping to further develop these technological solutions. The largest scale geolo\u2026", "author" : [ { "dropping-particle" : "", "family" : "Power", "given" : "Ian M.", "non-dropping-particle" : "", "parse-names" : false, "suffix" : "" }, { "dropping-particle" : "", "family" : "Harrison", "given" : "Anna L.", "non-dropping-particle" : "", "parse-names" : false, "suffix" : "" }, { "dropping-particle" : "", "family" : "Dipple", "given" : "Gregory M.", "non-dropping-particle" : "", "parse-names" : false, "suffix" : "" }, { "dropping-particle" : "", "family" : "Wilson", "given" : "S. A.", "non-dropping-particle" : "", "parse-names" : false, "suffix" : "" }, { "dropping-particle" : "", "family" : "Kelemen", "given" : "Peter B.", "non-dropping-particle" : "", "parse-names" : false, "suffix" : "" }, { "dropping-particle" : "", "family" : "Hitch", "given" : "M.", "non-dropping-particle" : "", "parse-names" : false, "suffix" : "" }, { "dropping-particle" : "", "family" : "Southam", "given" : "G.", "non-dropping-particle" : "", "parse-names" : false, "suffix" : "" } ], "container-title" : "Reviews in Mineralogy and Geochemistry", "id" : "ITEM-1", "issue" : "1", "issued" : { "date-parts" : [ [ "2013" ] ] }, "page" : "305-360", "title" : "Carbon Mineralization: From Natural Analogues to Engineered Systems", "type" : "article-journal", "volume" : "77" }, "uris" : [ "http://www.mendeley.com/documents/?uuid=a8819844-faf0-4ddf-a90b-8af2bb2376c7" ] } ], "mendeley" : { "formattedCitation" : "(Power et al., 2013)", "plainTextFormattedCitation" : "(Power et al., 2013)", "previouslyFormattedCitation" : "(Power et al., 2013)" }, "properties" : { "noteIndex" : 0 }, "schema" : "https://github.com/citation-style-language/schema/raw/master/csl-citation.json" }</w:instrText>
      </w:r>
      <w:r w:rsidRPr="00F959CE">
        <w:fldChar w:fldCharType="separate"/>
      </w:r>
      <w:bookmarkStart w:id="133" w:name="__Fieldmark__1001_1027234670"/>
      <w:r w:rsidRPr="00F959CE">
        <w:rPr>
          <w:rFonts w:cs="Times New Roman"/>
          <w:b w:val="0"/>
          <w:bCs w:val="0"/>
          <w:iCs w:val="0"/>
          <w:noProof/>
          <w:szCs w:val="24"/>
        </w:rPr>
        <w:t>(</w:t>
      </w:r>
      <w:bookmarkStart w:id="134" w:name="__Fieldmark__894_1562102060"/>
      <w:r w:rsidRPr="00F959CE">
        <w:rPr>
          <w:rFonts w:cs="Times New Roman"/>
          <w:b w:val="0"/>
          <w:bCs w:val="0"/>
          <w:iCs w:val="0"/>
          <w:noProof/>
          <w:szCs w:val="24"/>
        </w:rPr>
        <w:t>P</w:t>
      </w:r>
      <w:bookmarkStart w:id="135" w:name="__Fieldmark__816_971907368"/>
      <w:r w:rsidRPr="00F959CE">
        <w:rPr>
          <w:rFonts w:cs="Times New Roman"/>
          <w:b w:val="0"/>
          <w:bCs w:val="0"/>
          <w:iCs w:val="0"/>
          <w:noProof/>
          <w:szCs w:val="24"/>
        </w:rPr>
        <w:t>o</w:t>
      </w:r>
      <w:bookmarkStart w:id="136" w:name="__Fieldmark__293_919741"/>
      <w:r w:rsidRPr="00F959CE">
        <w:rPr>
          <w:rFonts w:cs="Times New Roman"/>
          <w:b w:val="0"/>
          <w:bCs w:val="0"/>
          <w:iCs w:val="0"/>
          <w:noProof/>
          <w:szCs w:val="24"/>
        </w:rPr>
        <w:t>wer et al., 2013)</w:t>
      </w:r>
      <w:r w:rsidRPr="00F959CE">
        <w:fldChar w:fldCharType="end"/>
      </w:r>
      <w:bookmarkEnd w:id="133"/>
      <w:bookmarkEnd w:id="134"/>
      <w:bookmarkEnd w:id="135"/>
      <w:bookmarkEnd w:id="136"/>
      <w:r w:rsidRPr="00F959CE">
        <w:rPr>
          <w:rFonts w:cs="Times New Roman"/>
          <w:b w:val="0"/>
          <w:bCs w:val="0"/>
          <w:iCs w:val="0"/>
          <w:szCs w:val="24"/>
        </w:rPr>
        <w:t>. Peridotite, because of its wide occurrence and high reactivity, is considered one of the best potential feedstocks for CO</w:t>
      </w:r>
      <w:r w:rsidRPr="00F959CE">
        <w:rPr>
          <w:rFonts w:cs="Times New Roman"/>
          <w:b w:val="0"/>
          <w:bCs w:val="0"/>
          <w:iCs w:val="0"/>
          <w:szCs w:val="24"/>
          <w:vertAlign w:val="subscript"/>
        </w:rPr>
        <w:t>2</w:t>
      </w:r>
      <w:r w:rsidRPr="00F959CE">
        <w:rPr>
          <w:rFonts w:cs="Times New Roman"/>
          <w:b w:val="0"/>
          <w:bCs w:val="0"/>
          <w:iCs w:val="0"/>
          <w:szCs w:val="24"/>
        </w:rPr>
        <w:t xml:space="preserve"> mineralization </w:t>
      </w:r>
      <w:r w:rsidRPr="00F959CE">
        <w:fldChar w:fldCharType="begin" w:fldLock="1"/>
      </w:r>
      <w:r w:rsidR="00665342">
        <w:instrText>ADDIN CSL_CITATION { "citationItems" : [ { "id" : "ITEM-1", "itemData" : { "DOI" : "10.1016/j.chemgeo.2012.09.015", "ISBN" : "00092541", "ISSN" : "00092541", "abstract" : "The investigation of carbonate formation at low temperature during weathering of ultramafic rocks has become increasingly important as it represents an analog study for a cost-efficient carbon disposal strategy. Here we present new insight into carbonate formation under subarctic surface conditions obtained from extensively carbonated chromite mine shafts in the Feragen ultramafic body, E Norway. Carbonation proceeded by formation of mm- to cm-thick carbonate surface coatings on the serpentinized peridotite host rock. The surface coatings consist in most cases of pure lansfordite (MgCO 3\u00b73H 2O). Heavy O- and C-isotopes are strongly enriched in the carbonate coatings relative to drip water samples from the mines and water samples from subaerial ponds. The major element composition of the water samples reveal that infiltrating rainwater reacts rapidly with the peridotite mainly due to brucite dissolution. Within the mines, discharging alkaline water forms thin films on walls and ceilings that evaporate upon circulation of cold, dry air. In mines with only one opening the carbonation is limited to the entrance area. In mines with a more efficient air circulation due to multiple entrances carbonation is found throughout the mine. Evaporation of the mine water results in lansfordite saturation and precipitation and is accompanied by a Rayleigh-type distillation effect causing enrichment of the heavy C- and O-isotopes in the liquid from which the carbonates precipitate. Formation of the carbonate coatings involved fragmentation of the underlying serpentinite substrate. Fragmentation proceeded by subcritical cracking, i.e. by a combination of substrate weakening due to brucite dissolution and stress build-up due to lansfordite precipitation in fractures close to the surface. Reaction-induced fracturing represents a positive feedback mechanism as it creates additional reactive surface area during the carbonation. Mining operations in the area ceased in the mid 1920s indicating that the described carbonation occurs on a time-scale relevant for the disposal of anthropogenic CO 2. \u00a9 2012 Elsevier B.V.", "author" : [ { "dropping-particle" : "", "family" : "Beinlich", "given" : "Andreas", "non-dropping-particle" : "", "parse-names" : false, "suffix" : "" }, { "dropping-particle" : "", "family" : "Austrheim", "given" : "H\u00e5kon", "non-dropping-particle" : "", "parse-names" : false, "suffix" : "" } ], "container-title" : "Chemical Geology", "id" : "ITEM-1", "issued" : { "date-parts" : [ [ "2012" ] ] }, "page" : "32-44", "publisher" : "Elsevier B.V.", "title" : "In situ sequestration of atmospheric CO 2 at low temperature and surface cracking of serpentinized peridotite in mine shafts", "type" : "article-journal", "volume" : "332-333" }, "uris" : [ "http://www.mendeley.com/documents/?uuid=a4f33561-7b01-4364-b05a-b4cccb4dba9f" ] }, { "id" : "ITEM-2", "itemData" : { "DOI" : "10.1021/es8018429", "ISSN" : "0013-936X", "abstract" : "Carbonation of ultramafic rocks in geological reservoirs is, in theory, the most efficient way to trap CO2 irreversibly; however, possible feedback effects between carbonation reactions and changes in the reservoir permeability must be considered to realistically assess the efficiency and sustainability of this process. We investigated changes in the hydrodynamic properties of sintered dunite samples by means of percolation experiments, under conditions analogous to that of in situ carbonation. Our results show that carbonation efficiency is controlled by the local renewal of the reactants and the heterogeneity of the pore structure. Preferential flow zones are characterized by the formation of magnetite and of a silica-rich layer at the olivine surfaces, which eventually inhibits olivine dissolution. Conversely, sustainable olivine dissolution together with coprecipitation of magnesite, siderite, and minor Mg-TOT-phyllosilicates, occur in reduced-flow zones. Thus carbonate precipitation only decreases po...", "author" : [ { "dropping-particle" : "", "family" : "Andreani", "given" : "M", "non-dropping-particle" : "", "parse-names" : false, "suffix" : "" }, { "dropping-particle" : "", "family" : "Luquot", "given" : "L", "non-dropping-particle" : "", "parse-names" : false, "suffix" : "" }, { "dropping-particle" : "", "family" : "Gouze", "given" : "P", "non-dropping-particle" : "", "parse-names" : false, "suffix" : "" }, { "dropping-particle" : "", "family" : "Godard", "given" : "M", "non-dropping-particle" : "", "parse-names" : false, "suffix" : "" }, { "dropping-particle" : "", "family" : "Hoise", "given" : "E", "non-dropping-particle" : "", "parse-names" : false, "suffix" : "" }, { "dropping-particle" : "", "family" : "Gibert", "given" : "B", "non-dropping-particle" : "", "parse-names" : false, "suffix" : "" } ], "container-title" : "Environmental Science &amp; Technology", "id" : "ITEM-2", "issue" : "4", "issued" : { "date-parts" : [ [ "2009" ] ] }, "page" : "1226-1231", "title" : "Experimental Study of Carbon Sequestration Reactions Controlled by the Percolation of CO -Rich Brine through Peridotites", "type" : "article-journal", "volume" : "43" }, "uris" : [ "http://www.mendeley.com/documents/?uuid=38f607ba-79bb-40dd-ad63-1c9cbc18f389" ] } ], "mendeley" : { "formattedCitation" : "(Andreani et al., 2009; Beinlich and Austrheim, 2012)", "plainTextFormattedCitation" : "(Andreani et al., 2009; Beinlich and Austrheim, 2012)", "previouslyFormattedCitation" : "(Andreani et al., 2009; Beinlich and Austrheim, 2012)" }, "properties" : { "noteIndex" : 0 }, "schema" : "https://github.com/citation-style-language/schema/raw/master/csl-citation.json" }</w:instrText>
      </w:r>
      <w:r w:rsidRPr="00F959CE">
        <w:fldChar w:fldCharType="separate"/>
      </w:r>
      <w:bookmarkStart w:id="137" w:name="__Fieldmark__1025_1027234670"/>
      <w:r w:rsidRPr="00F959CE">
        <w:rPr>
          <w:rFonts w:cs="Times New Roman"/>
          <w:b w:val="0"/>
          <w:bCs w:val="0"/>
          <w:iCs w:val="0"/>
          <w:noProof/>
          <w:szCs w:val="24"/>
        </w:rPr>
        <w:t>(</w:t>
      </w:r>
      <w:bookmarkStart w:id="138" w:name="__Fieldmark__914_1562102060"/>
      <w:r w:rsidRPr="00F959CE">
        <w:rPr>
          <w:rFonts w:cs="Times New Roman"/>
          <w:b w:val="0"/>
          <w:bCs w:val="0"/>
          <w:iCs w:val="0"/>
          <w:noProof/>
          <w:szCs w:val="24"/>
        </w:rPr>
        <w:t>A</w:t>
      </w:r>
      <w:bookmarkStart w:id="139" w:name="__Fieldmark__832_971907368"/>
      <w:r w:rsidRPr="00F959CE">
        <w:rPr>
          <w:rFonts w:cs="Times New Roman"/>
          <w:b w:val="0"/>
          <w:bCs w:val="0"/>
          <w:iCs w:val="0"/>
          <w:noProof/>
          <w:szCs w:val="24"/>
        </w:rPr>
        <w:t>n</w:t>
      </w:r>
      <w:bookmarkStart w:id="140" w:name="__Fieldmark__298_919741"/>
      <w:r w:rsidRPr="00F959CE">
        <w:rPr>
          <w:rFonts w:cs="Times New Roman"/>
          <w:b w:val="0"/>
          <w:bCs w:val="0"/>
          <w:iCs w:val="0"/>
          <w:noProof/>
          <w:szCs w:val="24"/>
        </w:rPr>
        <w:t>dreani et al., 2009; Beinlich and Austrheim, 2012)</w:t>
      </w:r>
      <w:r w:rsidRPr="00F959CE">
        <w:fldChar w:fldCharType="end"/>
      </w:r>
      <w:bookmarkEnd w:id="137"/>
      <w:bookmarkEnd w:id="138"/>
      <w:bookmarkEnd w:id="139"/>
      <w:bookmarkEnd w:id="140"/>
      <w:r w:rsidRPr="00F959CE">
        <w:rPr>
          <w:rFonts w:cs="Times New Roman"/>
          <w:b w:val="0"/>
          <w:bCs w:val="0"/>
          <w:iCs w:val="0"/>
          <w:szCs w:val="24"/>
        </w:rPr>
        <w:t>; the estimated rate of CO</w:t>
      </w:r>
      <w:r w:rsidRPr="00F959CE">
        <w:rPr>
          <w:rFonts w:cs="Times New Roman"/>
          <w:b w:val="0"/>
          <w:bCs w:val="0"/>
          <w:iCs w:val="0"/>
          <w:szCs w:val="24"/>
          <w:vertAlign w:val="subscript"/>
        </w:rPr>
        <w:t>2</w:t>
      </w:r>
      <w:r w:rsidRPr="00F959CE">
        <w:rPr>
          <w:rFonts w:cs="Times New Roman"/>
          <w:b w:val="0"/>
          <w:bCs w:val="0"/>
          <w:iCs w:val="0"/>
          <w:szCs w:val="24"/>
        </w:rPr>
        <w:t xml:space="preserve"> consumption peridotite carbonation could be as high as 2×10</w:t>
      </w:r>
      <w:r w:rsidRPr="00F959CE">
        <w:rPr>
          <w:rFonts w:cs="Times New Roman"/>
          <w:b w:val="0"/>
          <w:bCs w:val="0"/>
          <w:iCs w:val="0"/>
          <w:szCs w:val="24"/>
          <w:vertAlign w:val="superscript"/>
        </w:rPr>
        <w:t>9</w:t>
      </w:r>
      <w:r w:rsidR="003704A2">
        <w:rPr>
          <w:rFonts w:cs="Times New Roman"/>
          <w:b w:val="0"/>
          <w:bCs w:val="0"/>
          <w:iCs w:val="0"/>
          <w:szCs w:val="24"/>
        </w:rPr>
        <w:t> </w:t>
      </w:r>
      <w:r w:rsidRPr="00F959CE">
        <w:rPr>
          <w:rFonts w:cs="Times New Roman"/>
          <w:b w:val="0"/>
          <w:bCs w:val="0"/>
          <w:iCs w:val="0"/>
          <w:szCs w:val="24"/>
        </w:rPr>
        <w:t>tons·km</w:t>
      </w:r>
      <w:r w:rsidRPr="00F959CE">
        <w:rPr>
          <w:rFonts w:cs="Times New Roman"/>
          <w:b w:val="0"/>
          <w:bCs w:val="0"/>
          <w:iCs w:val="0"/>
          <w:szCs w:val="24"/>
          <w:vertAlign w:val="superscript"/>
        </w:rPr>
        <w:t>-3</w:t>
      </w:r>
      <w:r w:rsidRPr="00F959CE">
        <w:rPr>
          <w:rFonts w:cs="Times New Roman"/>
          <w:b w:val="0"/>
          <w:bCs w:val="0"/>
          <w:iCs w:val="0"/>
          <w:szCs w:val="24"/>
        </w:rPr>
        <w:t xml:space="preserve"> per year </w:t>
      </w:r>
      <w:r w:rsidRPr="00F959CE">
        <w:fldChar w:fldCharType="begin" w:fldLock="1"/>
      </w:r>
      <w:r w:rsidR="00665342">
        <w:instrText>ADDIN CSL_CITATION { "citationItems" : [ { "id" : "ITEM-1", "itemData" : { "DOI" : "10.1073/pnas.0805794105", "ISBN" : "0027-8424", "ISSN" : "0027-8424", "PMID" : "18981416", "abstract" : "The rate of natural carbonation of tectonically exposed mantle peridotite during weathering and low-temperature alteration can be enhanced to develop a significant sink for atmospheric CO2. Natural carbonation of peridotite in the Samail ophiolite, an uplifted slice of oceanic crust and upper mantle in the Sultanate of Oman, is surprisingly rapid. Carbonate veins in mantle peridotite in Oman have an average 14C age of {approx}26,000 years, and are not 30-95 million years old as previously believed. These data and reconnaissance mapping show that {approx}104 to 105 tons per year of atmospheric CO2 are converted to solid carbonate minerals via peridotite weathering in Oman. Peridotite carbonation can be accelerated via drilling, hydraulic fracture, input of purified CO2 at elevated pressure, and, in particular, increased temperature at depth. After an initial heating step, CO2 pumped at 25 or 30 {degrees}C can be heated by exothermic carbonation reactions that sustain high temperature and rapid reaction rates at depth with little expenditure of energy. In situ carbonation of peridotite could consume &gt;1 billion tons of CO2 per year in Oman alone, affording a low-cost, safe, and permanent method to capture and store atmospheric CO2.", "author" : [ { "dropping-particle" : "", "family" : "Kelemen", "given" : "Peter B.", "non-dropping-particle" : "", "parse-names" : false, "suffix" : "" }, { "dropping-particle" : "", "family" : "Matter", "given" : "J\u00fcrg M.", "non-dropping-particle" : "", "parse-names" : false, "suffix" : "" } ], "container-title" : "Proceedings of the National Academy of Sciences of the United States of America", "id" : "ITEM-1", "issue" : "45", "issued" : { "date-parts" : [ [ "2008" ] ] }, "page" : "17295-17300", "title" : "In situ carbonation of peridotite for CO2 storage", "type" : "article-journal", "volume" : "105" }, "uris" : [ "http://www.mendeley.com/documents/?uuid=28dc5804-fe61-49c1-b9cf-a25e2912cc59" ] } ], "mendeley" : { "formattedCitation" : "(Kelemen and Matter, 2008)", "plainTextFormattedCitation" : "(Kelemen and Matter, 2008)", "previouslyFormattedCitation" : "(Kelemen and Matter, 2008)" }, "properties" : { "noteIndex" : 0 }, "schema" : "https://github.com/citation-style-language/schema/raw/master/csl-citation.json" }</w:instrText>
      </w:r>
      <w:r w:rsidRPr="00F959CE">
        <w:fldChar w:fldCharType="separate"/>
      </w:r>
      <w:bookmarkStart w:id="141" w:name="__Fieldmark__1056_1027234670"/>
      <w:r w:rsidRPr="00F959CE">
        <w:rPr>
          <w:rFonts w:cs="Times New Roman"/>
          <w:b w:val="0"/>
          <w:bCs w:val="0"/>
          <w:iCs w:val="0"/>
          <w:noProof/>
          <w:szCs w:val="24"/>
        </w:rPr>
        <w:t>(</w:t>
      </w:r>
      <w:bookmarkStart w:id="142" w:name="__Fieldmark__941_1562102060"/>
      <w:r w:rsidRPr="00F959CE">
        <w:rPr>
          <w:rFonts w:cs="Times New Roman"/>
          <w:b w:val="0"/>
          <w:bCs w:val="0"/>
          <w:iCs w:val="0"/>
          <w:noProof/>
          <w:szCs w:val="24"/>
        </w:rPr>
        <w:t>K</w:t>
      </w:r>
      <w:bookmarkStart w:id="143" w:name="__Fieldmark__855_971907368"/>
      <w:r w:rsidRPr="00F959CE">
        <w:rPr>
          <w:rFonts w:cs="Times New Roman"/>
          <w:b w:val="0"/>
          <w:bCs w:val="0"/>
          <w:iCs w:val="0"/>
          <w:noProof/>
          <w:szCs w:val="24"/>
        </w:rPr>
        <w:t>e</w:t>
      </w:r>
      <w:bookmarkStart w:id="144" w:name="__Fieldmark__310_919741"/>
      <w:r w:rsidRPr="00F959CE">
        <w:rPr>
          <w:rFonts w:cs="Times New Roman"/>
          <w:b w:val="0"/>
          <w:bCs w:val="0"/>
          <w:iCs w:val="0"/>
          <w:noProof/>
          <w:szCs w:val="24"/>
        </w:rPr>
        <w:t>lemen and Matter, 2008)</w:t>
      </w:r>
      <w:r w:rsidRPr="00F959CE">
        <w:fldChar w:fldCharType="end"/>
      </w:r>
      <w:bookmarkEnd w:id="141"/>
      <w:bookmarkEnd w:id="142"/>
      <w:bookmarkEnd w:id="143"/>
      <w:bookmarkEnd w:id="144"/>
      <w:r w:rsidRPr="00F959CE">
        <w:rPr>
          <w:rFonts w:cs="Times New Roman"/>
          <w:b w:val="0"/>
          <w:bCs w:val="0"/>
          <w:iCs w:val="0"/>
          <w:szCs w:val="24"/>
        </w:rPr>
        <w:t>. As the dominant constituent of peridotite, olivine becomes the most important mineral for CO</w:t>
      </w:r>
      <w:r w:rsidRPr="00F959CE">
        <w:rPr>
          <w:rFonts w:cs="Times New Roman"/>
          <w:b w:val="0"/>
          <w:bCs w:val="0"/>
          <w:iCs w:val="0"/>
          <w:szCs w:val="24"/>
          <w:vertAlign w:val="subscript"/>
        </w:rPr>
        <w:t>2</w:t>
      </w:r>
      <w:r w:rsidRPr="00F959CE">
        <w:rPr>
          <w:rFonts w:cs="Times New Roman"/>
          <w:b w:val="0"/>
          <w:bCs w:val="0"/>
          <w:iCs w:val="0"/>
          <w:szCs w:val="24"/>
        </w:rPr>
        <w:t xml:space="preserve"> mineralization. Our study provides new insights into carbon sequestration using ultramafic rocks, and our findings on the mechanism of fracture generation during olivine carbonation could provide guidance to industrial applications.</w:t>
      </w:r>
    </w:p>
    <w:p w14:paraId="515C81B9" w14:textId="77777777" w:rsidR="00A24F3C" w:rsidRPr="00F959CE" w:rsidRDefault="00513D0D">
      <w:pPr>
        <w:pStyle w:val="Heading1"/>
        <w:spacing w:line="276" w:lineRule="auto"/>
      </w:pPr>
      <w:r w:rsidRPr="00F959CE">
        <w:t>2 Experimental Setup</w:t>
      </w:r>
    </w:p>
    <w:p w14:paraId="64E97FA1" w14:textId="77777777" w:rsidR="00A24F3C" w:rsidRPr="00F959CE" w:rsidRDefault="00513D0D">
      <w:pPr>
        <w:pStyle w:val="Heading2"/>
        <w:spacing w:line="276" w:lineRule="auto"/>
      </w:pPr>
      <w:r w:rsidRPr="00F959CE">
        <w:t>2.1 Sample Configuration</w:t>
      </w:r>
    </w:p>
    <w:p w14:paraId="24B76BFE" w14:textId="008E5AD6" w:rsidR="00D009E7" w:rsidRDefault="00D009E7" w:rsidP="00FF4CBD">
      <w:pPr>
        <w:pStyle w:val="Heading2"/>
        <w:spacing w:line="276" w:lineRule="auto"/>
        <w:rPr>
          <w:rFonts w:cs="Times New Roman"/>
          <w:b w:val="0"/>
          <w:bCs w:val="0"/>
          <w:iCs w:val="0"/>
          <w:szCs w:val="24"/>
        </w:rPr>
      </w:pPr>
      <w:r w:rsidRPr="00F959CE">
        <w:rPr>
          <w:rFonts w:cs="Times New Roman"/>
          <w:b w:val="0"/>
          <w:bCs w:val="0"/>
          <w:iCs w:val="0"/>
          <w:szCs w:val="24"/>
        </w:rPr>
        <w:t xml:space="preserve">In </w:t>
      </w:r>
      <w:r w:rsidRPr="00F959CE">
        <w:fldChar w:fldCharType="begin" w:fldLock="1"/>
      </w:r>
      <w:r w:rsidR="00665342">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Pr="00F959CE">
        <w:fldChar w:fldCharType="separate"/>
      </w:r>
      <w:r w:rsidRPr="00F959CE">
        <w:rPr>
          <w:rFonts w:cs="Times New Roman"/>
          <w:b w:val="0"/>
          <w:bCs w:val="0"/>
          <w:iCs w:val="0"/>
          <w:noProof/>
          <w:szCs w:val="24"/>
        </w:rPr>
        <w:t>Zhu et al. (2016)</w:t>
      </w:r>
      <w:r w:rsidRPr="00F959CE">
        <w:fldChar w:fldCharType="end"/>
      </w:r>
      <w:r w:rsidRPr="00F959CE">
        <w:rPr>
          <w:rFonts w:cs="Times New Roman"/>
          <w:b w:val="0"/>
          <w:bCs w:val="0"/>
          <w:iCs w:val="0"/>
          <w:szCs w:val="24"/>
        </w:rPr>
        <w:t>, the contrast in grain size between the loose grains and the cup wall aggregate is hypothesized as the cause of the non-uniform precipitation which is crucial to the generation of fractures in the experiment.</w:t>
      </w:r>
      <w:r>
        <w:rPr>
          <w:rFonts w:cs="Times New Roman"/>
          <w:b w:val="0"/>
          <w:bCs w:val="0"/>
          <w:iCs w:val="0"/>
          <w:szCs w:val="24"/>
        </w:rPr>
        <w:t xml:space="preserve"> </w:t>
      </w:r>
      <w:r w:rsidRPr="00F959CE">
        <w:rPr>
          <w:rFonts w:cs="Times New Roman"/>
          <w:b w:val="0"/>
          <w:bCs w:val="0"/>
          <w:iCs w:val="0"/>
          <w:szCs w:val="24"/>
        </w:rPr>
        <w:t>Here, we use coarse-grained olivine aggregate in the cup wall to reduce the contrast in grain size between the cup wall and the fillings and further test their hypothesis.</w:t>
      </w:r>
      <w:r>
        <w:rPr>
          <w:rFonts w:cs="Times New Roman"/>
          <w:b w:val="0"/>
          <w:bCs w:val="0"/>
          <w:iCs w:val="0"/>
          <w:szCs w:val="24"/>
        </w:rPr>
        <w:t xml:space="preserve"> </w:t>
      </w:r>
    </w:p>
    <w:p w14:paraId="0A227A11" w14:textId="59CF6B05" w:rsidR="005760E8" w:rsidRDefault="00513D0D" w:rsidP="00FF4CBD">
      <w:pPr>
        <w:pStyle w:val="Heading2"/>
        <w:spacing w:line="276" w:lineRule="auto"/>
        <w:rPr>
          <w:rFonts w:cs="Times New Roman"/>
          <w:b w:val="0"/>
          <w:bCs w:val="0"/>
          <w:iCs w:val="0"/>
          <w:szCs w:val="24"/>
        </w:rPr>
      </w:pPr>
      <w:r w:rsidRPr="00F959CE">
        <w:rPr>
          <w:rFonts w:cs="Times New Roman"/>
          <w:b w:val="0"/>
          <w:bCs w:val="0"/>
          <w:iCs w:val="0"/>
          <w:szCs w:val="24"/>
        </w:rPr>
        <w:t xml:space="preserve">The sample assembly consists of a </w:t>
      </w:r>
      <w:proofErr w:type="spellStart"/>
      <w:r w:rsidR="00680FC3">
        <w:rPr>
          <w:rFonts w:cs="Times New Roman"/>
          <w:b w:val="0"/>
          <w:bCs w:val="0"/>
          <w:iCs w:val="0"/>
          <w:szCs w:val="24"/>
        </w:rPr>
        <w:t>millimeter</w:t>
      </w:r>
      <w:proofErr w:type="spellEnd"/>
      <w:r w:rsidR="00680FC3">
        <w:rPr>
          <w:rFonts w:cs="Times New Roman"/>
          <w:b w:val="0"/>
          <w:bCs w:val="0"/>
          <w:iCs w:val="0"/>
          <w:szCs w:val="24"/>
        </w:rPr>
        <w:t xml:space="preserve">-sized </w:t>
      </w:r>
      <w:r w:rsidR="001F5E05">
        <w:rPr>
          <w:rFonts w:cs="Times New Roman"/>
          <w:b w:val="0"/>
          <w:bCs w:val="0"/>
          <w:iCs w:val="0"/>
          <w:szCs w:val="24"/>
        </w:rPr>
        <w:t>synthesized</w:t>
      </w:r>
      <w:r w:rsidR="00680FC3">
        <w:rPr>
          <w:rFonts w:cs="Times New Roman"/>
          <w:b w:val="0"/>
          <w:bCs w:val="0"/>
          <w:iCs w:val="0"/>
          <w:szCs w:val="24"/>
        </w:rPr>
        <w:t xml:space="preserve"> San Carlos </w:t>
      </w:r>
      <w:r w:rsidR="00680FC3" w:rsidRPr="00F959CE">
        <w:rPr>
          <w:rFonts w:cs="Times New Roman"/>
          <w:b w:val="0"/>
          <w:bCs w:val="0"/>
          <w:iCs w:val="0"/>
          <w:szCs w:val="24"/>
        </w:rPr>
        <w:t>olivine</w:t>
      </w:r>
      <w:r w:rsidR="001F5E05">
        <w:rPr>
          <w:rFonts w:cs="Times New Roman"/>
          <w:b w:val="0"/>
          <w:bCs w:val="0"/>
          <w:iCs w:val="0"/>
          <w:szCs w:val="24"/>
        </w:rPr>
        <w:t xml:space="preserve"> cup</w:t>
      </w:r>
      <w:r w:rsidRPr="00F959CE">
        <w:rPr>
          <w:rFonts w:cs="Times New Roman"/>
          <w:b w:val="0"/>
          <w:bCs w:val="0"/>
          <w:iCs w:val="0"/>
          <w:szCs w:val="24"/>
        </w:rPr>
        <w:t xml:space="preserve">, filled with loose </w:t>
      </w:r>
      <w:r w:rsidR="00BF5E10">
        <w:rPr>
          <w:rFonts w:cs="Times New Roman"/>
          <w:b w:val="0"/>
          <w:bCs w:val="0"/>
          <w:iCs w:val="0"/>
          <w:szCs w:val="24"/>
        </w:rPr>
        <w:t xml:space="preserve">San Carlos </w:t>
      </w:r>
      <w:r w:rsidRPr="00F959CE">
        <w:rPr>
          <w:rFonts w:cs="Times New Roman"/>
          <w:b w:val="0"/>
          <w:bCs w:val="0"/>
          <w:iCs w:val="0"/>
          <w:szCs w:val="24"/>
        </w:rPr>
        <w:t>olivine sand (grain size 100</w:t>
      </w:r>
      <w:r w:rsidR="005906B5">
        <w:rPr>
          <w:rFonts w:cs="Times New Roman"/>
          <w:b w:val="0"/>
          <w:bCs w:val="0"/>
          <w:iCs w:val="0"/>
          <w:szCs w:val="24"/>
        </w:rPr>
        <w:noBreakHyphen/>
      </w:r>
      <w:r w:rsidRPr="00F959CE">
        <w:rPr>
          <w:rFonts w:cs="Times New Roman"/>
          <w:b w:val="0"/>
          <w:bCs w:val="0"/>
          <w:iCs w:val="0"/>
          <w:szCs w:val="24"/>
        </w:rPr>
        <w:t>500</w:t>
      </w:r>
      <w:r w:rsidR="005906B5">
        <w:rPr>
          <w:rFonts w:cs="Times New Roman"/>
          <w:b w:val="0"/>
          <w:bCs w:val="0"/>
          <w:iCs w:val="0"/>
          <w:szCs w:val="24"/>
        </w:rPr>
        <w:t> </w:t>
      </w:r>
      <w:proofErr w:type="spellStart"/>
      <w:r w:rsidRPr="00F959CE">
        <w:rPr>
          <w:rFonts w:cs="Times New Roman"/>
          <w:b w:val="0"/>
          <w:bCs w:val="0"/>
          <w:iCs w:val="0"/>
          <w:szCs w:val="24"/>
        </w:rPr>
        <w:t>μm</w:t>
      </w:r>
      <w:proofErr w:type="spellEnd"/>
      <w:r w:rsidRPr="00F959CE">
        <w:rPr>
          <w:rFonts w:cs="Times New Roman"/>
          <w:b w:val="0"/>
          <w:bCs w:val="0"/>
          <w:iCs w:val="0"/>
          <w:szCs w:val="24"/>
        </w:rPr>
        <w:t>, see Figure</w:t>
      </w:r>
      <w:r w:rsidR="008F703A" w:rsidRPr="00F959CE">
        <w:rPr>
          <w:rFonts w:cs="Times New Roman"/>
          <w:b w:val="0"/>
          <w:bCs w:val="0"/>
          <w:iCs w:val="0"/>
          <w:szCs w:val="24"/>
        </w:rPr>
        <w:t xml:space="preserve"> </w:t>
      </w:r>
      <w:r w:rsidR="00D1352A" w:rsidRPr="00F959CE">
        <w:rPr>
          <w:rFonts w:cs="Times New Roman"/>
          <w:b w:val="0"/>
          <w:bCs w:val="0"/>
          <w:iCs w:val="0"/>
          <w:szCs w:val="24"/>
        </w:rPr>
        <w:t>2</w:t>
      </w:r>
      <w:r w:rsidR="00FF4CBD">
        <w:rPr>
          <w:rFonts w:cs="Times New Roman"/>
          <w:b w:val="0"/>
          <w:bCs w:val="0"/>
          <w:iCs w:val="0"/>
          <w:szCs w:val="24"/>
        </w:rPr>
        <w:t>a</w:t>
      </w:r>
      <w:r w:rsidRPr="00F959CE">
        <w:rPr>
          <w:rFonts w:cs="Times New Roman"/>
          <w:b w:val="0"/>
          <w:bCs w:val="0"/>
          <w:iCs w:val="0"/>
          <w:szCs w:val="24"/>
        </w:rPr>
        <w:t>)</w:t>
      </w:r>
      <w:r w:rsidR="00593C94">
        <w:rPr>
          <w:rFonts w:cs="Times New Roman"/>
          <w:b w:val="0"/>
          <w:bCs w:val="0"/>
          <w:iCs w:val="0"/>
          <w:szCs w:val="24"/>
        </w:rPr>
        <w:t xml:space="preserve"> and then covered by a lid made of the same material as the cup</w:t>
      </w:r>
      <w:r w:rsidRPr="00F959CE">
        <w:rPr>
          <w:rFonts w:cs="Times New Roman"/>
          <w:b w:val="0"/>
          <w:bCs w:val="0"/>
          <w:iCs w:val="0"/>
          <w:szCs w:val="24"/>
        </w:rPr>
        <w:t xml:space="preserve">. </w:t>
      </w:r>
      <w:r w:rsidR="00593C94">
        <w:rPr>
          <w:rFonts w:cs="Times New Roman"/>
          <w:b w:val="0"/>
          <w:bCs w:val="0"/>
          <w:iCs w:val="0"/>
          <w:szCs w:val="24"/>
        </w:rPr>
        <w:t>Both t</w:t>
      </w:r>
      <w:r w:rsidR="006F2236">
        <w:rPr>
          <w:rFonts w:cs="Times New Roman"/>
          <w:b w:val="0"/>
          <w:bCs w:val="0"/>
          <w:iCs w:val="0"/>
          <w:szCs w:val="24"/>
        </w:rPr>
        <w:t xml:space="preserve">he olivine cup </w:t>
      </w:r>
      <w:r w:rsidR="00593C94">
        <w:rPr>
          <w:rFonts w:cs="Times New Roman"/>
          <w:b w:val="0"/>
          <w:bCs w:val="0"/>
          <w:iCs w:val="0"/>
          <w:szCs w:val="24"/>
        </w:rPr>
        <w:t>and its lid are</w:t>
      </w:r>
      <w:r w:rsidR="006F2236">
        <w:rPr>
          <w:rFonts w:cs="Times New Roman"/>
          <w:b w:val="0"/>
          <w:bCs w:val="0"/>
          <w:iCs w:val="0"/>
          <w:szCs w:val="24"/>
        </w:rPr>
        <w:t xml:space="preserve"> </w:t>
      </w:r>
      <w:r w:rsidR="001F5E05">
        <w:rPr>
          <w:rFonts w:cs="Times New Roman"/>
          <w:b w:val="0"/>
          <w:bCs w:val="0"/>
          <w:iCs w:val="0"/>
          <w:szCs w:val="24"/>
        </w:rPr>
        <w:t xml:space="preserve">taken </w:t>
      </w:r>
      <w:r w:rsidR="005760E8">
        <w:rPr>
          <w:rFonts w:cs="Times New Roman"/>
          <w:b w:val="0"/>
          <w:bCs w:val="0"/>
          <w:iCs w:val="0"/>
          <w:szCs w:val="24"/>
        </w:rPr>
        <w:t xml:space="preserve">from a sintered pellet made from </w:t>
      </w:r>
      <w:r w:rsidR="00CC0E35">
        <w:rPr>
          <w:rFonts w:cs="Times New Roman"/>
          <w:b w:val="0"/>
          <w:bCs w:val="0"/>
          <w:iCs w:val="0"/>
          <w:szCs w:val="24"/>
        </w:rPr>
        <w:t xml:space="preserve">pulverized San Carlos </w:t>
      </w:r>
      <w:r w:rsidR="005760E8">
        <w:rPr>
          <w:rFonts w:cs="Times New Roman"/>
          <w:b w:val="0"/>
          <w:bCs w:val="0"/>
          <w:iCs w:val="0"/>
          <w:szCs w:val="24"/>
        </w:rPr>
        <w:t xml:space="preserve">olivine with a grain size of </w:t>
      </w:r>
      <w:r w:rsidR="005760E8" w:rsidRPr="00F959CE">
        <w:rPr>
          <w:rFonts w:cs="Times New Roman"/>
          <w:b w:val="0"/>
          <w:bCs w:val="0"/>
          <w:iCs w:val="0"/>
          <w:szCs w:val="24"/>
        </w:rPr>
        <w:t xml:space="preserve">80-100 </w:t>
      </w:r>
      <w:proofErr w:type="spellStart"/>
      <w:r w:rsidR="005760E8" w:rsidRPr="00F959CE">
        <w:rPr>
          <w:rFonts w:cs="Times New Roman"/>
          <w:b w:val="0"/>
          <w:bCs w:val="0"/>
          <w:iCs w:val="0"/>
          <w:szCs w:val="24"/>
        </w:rPr>
        <w:t>μm</w:t>
      </w:r>
      <w:proofErr w:type="spellEnd"/>
      <w:r w:rsidR="005760E8">
        <w:rPr>
          <w:rFonts w:cs="Times New Roman"/>
          <w:b w:val="0"/>
          <w:bCs w:val="0"/>
          <w:iCs w:val="0"/>
          <w:szCs w:val="24"/>
        </w:rPr>
        <w:t>. This coarse</w:t>
      </w:r>
      <w:r w:rsidR="00EA518C">
        <w:rPr>
          <w:rFonts w:cs="Times New Roman"/>
          <w:b w:val="0"/>
          <w:bCs w:val="0"/>
          <w:iCs w:val="0"/>
          <w:szCs w:val="24"/>
        </w:rPr>
        <w:t>-</w:t>
      </w:r>
      <w:r w:rsidR="005760E8">
        <w:rPr>
          <w:rFonts w:cs="Times New Roman"/>
          <w:b w:val="0"/>
          <w:bCs w:val="0"/>
          <w:iCs w:val="0"/>
          <w:szCs w:val="24"/>
        </w:rPr>
        <w:t>grain</w:t>
      </w:r>
      <w:r w:rsidR="00EA518C">
        <w:rPr>
          <w:rFonts w:cs="Times New Roman"/>
          <w:b w:val="0"/>
          <w:bCs w:val="0"/>
          <w:iCs w:val="0"/>
          <w:szCs w:val="24"/>
        </w:rPr>
        <w:t>ed</w:t>
      </w:r>
      <w:r w:rsidR="005760E8">
        <w:rPr>
          <w:rFonts w:cs="Times New Roman"/>
          <w:b w:val="0"/>
          <w:bCs w:val="0"/>
          <w:iCs w:val="0"/>
          <w:szCs w:val="24"/>
        </w:rPr>
        <w:t xml:space="preserve"> olivine cup is referred to as large grain cup (LGC) in the following discussion.</w:t>
      </w:r>
      <w:r w:rsidR="001F5E05">
        <w:rPr>
          <w:rFonts w:cs="Times New Roman"/>
          <w:b w:val="0"/>
          <w:bCs w:val="0"/>
          <w:iCs w:val="0"/>
          <w:szCs w:val="24"/>
        </w:rPr>
        <w:t xml:space="preserve"> </w:t>
      </w:r>
      <w:r w:rsidR="005625A0">
        <w:rPr>
          <w:rFonts w:cs="Times New Roman"/>
          <w:b w:val="0"/>
          <w:bCs w:val="0"/>
          <w:iCs w:val="0"/>
          <w:szCs w:val="24"/>
        </w:rPr>
        <w:t>Data obtained</w:t>
      </w:r>
      <w:r w:rsidR="006B0D20" w:rsidRPr="001979E3">
        <w:rPr>
          <w:rFonts w:cs="Times New Roman"/>
          <w:b w:val="0"/>
          <w:bCs w:val="0"/>
          <w:iCs w:val="0"/>
          <w:szCs w:val="24"/>
        </w:rPr>
        <w:t xml:space="preserve"> </w:t>
      </w:r>
      <w:r w:rsidR="001F5E05">
        <w:rPr>
          <w:rFonts w:cs="Times New Roman"/>
          <w:b w:val="0"/>
          <w:bCs w:val="0"/>
          <w:iCs w:val="0"/>
          <w:szCs w:val="24"/>
        </w:rPr>
        <w:t xml:space="preserve">from the LGC experiment will be compared to </w:t>
      </w:r>
      <w:r w:rsidR="005625A0">
        <w:rPr>
          <w:rFonts w:cs="Times New Roman"/>
          <w:b w:val="0"/>
          <w:bCs w:val="0"/>
          <w:iCs w:val="0"/>
          <w:szCs w:val="24"/>
        </w:rPr>
        <w:t xml:space="preserve">the results of an olivine carbonation experiment conducted by </w:t>
      </w:r>
      <w:r w:rsidR="005625A0" w:rsidRPr="00F959CE">
        <w:fldChar w:fldCharType="begin" w:fldLock="1"/>
      </w:r>
      <w:r w:rsidR="00665342">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005625A0" w:rsidRPr="00F959CE">
        <w:fldChar w:fldCharType="separate"/>
      </w:r>
      <w:r w:rsidR="005625A0" w:rsidRPr="00F959CE">
        <w:rPr>
          <w:rFonts w:cs="Times New Roman"/>
          <w:b w:val="0"/>
          <w:bCs w:val="0"/>
          <w:iCs w:val="0"/>
          <w:noProof/>
          <w:szCs w:val="24"/>
        </w:rPr>
        <w:t>Zhu et al. (2016)</w:t>
      </w:r>
      <w:r w:rsidR="005625A0" w:rsidRPr="00F959CE">
        <w:fldChar w:fldCharType="end"/>
      </w:r>
      <w:r w:rsidR="005625A0">
        <w:t xml:space="preserve"> </w:t>
      </w:r>
      <w:r w:rsidR="005625A0">
        <w:rPr>
          <w:rFonts w:cs="Times New Roman"/>
          <w:b w:val="0"/>
          <w:bCs w:val="0"/>
          <w:iCs w:val="0"/>
          <w:szCs w:val="24"/>
        </w:rPr>
        <w:t>at the same experimental conditions, on</w:t>
      </w:r>
      <w:r w:rsidR="001F5E05">
        <w:rPr>
          <w:rFonts w:cs="Times New Roman"/>
          <w:b w:val="0"/>
          <w:bCs w:val="0"/>
          <w:iCs w:val="0"/>
          <w:szCs w:val="24"/>
        </w:rPr>
        <w:t xml:space="preserve"> a</w:t>
      </w:r>
      <w:r w:rsidR="006B0D20">
        <w:rPr>
          <w:rFonts w:cs="Times New Roman"/>
          <w:b w:val="0"/>
          <w:bCs w:val="0"/>
          <w:iCs w:val="0"/>
          <w:szCs w:val="24"/>
        </w:rPr>
        <w:t xml:space="preserve"> </w:t>
      </w:r>
      <w:r w:rsidR="006B0D20" w:rsidRPr="00F959CE">
        <w:rPr>
          <w:rFonts w:cs="Times New Roman"/>
          <w:b w:val="0"/>
          <w:bCs w:val="0"/>
          <w:iCs w:val="0"/>
          <w:szCs w:val="24"/>
        </w:rPr>
        <w:t xml:space="preserve">fine-grained (grains sizes between 0-20 </w:t>
      </w:r>
      <w:bookmarkStart w:id="145" w:name="OLE_LINK21"/>
      <w:bookmarkStart w:id="146" w:name="OLE_LINK11"/>
      <w:proofErr w:type="spellStart"/>
      <w:r w:rsidR="006B0D20" w:rsidRPr="00F959CE">
        <w:rPr>
          <w:rFonts w:cs="Times New Roman"/>
          <w:b w:val="0"/>
          <w:bCs w:val="0"/>
          <w:iCs w:val="0"/>
          <w:szCs w:val="24"/>
        </w:rPr>
        <w:t>μ</w:t>
      </w:r>
      <w:bookmarkEnd w:id="145"/>
      <w:bookmarkEnd w:id="146"/>
      <w:r w:rsidR="006B0D20" w:rsidRPr="00F959CE">
        <w:rPr>
          <w:rFonts w:cs="Times New Roman"/>
          <w:b w:val="0"/>
          <w:bCs w:val="0"/>
          <w:iCs w:val="0"/>
          <w:szCs w:val="24"/>
        </w:rPr>
        <w:t>m</w:t>
      </w:r>
      <w:proofErr w:type="spellEnd"/>
      <w:r w:rsidR="006B0D20" w:rsidRPr="00F959CE">
        <w:rPr>
          <w:rFonts w:cs="Times New Roman"/>
          <w:b w:val="0"/>
          <w:bCs w:val="0"/>
          <w:iCs w:val="0"/>
          <w:szCs w:val="24"/>
        </w:rPr>
        <w:t xml:space="preserve">) </w:t>
      </w:r>
      <w:r w:rsidR="006B0D20">
        <w:rPr>
          <w:rFonts w:cs="Times New Roman"/>
          <w:b w:val="0"/>
          <w:bCs w:val="0"/>
          <w:iCs w:val="0"/>
          <w:szCs w:val="24"/>
        </w:rPr>
        <w:t>cup</w:t>
      </w:r>
      <w:r w:rsidR="005625A0">
        <w:rPr>
          <w:rFonts w:cs="Times New Roman"/>
          <w:b w:val="0"/>
          <w:bCs w:val="0"/>
          <w:iCs w:val="0"/>
          <w:szCs w:val="24"/>
        </w:rPr>
        <w:t>.</w:t>
      </w:r>
      <w:r w:rsidR="006B0D20">
        <w:rPr>
          <w:rFonts w:cs="Times New Roman"/>
          <w:b w:val="0"/>
          <w:bCs w:val="0"/>
          <w:iCs w:val="0"/>
          <w:szCs w:val="24"/>
        </w:rPr>
        <w:t xml:space="preserve"> </w:t>
      </w:r>
      <w:r w:rsidR="005625A0">
        <w:rPr>
          <w:rFonts w:cs="Times New Roman"/>
          <w:b w:val="0"/>
          <w:bCs w:val="0"/>
          <w:iCs w:val="0"/>
          <w:szCs w:val="24"/>
        </w:rPr>
        <w:t>The fine-grained olivine cup is</w:t>
      </w:r>
      <w:r w:rsidR="006B0D20" w:rsidRPr="00F959CE">
        <w:rPr>
          <w:rFonts w:cs="Times New Roman"/>
          <w:b w:val="0"/>
          <w:bCs w:val="0"/>
          <w:iCs w:val="0"/>
          <w:szCs w:val="24"/>
        </w:rPr>
        <w:t xml:space="preserve"> referred to as </w:t>
      </w:r>
      <w:r w:rsidR="005760E8">
        <w:rPr>
          <w:rFonts w:cs="Times New Roman"/>
          <w:b w:val="0"/>
          <w:bCs w:val="0"/>
          <w:iCs w:val="0"/>
          <w:szCs w:val="24"/>
        </w:rPr>
        <w:t xml:space="preserve">small </w:t>
      </w:r>
      <w:r w:rsidR="006B0D20" w:rsidRPr="00F959CE">
        <w:rPr>
          <w:rFonts w:cs="Times New Roman"/>
          <w:b w:val="0"/>
          <w:bCs w:val="0"/>
          <w:iCs w:val="0"/>
          <w:szCs w:val="24"/>
        </w:rPr>
        <w:t xml:space="preserve">grain olivine </w:t>
      </w:r>
      <w:r w:rsidR="005760E8">
        <w:rPr>
          <w:rFonts w:cs="Times New Roman"/>
          <w:b w:val="0"/>
          <w:bCs w:val="0"/>
          <w:iCs w:val="0"/>
          <w:szCs w:val="24"/>
        </w:rPr>
        <w:t>cup (SGC)</w:t>
      </w:r>
      <w:r w:rsidR="005760E8" w:rsidRPr="00F959CE">
        <w:rPr>
          <w:rFonts w:cs="Times New Roman"/>
          <w:b w:val="0"/>
          <w:bCs w:val="0"/>
          <w:iCs w:val="0"/>
          <w:szCs w:val="24"/>
        </w:rPr>
        <w:t xml:space="preserve"> </w:t>
      </w:r>
      <w:r w:rsidR="006B0D20" w:rsidRPr="00F959CE">
        <w:rPr>
          <w:rFonts w:cs="Times New Roman"/>
          <w:b w:val="0"/>
          <w:bCs w:val="0"/>
          <w:iCs w:val="0"/>
          <w:szCs w:val="24"/>
        </w:rPr>
        <w:t>in the following discussion.</w:t>
      </w:r>
      <w:r w:rsidR="006B0D20">
        <w:rPr>
          <w:rFonts w:cs="Times New Roman"/>
          <w:b w:val="0"/>
          <w:bCs w:val="0"/>
          <w:iCs w:val="0"/>
          <w:szCs w:val="24"/>
        </w:rPr>
        <w:t xml:space="preserve"> </w:t>
      </w:r>
    </w:p>
    <w:p w14:paraId="1702E1A2" w14:textId="7AA6DAC1" w:rsidR="0086615B" w:rsidRPr="0086615B" w:rsidRDefault="00BD39B6" w:rsidP="0086615B">
      <w:pPr>
        <w:pStyle w:val="Heading2"/>
        <w:spacing w:line="276" w:lineRule="auto"/>
        <w:rPr>
          <w:ins w:id="147" w:author="Tiange Xing" w:date="2018-06-14T21:49:00Z"/>
          <w:rFonts w:cs="Times New Roman"/>
          <w:b w:val="0"/>
          <w:bCs w:val="0"/>
          <w:iCs w:val="0"/>
          <w:szCs w:val="24"/>
        </w:rPr>
      </w:pPr>
      <w:r w:rsidRPr="00F959CE">
        <w:rPr>
          <w:rFonts w:cs="Times New Roman"/>
          <w:b w:val="0"/>
          <w:bCs w:val="0"/>
          <w:iCs w:val="0"/>
          <w:szCs w:val="24"/>
        </w:rPr>
        <w:t>The cup, which was fabricated by hot-pressing in a procedure described in Zhu et al. (2016), has</w:t>
      </w:r>
      <w:r>
        <w:rPr>
          <w:rFonts w:cs="Times New Roman"/>
          <w:b w:val="0"/>
          <w:bCs w:val="0"/>
          <w:iCs w:val="0"/>
          <w:szCs w:val="24"/>
        </w:rPr>
        <w:t xml:space="preserve"> inner and outer diameters of</w:t>
      </w:r>
      <w:r w:rsidRPr="00F959CE">
        <w:rPr>
          <w:rFonts w:cs="Times New Roman"/>
          <w:b w:val="0"/>
          <w:bCs w:val="0"/>
          <w:iCs w:val="0"/>
          <w:szCs w:val="24"/>
        </w:rPr>
        <w:t xml:space="preserve"> 1 and 1.8 mm respectively, with a resulting wall</w:t>
      </w:r>
      <w:r>
        <w:rPr>
          <w:rFonts w:cs="Times New Roman"/>
          <w:b w:val="0"/>
          <w:bCs w:val="0"/>
          <w:iCs w:val="0"/>
          <w:szCs w:val="24"/>
        </w:rPr>
        <w:t xml:space="preserve"> thickness of </w:t>
      </w:r>
      <w:del w:id="148" w:author="Tiange Xing" w:date="2018-06-14T21:49:00Z">
        <w:r w:rsidR="00C52A52">
          <w:rPr>
            <w:rFonts w:cs="Times New Roman"/>
            <w:b w:val="0"/>
            <w:bCs w:val="0"/>
            <w:iCs w:val="0"/>
            <w:szCs w:val="24"/>
          </w:rPr>
          <w:delText>0.4 mm. It has</w:delText>
        </w:r>
        <w:r w:rsidR="00513D0D" w:rsidRPr="00F959CE">
          <w:rPr>
            <w:rFonts w:cs="Times New Roman"/>
            <w:b w:val="0"/>
            <w:bCs w:val="0"/>
            <w:iCs w:val="0"/>
            <w:szCs w:val="24"/>
          </w:rPr>
          <w:delText xml:space="preserve"> an initial porosity of 10%. </w:delText>
        </w:r>
      </w:del>
      <w:ins w:id="149" w:author="Tiange Xing" w:date="2018-06-14T21:49:00Z">
        <w:r w:rsidR="005625A0">
          <w:rPr>
            <w:rFonts w:cs="Times New Roman"/>
            <w:b w:val="0"/>
            <w:bCs w:val="0"/>
            <w:iCs w:val="0"/>
            <w:szCs w:val="24"/>
          </w:rPr>
          <w:t>~</w:t>
        </w:r>
        <w:r>
          <w:rPr>
            <w:rFonts w:cs="Times New Roman"/>
            <w:b w:val="0"/>
            <w:bCs w:val="0"/>
            <w:iCs w:val="0"/>
            <w:szCs w:val="24"/>
          </w:rPr>
          <w:t>0.4 mm. The</w:t>
        </w:r>
        <w:r w:rsidRPr="00F959CE">
          <w:rPr>
            <w:rFonts w:cs="Times New Roman"/>
            <w:b w:val="0"/>
            <w:bCs w:val="0"/>
            <w:iCs w:val="0"/>
            <w:szCs w:val="24"/>
          </w:rPr>
          <w:t xml:space="preserve"> initial porosity of</w:t>
        </w:r>
        <w:r>
          <w:rPr>
            <w:rFonts w:cs="Times New Roman"/>
            <w:b w:val="0"/>
            <w:bCs w:val="0"/>
            <w:iCs w:val="0"/>
            <w:szCs w:val="24"/>
          </w:rPr>
          <w:t xml:space="preserve"> the cup is</w:t>
        </w:r>
        <w:r w:rsidRPr="00F959CE">
          <w:rPr>
            <w:rFonts w:cs="Times New Roman"/>
            <w:b w:val="0"/>
            <w:bCs w:val="0"/>
            <w:iCs w:val="0"/>
            <w:szCs w:val="24"/>
          </w:rPr>
          <w:t xml:space="preserve"> </w:t>
        </w:r>
        <w:r w:rsidR="005625A0">
          <w:rPr>
            <w:rFonts w:cs="Times New Roman"/>
            <w:b w:val="0"/>
            <w:bCs w:val="0"/>
            <w:iCs w:val="0"/>
            <w:szCs w:val="24"/>
          </w:rPr>
          <w:t>~</w:t>
        </w:r>
        <w:r w:rsidRPr="00F959CE">
          <w:rPr>
            <w:rFonts w:cs="Times New Roman"/>
            <w:b w:val="0"/>
            <w:bCs w:val="0"/>
            <w:iCs w:val="0"/>
            <w:szCs w:val="24"/>
          </w:rPr>
          <w:t>10%.</w:t>
        </w:r>
        <w:r>
          <w:rPr>
            <w:rFonts w:cs="Times New Roman"/>
            <w:b w:val="0"/>
            <w:bCs w:val="0"/>
            <w:iCs w:val="0"/>
            <w:szCs w:val="24"/>
          </w:rPr>
          <w:t xml:space="preserve"> </w:t>
        </w:r>
        <w:r w:rsidR="00D009E7">
          <w:rPr>
            <w:rFonts w:cs="Times New Roman"/>
            <w:b w:val="0"/>
            <w:bCs w:val="0"/>
            <w:iCs w:val="0"/>
            <w:szCs w:val="24"/>
          </w:rPr>
          <w:t>B</w:t>
        </w:r>
        <w:r w:rsidR="005760E8">
          <w:rPr>
            <w:rFonts w:cs="Times New Roman"/>
            <w:b w:val="0"/>
            <w:bCs w:val="0"/>
            <w:iCs w:val="0"/>
            <w:szCs w:val="24"/>
          </w:rPr>
          <w:t xml:space="preserve">oth </w:t>
        </w:r>
        <w:r w:rsidR="00D009E7">
          <w:rPr>
            <w:rFonts w:cs="Times New Roman"/>
            <w:b w:val="0"/>
            <w:bCs w:val="0"/>
            <w:iCs w:val="0"/>
            <w:szCs w:val="24"/>
          </w:rPr>
          <w:t xml:space="preserve">LGC and SGC </w:t>
        </w:r>
        <w:r w:rsidR="005760E8">
          <w:rPr>
            <w:rFonts w:cs="Times New Roman"/>
            <w:b w:val="0"/>
            <w:bCs w:val="0"/>
            <w:iCs w:val="0"/>
            <w:szCs w:val="24"/>
          </w:rPr>
          <w:t>sample</w:t>
        </w:r>
        <w:r w:rsidR="005625A0">
          <w:rPr>
            <w:rFonts w:cs="Times New Roman"/>
            <w:b w:val="0"/>
            <w:bCs w:val="0"/>
            <w:iCs w:val="0"/>
            <w:szCs w:val="24"/>
          </w:rPr>
          <w:t>s</w:t>
        </w:r>
        <w:r w:rsidR="005760E8">
          <w:rPr>
            <w:rFonts w:cs="Times New Roman"/>
            <w:b w:val="0"/>
            <w:bCs w:val="0"/>
            <w:iCs w:val="0"/>
            <w:szCs w:val="24"/>
          </w:rPr>
          <w:t xml:space="preserve"> </w:t>
        </w:r>
        <w:r w:rsidR="005625A0">
          <w:rPr>
            <w:rFonts w:cs="Times New Roman"/>
            <w:b w:val="0"/>
            <w:bCs w:val="0"/>
            <w:iCs w:val="0"/>
            <w:szCs w:val="24"/>
          </w:rPr>
          <w:t xml:space="preserve">were sintered </w:t>
        </w:r>
        <w:r w:rsidR="00D009E7">
          <w:rPr>
            <w:rFonts w:cs="Times New Roman"/>
            <w:b w:val="0"/>
            <w:bCs w:val="0"/>
            <w:iCs w:val="0"/>
            <w:szCs w:val="24"/>
          </w:rPr>
          <w:t>for 4 hours at 1400</w:t>
        </w:r>
        <w:r w:rsidR="00D009E7">
          <w:rPr>
            <w:szCs w:val="20"/>
          </w:rPr>
          <w:t>°C</w:t>
        </w:r>
        <w:r w:rsidR="005760E8">
          <w:rPr>
            <w:rFonts w:cs="Times New Roman"/>
            <w:b w:val="0"/>
            <w:bCs w:val="0"/>
            <w:iCs w:val="0"/>
            <w:szCs w:val="24"/>
          </w:rPr>
          <w:t xml:space="preserve">, the LGC sample </w:t>
        </w:r>
        <w:r w:rsidR="00D009E7">
          <w:rPr>
            <w:rFonts w:cs="Times New Roman"/>
            <w:b w:val="0"/>
            <w:bCs w:val="0"/>
            <w:iCs w:val="0"/>
            <w:szCs w:val="24"/>
          </w:rPr>
          <w:t>came out weaker (</w:t>
        </w:r>
        <w:r w:rsidR="005760E8">
          <w:rPr>
            <w:rFonts w:cs="Times New Roman"/>
            <w:b w:val="0"/>
            <w:bCs w:val="0"/>
            <w:iCs w:val="0"/>
            <w:szCs w:val="24"/>
          </w:rPr>
          <w:t>less cohesive</w:t>
        </w:r>
        <w:r w:rsidR="00D009E7">
          <w:rPr>
            <w:rFonts w:cs="Times New Roman"/>
            <w:b w:val="0"/>
            <w:bCs w:val="0"/>
            <w:iCs w:val="0"/>
            <w:szCs w:val="24"/>
          </w:rPr>
          <w:t>)</w:t>
        </w:r>
        <w:r w:rsidR="005760E8">
          <w:rPr>
            <w:rFonts w:cs="Times New Roman"/>
            <w:b w:val="0"/>
            <w:bCs w:val="0"/>
            <w:iCs w:val="0"/>
            <w:szCs w:val="24"/>
          </w:rPr>
          <w:t xml:space="preserve"> compared to the SGC sample</w:t>
        </w:r>
        <w:r w:rsidR="00D009E7">
          <w:rPr>
            <w:rFonts w:cs="Times New Roman"/>
            <w:b w:val="0"/>
            <w:bCs w:val="0"/>
            <w:iCs w:val="0"/>
            <w:szCs w:val="24"/>
          </w:rPr>
          <w:t xml:space="preserve">, and the initial porosity of LGC is slightly higher than that of SGC.  </w:t>
        </w:r>
      </w:ins>
    </w:p>
    <w:p w14:paraId="0E792440" w14:textId="6E230B0E" w:rsidR="0086615B" w:rsidRPr="003F0A6D" w:rsidRDefault="0086615B" w:rsidP="00A31DDB">
      <w:pPr>
        <w:autoSpaceDE w:val="0"/>
        <w:autoSpaceDN w:val="0"/>
        <w:adjustRightInd w:val="0"/>
        <w:spacing w:after="240" w:line="276" w:lineRule="auto"/>
      </w:pPr>
      <w:r w:rsidRPr="003F0A6D">
        <w:t xml:space="preserve">The loose grains inside the cup allowed the inspection of magnesite growth on free olivine surfaces. </w:t>
      </w:r>
      <w:r w:rsidRPr="00A31DDB">
        <w:t xml:space="preserve">The sample assemblies (i.e., olivine cup + loose grains) were jacketed and loaded into an </w:t>
      </w:r>
      <w:del w:id="150" w:author="Tiange Xing" w:date="2018-06-14T21:49:00Z">
        <w:r w:rsidR="00513D0D" w:rsidRPr="00F959CE">
          <w:delText>x</w:delText>
        </w:r>
      </w:del>
      <w:ins w:id="151" w:author="Tiange Xing" w:date="2018-06-14T21:49:00Z">
        <w:r>
          <w:rPr>
            <w:szCs w:val="20"/>
          </w:rPr>
          <w:t>X</w:t>
        </w:r>
      </w:ins>
      <w:r w:rsidRPr="003F0A6D">
        <w:t>-ray transparent pressure cell (Figure 3). A confining pressure of 13 MPa and a pore fluid of NaHCO</w:t>
      </w:r>
      <w:r w:rsidRPr="00A31DDB">
        <w:rPr>
          <w:sz w:val="13"/>
          <w:vertAlign w:val="subscript"/>
        </w:rPr>
        <w:t>3</w:t>
      </w:r>
      <w:r w:rsidRPr="003F0A6D">
        <w:t xml:space="preserve"> aqueous solution (1.5 mol·L</w:t>
      </w:r>
      <w:r w:rsidRPr="003F0A6D">
        <w:rPr>
          <w:vertAlign w:val="superscript"/>
        </w:rPr>
        <w:t>-1</w:t>
      </w:r>
      <w:r w:rsidRPr="00A31DDB">
        <w:t xml:space="preserve">) at 10 MPa were applied to the sample. </w:t>
      </w:r>
      <w:ins w:id="152" w:author="Tiange Xing" w:date="2018-06-14T21:49:00Z">
        <w:r>
          <w:rPr>
            <w:szCs w:val="20"/>
          </w:rPr>
          <w:t>The pore pressure downstream is regulated by a pressure regulator while the upstream is controlled by a s</w:t>
        </w:r>
        <w:r w:rsidR="00FD38E7">
          <w:rPr>
            <w:szCs w:val="20"/>
          </w:rPr>
          <w:t>yringe pump to form a semi-open</w:t>
        </w:r>
        <w:r>
          <w:rPr>
            <w:szCs w:val="20"/>
          </w:rPr>
          <w:t xml:space="preserve"> system.</w:t>
        </w:r>
        <w:r w:rsidR="00593C94">
          <w:rPr>
            <w:szCs w:val="20"/>
          </w:rPr>
          <w:t xml:space="preserve"> </w:t>
        </w:r>
        <w:r w:rsidR="00A64197">
          <w:rPr>
            <w:szCs w:val="20"/>
          </w:rPr>
          <w:t xml:space="preserve">Both upstream and downstream pore pressures were maintained at 10MPa throughout the experiment. </w:t>
        </w:r>
        <w:r w:rsidR="00593C94">
          <w:rPr>
            <w:szCs w:val="20"/>
          </w:rPr>
          <w:t>A small axial load is applied independently from the confining pressure by lo</w:t>
        </w:r>
        <w:r w:rsidR="008F1E58">
          <w:rPr>
            <w:szCs w:val="20"/>
          </w:rPr>
          <w:t>cking the piston</w:t>
        </w:r>
        <w:r w:rsidR="00593C94">
          <w:rPr>
            <w:szCs w:val="20"/>
          </w:rPr>
          <w:t xml:space="preserve"> </w:t>
        </w:r>
        <w:r w:rsidR="008F1E58">
          <w:rPr>
            <w:szCs w:val="20"/>
          </w:rPr>
          <w:t>at a fixed position.</w:t>
        </w:r>
        <w:r>
          <w:rPr>
            <w:szCs w:val="20"/>
          </w:rPr>
          <w:t xml:space="preserve"> </w:t>
        </w:r>
      </w:ins>
      <w:r w:rsidRPr="003F0A6D">
        <w:t xml:space="preserve">The pressure cell was then heated to 200 °C to initiate the reaction. These conditions were kept constant during the entire </w:t>
      </w:r>
      <w:proofErr w:type="spellStart"/>
      <w:r w:rsidRPr="003F0A6D">
        <w:t>microtomography</w:t>
      </w:r>
      <w:proofErr w:type="spellEnd"/>
      <w:r w:rsidRPr="003F0A6D">
        <w:t xml:space="preserve"> experiment. </w:t>
      </w:r>
      <w:ins w:id="153" w:author="Tiange Xing" w:date="2018-06-14T21:49:00Z">
        <w:r w:rsidR="00EA518C">
          <w:rPr>
            <w:szCs w:val="20"/>
          </w:rPr>
          <w:t xml:space="preserve">The reaction of the LGC sample was stopped at 36 hours </w:t>
        </w:r>
        <w:r w:rsidR="00D009E7">
          <w:rPr>
            <w:szCs w:val="20"/>
          </w:rPr>
          <w:t>after considerable secondary porosity generation was observed. No</w:t>
        </w:r>
        <w:r w:rsidR="00EA518C">
          <w:rPr>
            <w:szCs w:val="20"/>
          </w:rPr>
          <w:t xml:space="preserve"> magnesite precipitation was </w:t>
        </w:r>
        <w:r w:rsidR="00D009E7">
          <w:rPr>
            <w:szCs w:val="20"/>
          </w:rPr>
          <w:t>detected in LGC</w:t>
        </w:r>
        <w:r w:rsidR="00EA518C">
          <w:rPr>
            <w:szCs w:val="20"/>
          </w:rPr>
          <w:t xml:space="preserve">. </w:t>
        </w:r>
        <w:r>
          <w:rPr>
            <w:szCs w:val="20"/>
          </w:rPr>
          <w:t xml:space="preserve">The </w:t>
        </w:r>
        <w:r w:rsidR="00A15062">
          <w:rPr>
            <w:szCs w:val="20"/>
          </w:rPr>
          <w:t>SGC sample</w:t>
        </w:r>
        <w:r>
          <w:rPr>
            <w:szCs w:val="20"/>
          </w:rPr>
          <w:t xml:space="preserve"> was reacted for 7 days until </w:t>
        </w:r>
        <w:r w:rsidR="00255DB5">
          <w:rPr>
            <w:szCs w:val="20"/>
          </w:rPr>
          <w:t xml:space="preserve">intense </w:t>
        </w:r>
        <w:r>
          <w:rPr>
            <w:szCs w:val="20"/>
          </w:rPr>
          <w:t>fractur</w:t>
        </w:r>
        <w:r w:rsidR="00255DB5">
          <w:rPr>
            <w:szCs w:val="20"/>
          </w:rPr>
          <w:t>ing was</w:t>
        </w:r>
        <w:r w:rsidR="00EA518C">
          <w:rPr>
            <w:szCs w:val="20"/>
          </w:rPr>
          <w:t xml:space="preserve"> observed</w:t>
        </w:r>
        <w:r w:rsidR="00255DB5">
          <w:rPr>
            <w:szCs w:val="20"/>
          </w:rPr>
          <w:t>.</w:t>
        </w:r>
        <w:r w:rsidR="00EA518C">
          <w:rPr>
            <w:szCs w:val="20"/>
          </w:rPr>
          <w:t xml:space="preserve"> </w:t>
        </w:r>
        <w:r w:rsidR="00255DB5">
          <w:rPr>
            <w:szCs w:val="20"/>
          </w:rPr>
          <w:t>S</w:t>
        </w:r>
        <w:r w:rsidR="00D009E7">
          <w:rPr>
            <w:szCs w:val="20"/>
          </w:rPr>
          <w:t xml:space="preserve">ignificant magnesite precipitation </w:t>
        </w:r>
        <w:r w:rsidR="00255DB5">
          <w:rPr>
            <w:szCs w:val="20"/>
          </w:rPr>
          <w:t>was detected in SGC (Zhu et al., 2016)</w:t>
        </w:r>
        <w:r w:rsidR="00EA518C">
          <w:rPr>
            <w:szCs w:val="20"/>
          </w:rPr>
          <w:t>.</w:t>
        </w:r>
      </w:ins>
    </w:p>
    <w:p w14:paraId="57006B8D" w14:textId="292A9E4D" w:rsidR="00A24F3C" w:rsidRPr="00F959CE" w:rsidRDefault="00513D0D">
      <w:pPr>
        <w:pStyle w:val="Heading2"/>
        <w:spacing w:line="276" w:lineRule="auto"/>
      </w:pPr>
      <w:r w:rsidRPr="00F959CE">
        <w:lastRenderedPageBreak/>
        <w:t>2.2 Micro- and Nano-tomography</w:t>
      </w:r>
    </w:p>
    <w:p w14:paraId="1F87F47A" w14:textId="2714DE51" w:rsidR="0086615B" w:rsidRPr="00F959CE" w:rsidRDefault="00513D0D">
      <w:pPr>
        <w:spacing w:before="240" w:after="240" w:line="276" w:lineRule="auto"/>
        <w:outlineLvl w:val="1"/>
      </w:pPr>
      <w:r w:rsidRPr="00F959CE">
        <w:t xml:space="preserve">Third-generation synchrotron facilities produce electromagnetic radiation bright enough to allow rapid imaging even inside experimental vessels, thereby enabling studies of dynamic processes ranging over periods from seconds to days, while acquiring individual 3-dimensional (3-D) data sets in fractions of a second. Synchrotron </w:t>
      </w:r>
      <w:r w:rsidR="008C3064">
        <w:t>X-ray</w:t>
      </w:r>
      <w:r w:rsidRPr="00F959CE">
        <w:t xml:space="preserve"> </w:t>
      </w:r>
      <w:proofErr w:type="spellStart"/>
      <w:r w:rsidRPr="00F959CE">
        <w:t>microtomography</w:t>
      </w:r>
      <w:proofErr w:type="spellEnd"/>
      <w:r w:rsidRPr="00F959CE">
        <w:t xml:space="preserve"> has therefore become one of the most powerful tools in structural geology and rock mechanics studies (see </w:t>
      </w:r>
      <w:r w:rsidRPr="00F959CE">
        <w:fldChar w:fldCharType="begin" w:fldLock="1"/>
      </w:r>
      <w:r w:rsidR="00665342">
        <w:instrText>ADDIN CSL_CITATION { "citationItems" : [ { "id" : "ITEM-1", "itemData" : { "DOI" : "10.1016/j.jsg.2014.02.005", "ISBN" : "0191-8141", "ISSN" : "01918141", "abstract" : "This contribution outlines Synchrotron-based X-ray micro-tomography and its potential use in structural geology and rock mechanics. The paper complements several recent reviews of X-ray microtomography. We summarize the general approach to data acquisition, post-processing as well as analysis and thereby aim to provide an entry point for the interested reader. The paper includes tables listing relevant beamlines, a list of all available imaging techniques, and available free and commercial software packages for data visualization and quantification. We highlight potential applications in a review of relevant literature including time-resolved experiments and digital rock physics. The paper concludes with a report on ongoing developments and upgrades at synchrotron facilities to frame the future possibilities for imaging sub-second processes in centimetre-sized samples. \u00a9 2014 Elsevier Ltd.", "author" : [ { "dropping-particle" : "", "family" : "Fusseis", "given" : "Florian", "non-dropping-particle" : "", "parse-names" : false, "suffix" : "" }, { "dropping-particle" : "", "family" : "Xiao", "given" : "X.", "non-dropping-particle" : "", "parse-names" : false, "suffix" : "" }, { "dropping-particle" : "", "family" : "Schrank", "given" : "C.", "non-dropping-particle" : "", "parse-names" : false, "suffix" : "" }, { "dropping-particle" : "", "family" : "Carlo", "given" : "Francesco", "non-dropping-particle" : "De", "parse-names" : false, "suffix" : "" } ], "container-title" : "Journal of Structural Geology", "id" : "ITEM-1", "issued" : { "date-parts" : [ [ "2014" ] ] }, "page" : "1-16", "title" : "A brief guide to synchrotron radiation-based microtomography in (structural) geology and rock mechanics", "type" : "article", "volume" : "65" }, "uris" : [ "http://www.mendeley.com/documents/?uuid=0903fb52-e963-4c23-aa4c-e64b041f4534" ] } ], "mendeley" : { "formattedCitation" : "(Fusseis et al., 2014a)", "manualFormatting" : "Fusseis et al., 2014a", "plainTextFormattedCitation" : "(Fusseis et al., 2014a)", "previouslyFormattedCitation" : "(Fusseis et al., 2014a)" }, "properties" : { "noteIndex" : 0 }, "schema" : "https://github.com/citation-style-language/schema/raw/master/csl-citation.json" }</w:instrText>
      </w:r>
      <w:r w:rsidRPr="00F959CE">
        <w:fldChar w:fldCharType="separate"/>
      </w:r>
      <w:bookmarkStart w:id="154" w:name="__Fieldmark__1241_1027234670"/>
      <w:r w:rsidRPr="00F959CE">
        <w:rPr>
          <w:noProof/>
        </w:rPr>
        <w:t>F</w:t>
      </w:r>
      <w:bookmarkStart w:id="155" w:name="__Fieldmark__1111_1562102060"/>
      <w:r w:rsidRPr="00F959CE">
        <w:rPr>
          <w:noProof/>
        </w:rPr>
        <w:t>u</w:t>
      </w:r>
      <w:bookmarkStart w:id="156" w:name="__Fieldmark__1016_971907368"/>
      <w:r w:rsidRPr="00F959CE">
        <w:rPr>
          <w:noProof/>
        </w:rPr>
        <w:t>s</w:t>
      </w:r>
      <w:bookmarkStart w:id="157" w:name="__Fieldmark__398_919741"/>
      <w:r w:rsidRPr="00F959CE">
        <w:rPr>
          <w:noProof/>
        </w:rPr>
        <w:t>seis et al., 2014a</w:t>
      </w:r>
      <w:r w:rsidRPr="00F959CE">
        <w:fldChar w:fldCharType="end"/>
      </w:r>
      <w:bookmarkEnd w:id="154"/>
      <w:bookmarkEnd w:id="155"/>
      <w:bookmarkEnd w:id="156"/>
      <w:bookmarkEnd w:id="157"/>
      <w:r w:rsidRPr="00F959CE">
        <w:t xml:space="preserve"> for a review and </w:t>
      </w:r>
      <w:r w:rsidR="006321BD">
        <w:fldChar w:fldCharType="begin" w:fldLock="1"/>
      </w:r>
      <w:r w:rsidR="00665342">
        <w:instrText>ADDIN CSL_CITATION { "citationItems" : [ { "id" : "ITEM-1", "itemData" : { "DOI" : "10.1038/s41598-017-07160-5", "ISSN" : "20452322", "abstract" : "\u00a9 2017 The Author(s). Metamorphic reactions influence the evolution of the Earth's crust in a range of tectonic settings. For example hydrous mineral dehydration in a subducting slab can produce fluid overpressures which may trigger seismicity. During reaction the mechanisms of chemical transport, including water expulsion, will dictate the rate of transformation and hence the evolution of physical properties such as fluid pressure. Despite the importance of such processes, direct observation of mineral changes due to chemical transport during metamorphism has been previously impossible both in nature and in experiment. Using time-resolved (4D) synchrotron X-ray microtomography we have imaged a complete metamorphic reaction and show how chemical transport evolves during reaction. We analyse the dehydration of gypsum to form bassanite and H 2 O which, like most dehydration reactions, produces a solid volume reduction leading to the formation of pore space. This porosity surrounds new bassanite grains producing fluid-filled moats, across which transport of dissolved ions to the growing grains occurs via diffusion. As moats grow in width, diffusion and hence reaction rate slow down. Our results demonstrate how, with new insights into the chemical transport mechanisms, we can move towards a more fundamental understanding of the hydraulic and chemical evolution of natural dehydrating systems.", "author" : [ { "dropping-particle" : "", "family" : "Bedford", "given" : "John", "non-dropping-particle" : "", "parse-names" : false, "suffix" : "" }, { "dropping-particle" : "", "family" : "Fusseis", "given" : "Florian", "non-dropping-particle" : "", "parse-names" : false, "suffix" : "" }, { "dropping-particle" : "", "family" : "Lecl\u00e8re", "given" : "Henri", "non-dropping-particle" : "", "parse-names" : false, "suffix" : "" }, { "dropping-particle" : "", "family" : "Wheeler", "given" : "John", "non-dropping-particle" : "", "parse-names" : false, "suffix" : "" }, { "dropping-particle" : "", "family" : "Faulkner", "given" : "Daniel", "non-dropping-particle" : "", "parse-names" : false, "suffix" : "" } ], "container-title" : "Scientific Reports", "id" : "ITEM-1", "issue" : "1", "issued" : { "date-parts" : [ [ "2017" ] ] }, "title" : "A 4D view on the evolution of metamorphic dehydration reactions", "type" : "article-journal", "volume" : "7" }, "uris" : [ "http://www.mendeley.com/documents/?uuid=03bf77ed-9568-4b62-b3cb-5ab6c18c47ce" ] } ], "mendeley" : { "formattedCitation" : "(Bedford et al., 2017)", "manualFormatting" : "Bedford et al., 2017", "plainTextFormattedCitation" : "(Bedford et al., 2017)", "previouslyFormattedCitation" : "(Bedford et al., 2017)" }, "properties" : { "noteIndex" : 0 }, "schema" : "https://github.com/citation-style-language/schema/raw/master/csl-citation.json" }</w:instrText>
      </w:r>
      <w:r w:rsidR="006321BD">
        <w:fldChar w:fldCharType="separate"/>
      </w:r>
      <w:r w:rsidR="006321BD" w:rsidRPr="006321BD">
        <w:rPr>
          <w:noProof/>
        </w:rPr>
        <w:t>Bedford et al., 2017</w:t>
      </w:r>
      <w:r w:rsidR="006321BD">
        <w:fldChar w:fldCharType="end"/>
      </w:r>
      <w:r w:rsidRPr="00F959CE">
        <w:t xml:space="preserve"> for a recent application). </w:t>
      </w:r>
    </w:p>
    <w:p w14:paraId="792F791D" w14:textId="1D4F9720" w:rsidR="00A24F3C" w:rsidRPr="00F959CE" w:rsidRDefault="00513D0D">
      <w:pPr>
        <w:spacing w:before="240" w:after="240" w:line="276" w:lineRule="auto"/>
        <w:outlineLvl w:val="1"/>
      </w:pPr>
      <w:r w:rsidRPr="00F959CE">
        <w:t>In this experiment</w:t>
      </w:r>
      <w:r w:rsidR="00FC6340" w:rsidRPr="00F959CE">
        <w:t>,</w:t>
      </w:r>
      <w:r w:rsidRPr="00F959CE">
        <w:t xml:space="preserve"> synchrotron-based </w:t>
      </w:r>
      <w:r w:rsidR="008C3064">
        <w:t>X-ray</w:t>
      </w:r>
      <w:r w:rsidRPr="00F959CE">
        <w:t xml:space="preserve"> absorption </w:t>
      </w:r>
      <w:proofErr w:type="spellStart"/>
      <w:r w:rsidRPr="00F959CE">
        <w:t>microtomography</w:t>
      </w:r>
      <w:proofErr w:type="spellEnd"/>
      <w:r w:rsidRPr="00F959CE">
        <w:t xml:space="preserve"> has been used to record the dynamic carbonation of olivine in 4 dimensions. We used an </w:t>
      </w:r>
      <w:r w:rsidR="008C3064">
        <w:t>X-ray</w:t>
      </w:r>
      <w:r w:rsidRPr="00F959CE">
        <w:t xml:space="preserve"> transparent cell </w:t>
      </w:r>
      <w:r w:rsidRPr="00F959CE">
        <w:fldChar w:fldCharType="begin" w:fldLock="1"/>
      </w:r>
      <w:r w:rsidR="00665342">
        <w:instrText>ADDIN CSL_CITATION { "citationItems" : [ { "id" : "ITEM-1", "itemData" : { "DOI" : "10.1107/S1600577513026969", "ISBN" : "0909-0495", "ISSN" : "09090495", "PMID" : "24365944", "abstract" : "A new modular X-ray-transparent experimental cell enables tomographic investigations of fluid rock interaction under natural reservoir conditions (confining pressure up to 20\u2005MPa, pore fluid pressure up to 15\u2005MPa, temperature ranging from 296 to 473\u2005K). The portable cell can be used at synchrotron radiation sources that deliver a minimum X-ray flux density of 10(9)\u2005photons mm(-2) s(-1) in the energy range 30-100\u2005keV to acquire tomographic datasets in less than 60\u2005s. It has been successfully used in three experiments at the bending-magnet beamline 2BM at the Advanced Photon Source. The cell can be easily machined and assembled from off-the-shelf components at relatively low costs, and its modular design allows it to be adapted to a wide range of experiments and lower-energy X-ray sources.", "author" : [ { "dropping-particle" : "", "family" : "Fusseis", "given" : "Florian", "non-dropping-particle" : "", "parse-names" : false, "suffix" : "" }, { "dropping-particle" : "", "family" : "Steeb", "given" : "Holger", "non-dropping-particle" : "", "parse-names" : false, "suffix" : "" }, { "dropping-particle" : "", "family" : "Xiao", "given" : "Xianghui", "non-dropping-particle" : "", "parse-names" : false, "suffix" : "" }, { "dropping-particle" : "", "family" : "Zhu", "given" : "Wen Lu", "non-dropping-particle" : "", "parse-names" : false, "suffix" : "" }, { "dropping-particle" : "", "family" : "Butler", "given" : "Ian B.", "non-dropping-particle" : "", "parse-names" : false, "suffix" : "" }, { "dropping-particle" : "", "family" : "Elphick", "given" : "Stephen", "non-dropping-particle" : "", "parse-names" : false, "suffix" : "" }, { "dropping-particle" : "", "family" : "M\u00e4der", "given" : "Urs", "non-dropping-particle" : "", "parse-names" : false, "suffix" : "" } ], "container-title" : "Journal of Synchrotron Radiation", "id" : "ITEM-1", "issue" : "1", "issued" : { "date-parts" : [ [ "2014" ] ] }, "page" : "251-253", "title" : "A low-cost X-ray-transparent experimental cell for synchrotron-based X-ray microtomography studies under geological reservoir conditions", "type" : "article-journal", "volume" : "21" }, "uris" : [ "http://www.mendeley.com/documents/?uuid=fb9f7be4-9453-4848-b08e-80bd3c704d91" ] } ], "mendeley" : { "formattedCitation" : "(Fusseis et al., 2014b)", "plainTextFormattedCitation" : "(Fusseis et al., 2014b)", "previouslyFormattedCitation" : "(Fusseis et al., 2014b)" }, "properties" : { "noteIndex" : 0 }, "schema" : "https://github.com/citation-style-language/schema/raw/master/csl-citation.json" }</w:instrText>
      </w:r>
      <w:r w:rsidRPr="00F959CE">
        <w:fldChar w:fldCharType="separate"/>
      </w:r>
      <w:bookmarkStart w:id="158" w:name="__Fieldmark__1279_1027234670"/>
      <w:r w:rsidRPr="00F959CE">
        <w:rPr>
          <w:noProof/>
        </w:rPr>
        <w:t>(</w:t>
      </w:r>
      <w:bookmarkStart w:id="159" w:name="__Fieldmark__1145_1562102060"/>
      <w:r w:rsidRPr="00F959CE">
        <w:rPr>
          <w:noProof/>
        </w:rPr>
        <w:t>F</w:t>
      </w:r>
      <w:bookmarkStart w:id="160" w:name="__Fieldmark__1047_971907368"/>
      <w:r w:rsidRPr="00F959CE">
        <w:rPr>
          <w:noProof/>
        </w:rPr>
        <w:t>u</w:t>
      </w:r>
      <w:bookmarkStart w:id="161" w:name="__Fieldmark__407_919741"/>
      <w:r w:rsidRPr="00F959CE">
        <w:rPr>
          <w:noProof/>
        </w:rPr>
        <w:t>sseis et al., 2014b)</w:t>
      </w:r>
      <w:r w:rsidRPr="00F959CE">
        <w:fldChar w:fldCharType="end"/>
      </w:r>
      <w:bookmarkEnd w:id="158"/>
      <w:bookmarkEnd w:id="159"/>
      <w:bookmarkEnd w:id="160"/>
      <w:bookmarkEnd w:id="161"/>
      <w:r w:rsidRPr="00F959CE">
        <w:t xml:space="preserve">, mounted in the upstream experimental station at beamline 2BM of the Advanced Photon Source of Argonne National Laboratory, 25 m from the source. There, a polychromatic beam filtered by 1 mm </w:t>
      </w:r>
      <w:proofErr w:type="spellStart"/>
      <w:r w:rsidRPr="00F959CE">
        <w:t>aluminum</w:t>
      </w:r>
      <w:proofErr w:type="spellEnd"/>
      <w:r w:rsidRPr="00F959CE">
        <w:t xml:space="preserve">, 15 mm silicon and 8 mm borosilicate glass yielded a photon flux with an energy peak at 65 </w:t>
      </w:r>
      <w:proofErr w:type="spellStart"/>
      <w:r w:rsidRPr="00F959CE">
        <w:t>KeV</w:t>
      </w:r>
      <w:proofErr w:type="spellEnd"/>
      <w:r w:rsidRPr="00F959CE">
        <w:t xml:space="preserve"> </w:t>
      </w:r>
      <w:r w:rsidRPr="00F959CE">
        <w:fldChar w:fldCharType="begin" w:fldLock="1"/>
      </w:r>
      <w:r w:rsidR="00665342">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"plainTextFormattedCitation" : "(Zhu et al., 2016)", "previouslyFormattedCitation" : "(Zhu et al., 2016)" }, "properties" : { "noteIndex" : 0 }, "schema" : "https://github.com/citation-style-language/schema/raw/master/csl-citation.json" }</w:instrText>
      </w:r>
      <w:r w:rsidRPr="00F959CE">
        <w:fldChar w:fldCharType="separate"/>
      </w:r>
      <w:bookmarkStart w:id="162" w:name="__Fieldmark__1296_1027234670"/>
      <w:r w:rsidRPr="00F959CE">
        <w:rPr>
          <w:noProof/>
        </w:rPr>
        <w:t>(</w:t>
      </w:r>
      <w:bookmarkStart w:id="163" w:name="__Fieldmark__1158_1562102060"/>
      <w:r w:rsidRPr="00F959CE">
        <w:rPr>
          <w:noProof/>
        </w:rPr>
        <w:t>Z</w:t>
      </w:r>
      <w:bookmarkStart w:id="164" w:name="__Fieldmark__1056_971907368"/>
      <w:r w:rsidRPr="00F959CE">
        <w:rPr>
          <w:noProof/>
        </w:rPr>
        <w:t>h</w:t>
      </w:r>
      <w:bookmarkStart w:id="165" w:name="__Fieldmark__416_919741"/>
      <w:r w:rsidRPr="00F959CE">
        <w:rPr>
          <w:noProof/>
        </w:rPr>
        <w:t>u et al., 2016)</w:t>
      </w:r>
      <w:r w:rsidRPr="00F959CE">
        <w:fldChar w:fldCharType="end"/>
      </w:r>
      <w:bookmarkEnd w:id="162"/>
      <w:bookmarkEnd w:id="163"/>
      <w:bookmarkEnd w:id="164"/>
      <w:bookmarkEnd w:id="165"/>
      <w:r w:rsidRPr="00F959CE">
        <w:t xml:space="preserve">. A Cooke </w:t>
      </w:r>
      <w:proofErr w:type="spellStart"/>
      <w:r w:rsidRPr="00F959CE">
        <w:t>pco.edge</w:t>
      </w:r>
      <w:proofErr w:type="spellEnd"/>
      <w:r w:rsidRPr="00F959CE">
        <w:t xml:space="preserve"> </w:t>
      </w:r>
      <w:proofErr w:type="spellStart"/>
      <w:r w:rsidRPr="00F959CE">
        <w:t>sCMOS</w:t>
      </w:r>
      <w:proofErr w:type="spellEnd"/>
      <w:r w:rsidRPr="00F959CE">
        <w:t xml:space="preserve"> camera with 2560×2160 pixels (pixel size 6.5×6.5 μm</w:t>
      </w:r>
      <w:r w:rsidRPr="00F959CE">
        <w:rPr>
          <w:vertAlign w:val="superscript"/>
        </w:rPr>
        <w:t>2</w:t>
      </w:r>
      <w:r w:rsidRPr="00F959CE">
        <w:t>) was used in a flying scan mode. The sample-detector distance was 300 mm, which introduced a clear phase contrast signal to the data</w:t>
      </w:r>
      <w:r w:rsidR="008E7743" w:rsidRPr="00F959CE">
        <w:t xml:space="preserve"> </w:t>
      </w:r>
      <w:r w:rsidR="008E7743" w:rsidRPr="00F959CE">
        <w:fldChar w:fldCharType="begin" w:fldLock="1"/>
      </w:r>
      <w:r w:rsidR="00665342">
        <w:instrText>ADDIN CSL_CITATION { "citationItems" : [ { "id" : "ITEM-1", "itemData" : { "DOI" : "10.1088/0022-3727/29/1/023", "ISBN" : "0022-3727", "ISSN" : "00223727", "abstract" : "Phase objects are readily imaged through Fresnel diffraction in the hard x-ray beams of third-generation synchrotron radiation sources such as the ESRF, due essentially to the very small angular size of the source. Phase objects can lead to spurious contrast in x-ray diffraction images (topographs) of crystals. It is shown that this contrast can be eliminated through random phase plates, which provide an effective way of tailoring the angular size of the source. The possibilities of this very simple technique for imaging phase objects in the hard x-ray range are explored experimentally and discussed. They appear very promising, as shown in particular by the example of a piece of human vertebra, and could be extended to phase tomography.", "author" : [ { "dropping-particle" : "", "family" : "Cloetens", "given" : "Peter", "non-dropping-particle" : "", "parse-names" : false, "suffix" : "" }, { "dropping-particle" : "", "family" : "Barrett", "given" : "Raymond", "non-dropping-particle" : "", "parse-names" : false, "suffix" : "" }, { "dropping-particle" : "", "family" : "Baruchel", "given" : "Jos\u00e9", "non-dropping-particle" : "", "parse-names" : false, "suffix" : "" }, { "dropping-particle" : "", "family" : "Guigay", "given" : "Jean Pierre", "non-dropping-particle" : "", "parse-names" : false, "suffix" : "" }, { "dropping-particle" : "", "family" : "Schlenker", "given" : "Michel", "non-dropping-particle" : "", "parse-names" : false, "suffix" : "" } ], "container-title" : "Journal of Physics D: Applied Physics", "id" : "ITEM-1", "issue" : "1", "issued" : { "date-parts" : [ [ "1996" ] ] }, "page" : "133-146", "title" : "Phase objects in synchrotron radiation hard x-ray imaging", "type" : "article-journal", "volume" : "29" }, "uris" : [ "http://www.mendeley.com/documents/?uuid=cc64d931-56ac-4a0d-8294-e1b1db2fadb7" ] } ], "mendeley" : { "formattedCitation" : "(Cloetens et al., 1996)", "plainTextFormattedCitation" : "(Cloetens et al., 1996)", "previouslyFormattedCitation" : "(Cloetens et al., 1996)" }, "properties" : { "noteIndex" : 0 }, "schema" : "https://github.com/citation-style-language/schema/raw/master/csl-citation.json" }</w:instrText>
      </w:r>
      <w:r w:rsidR="008E7743" w:rsidRPr="00F959CE">
        <w:fldChar w:fldCharType="separate"/>
      </w:r>
      <w:r w:rsidR="008E7743" w:rsidRPr="00F959CE">
        <w:rPr>
          <w:noProof/>
        </w:rPr>
        <w:t>(Cloetens et al., 1996)</w:t>
      </w:r>
      <w:r w:rsidR="008E7743" w:rsidRPr="00F959CE">
        <w:fldChar w:fldCharType="end"/>
      </w:r>
      <w:r w:rsidRPr="00F959CE">
        <w:t xml:space="preserve">. The camera recorded projections from a 10 </w:t>
      </w:r>
      <w:proofErr w:type="spellStart"/>
      <w:r w:rsidRPr="00F959CE">
        <w:t>μm</w:t>
      </w:r>
      <w:proofErr w:type="spellEnd"/>
      <w:r w:rsidRPr="00F959CE">
        <w:t xml:space="preserve"> thick </w:t>
      </w:r>
      <w:proofErr w:type="spellStart"/>
      <w:r w:rsidRPr="00F959CE">
        <w:t>LuAG</w:t>
      </w:r>
      <w:proofErr w:type="gramStart"/>
      <w:r w:rsidRPr="00F959CE">
        <w:t>:Ce</w:t>
      </w:r>
      <w:proofErr w:type="spellEnd"/>
      <w:proofErr w:type="gramEnd"/>
      <w:r w:rsidRPr="00F959CE">
        <w:t xml:space="preserve"> single crystal scintillator, magnified through a 10× </w:t>
      </w:r>
      <w:proofErr w:type="spellStart"/>
      <w:r w:rsidRPr="00F959CE">
        <w:t>Mitutoyo</w:t>
      </w:r>
      <w:proofErr w:type="spellEnd"/>
      <w:r w:rsidRPr="00F959CE">
        <w:t xml:space="preserve"> long-working distance lens yielding a pixel size of 0.65 </w:t>
      </w:r>
      <w:proofErr w:type="spellStart"/>
      <w:r w:rsidRPr="00F959CE">
        <w:t>μm</w:t>
      </w:r>
      <w:proofErr w:type="spellEnd"/>
      <w:r w:rsidRPr="00F959CE">
        <w:t xml:space="preserve">. Projections were collected with an exposure time of 50 </w:t>
      </w:r>
      <w:proofErr w:type="spellStart"/>
      <w:r w:rsidRPr="00F959CE">
        <w:t>ms</w:t>
      </w:r>
      <w:proofErr w:type="spellEnd"/>
      <w:r w:rsidRPr="00F959CE">
        <w:t xml:space="preserve"> while the sample was rotated over 180 ° with 1.2 °·s</w:t>
      </w:r>
      <w:r w:rsidRPr="00F959CE">
        <w:rPr>
          <w:vertAlign w:val="superscript"/>
        </w:rPr>
        <w:t>-1</w:t>
      </w:r>
      <w:r w:rsidRPr="00F959CE">
        <w:t>. 1500 projections were collected in 150</w:t>
      </w:r>
      <w:r w:rsidR="00D454D0" w:rsidRPr="00F959CE">
        <w:t> </w:t>
      </w:r>
      <w:r w:rsidRPr="00F959CE">
        <w:t xml:space="preserve">s. </w:t>
      </w:r>
      <w:r w:rsidR="00E63D5A">
        <w:t xml:space="preserve">For the </w:t>
      </w:r>
      <w:r w:rsidR="00A15062">
        <w:t>LGC sample</w:t>
      </w:r>
      <w:r w:rsidR="00E63D5A">
        <w:t xml:space="preserve">, </w:t>
      </w:r>
      <w:r w:rsidR="00613F49">
        <w:t>1</w:t>
      </w:r>
      <w:r w:rsidR="004A7020">
        <w:t>15</w:t>
      </w:r>
      <w:r w:rsidR="00613F49">
        <w:t xml:space="preserve"> </w:t>
      </w:r>
      <w:r w:rsidR="00E63D5A" w:rsidRPr="00F959CE">
        <w:t xml:space="preserve">3-D </w:t>
      </w:r>
      <w:proofErr w:type="spellStart"/>
      <w:r w:rsidR="00E63D5A" w:rsidRPr="00F959CE">
        <w:t>microtomographic</w:t>
      </w:r>
      <w:proofErr w:type="spellEnd"/>
      <w:r w:rsidR="00E63D5A" w:rsidRPr="00F959CE">
        <w:t xml:space="preserve"> </w:t>
      </w:r>
      <w:r w:rsidR="00613F49" w:rsidRPr="00F959CE">
        <w:t>data sets were acquired</w:t>
      </w:r>
      <w:r w:rsidR="00613F49">
        <w:t xml:space="preserve"> over 36 hours</w:t>
      </w:r>
      <w:r w:rsidR="00E63D5A">
        <w:t>,</w:t>
      </w:r>
      <w:r w:rsidR="00613F49">
        <w:t xml:space="preserve"> </w:t>
      </w:r>
      <w:r w:rsidR="00E63D5A" w:rsidRPr="00F959CE">
        <w:t>together forming a 4D data set, with time as the fourth dimension</w:t>
      </w:r>
      <w:r w:rsidR="00E63D5A">
        <w:t xml:space="preserve">. </w:t>
      </w:r>
      <w:r w:rsidR="00A060AF" w:rsidRPr="00F959CE">
        <w:t xml:space="preserve">For the </w:t>
      </w:r>
      <w:r w:rsidR="00A15062">
        <w:t>SGC sample</w:t>
      </w:r>
      <w:r w:rsidR="008E7743" w:rsidRPr="00F959CE">
        <w:t xml:space="preserve">, </w:t>
      </w:r>
      <w:r w:rsidRPr="00F959CE">
        <w:t>379 data sets were acquired</w:t>
      </w:r>
      <w:r w:rsidR="00613F49">
        <w:t xml:space="preserve"> over 7 days</w:t>
      </w:r>
      <w:r w:rsidRPr="00F959CE">
        <w:t xml:space="preserve">. From these 379 datasets, </w:t>
      </w:r>
      <w:r w:rsidR="00A060AF" w:rsidRPr="00F959CE">
        <w:t>19</w:t>
      </w:r>
      <w:r w:rsidRPr="00F959CE">
        <w:t xml:space="preserve"> were chosen for further</w:t>
      </w:r>
      <w:r w:rsidR="00E63D5A">
        <w:t xml:space="preserve"> detailed</w:t>
      </w:r>
      <w:r w:rsidRPr="00F959CE">
        <w:t xml:space="preserve"> quantitative analysis</w:t>
      </w:r>
      <w:r w:rsidR="004A7020">
        <w:t xml:space="preserve">. </w:t>
      </w:r>
      <w:r w:rsidR="008E7743" w:rsidRPr="00F959CE">
        <w:t xml:space="preserve">All acquired </w:t>
      </w:r>
      <w:proofErr w:type="spellStart"/>
      <w:r w:rsidR="008E7743" w:rsidRPr="00F959CE">
        <w:t>microtomographic</w:t>
      </w:r>
      <w:proofErr w:type="spellEnd"/>
      <w:r w:rsidR="008E7743" w:rsidRPr="00F959CE">
        <w:t xml:space="preserve"> data were </w:t>
      </w:r>
      <w:r w:rsidRPr="00F959CE">
        <w:t xml:space="preserve">reconstructed using the code </w:t>
      </w:r>
      <w:proofErr w:type="spellStart"/>
      <w:r w:rsidRPr="00F959CE">
        <w:t>Tomopy</w:t>
      </w:r>
      <w:proofErr w:type="spellEnd"/>
      <w:r w:rsidRPr="00F959CE">
        <w:t xml:space="preserve"> </w:t>
      </w:r>
      <w:r w:rsidR="008E7743" w:rsidRPr="00F959CE">
        <w:fldChar w:fldCharType="begin" w:fldLock="1"/>
      </w:r>
      <w:r w:rsidR="00665342">
        <w:instrText>ADDIN CSL_CITATION { "citationItems" : [ { "id" : "ITEM-1", "itemData" : { "DOI" : "10.1107/S1600577514013939", "ISBN" : "doi:10.1107/S1600577514013939", "ISSN" : "16005775", "PMID" : "25178011", "abstract" : "Analysis of tomographic datasets at synchrotron light sources (including X-ray transmission tomography, X-ray fluorescence microscopy and X-ray diffraction tomography) is becoming progressively more challenging due to the increasing data acquisition rates that new technologies in X-ray sources and detectors enable. The next generation of synchrotron facilities that are currently under design or construction throughout the world will provide diffraction-limited X-ray sources and are expected to boost the current data rates by several orders of magnitude, stressing the need for the development and integration of efficient analysis tools. Here an attempt to provide a collaborative framework for the analysis of synchrotron tomographic data that has the potential to unify the effort of different facilities and beamlines performing similar tasks is described in detail. The proposed Python-based framework is open-source, platform- and data-format-independent, has multiprocessing capability and supports procedural programming that many researchers prefer. This collaborative platform could affect all major synchrotron facilities where new effort is now dedicated to developing new tools that can be deployed at the facility for real-time processing, as well as distributed to users for off-site data processing.", "author" : [ { "dropping-particle" : "", "family" : "G\u00fcrsoy", "given" : "Do\u01e7a", "non-dropping-particle" : "", "parse-names" : false, "suffix" : "" }, { "dropping-particle" : "", "family" : "Carlo", "given" : "Francesco", "non-dropping-particle" : "De", "parse-names" : false, "suffix" : "" }, { "dropping-particle" : "", "family" : "Xiao", "given" : "Xianghui", "non-dropping-particle" : "", "parse-names" : false, "suffix" : "" }, { "dropping-particle" : "", "family" : "Jacobsen", "given" : "Chris", "non-dropping-particle" : "", "parse-names" : false, "suffix" : "" } ], "container-title" : "Journal of Synchrotron Radiation", "id" : "ITEM-1", "issue" : "5", "issued" : { "date-parts" : [ [ "2014" ] ] }, "page" : "1188-1193", "title" : "TomoPy: A framework for the analysis of synchrotron tomographic data", "type" : "article-journal", "volume" : "21" }, "uris" : [ "http://www.mendeley.com/documents/?uuid=2348d9ad-cb1e-4388-9630-b2ce577e927b" ] } ], "mendeley" : { "formattedCitation" : "(G\u00fcrsoy et al., 2014)", "plainTextFormattedCitation" : "(G\u00fcrsoy et al., 2014)", "previouslyFormattedCitation" : "(G\u00fcrsoy et al., 2014)" }, "properties" : { "noteIndex" : 0 }, "schema" : "https://github.com/citation-style-language/schema/raw/master/csl-citation.json" }</w:instrText>
      </w:r>
      <w:r w:rsidR="008E7743" w:rsidRPr="00F959CE">
        <w:fldChar w:fldCharType="separate"/>
      </w:r>
      <w:r w:rsidR="008E7743" w:rsidRPr="00F959CE">
        <w:rPr>
          <w:noProof/>
        </w:rPr>
        <w:t>(Gürsoy et al., 2014)</w:t>
      </w:r>
      <w:r w:rsidR="008E7743" w:rsidRPr="00F959CE">
        <w:fldChar w:fldCharType="end"/>
      </w:r>
      <w:r w:rsidRPr="00F959CE">
        <w:t xml:space="preserve"> into stacks of</w:t>
      </w:r>
      <w:r w:rsidR="00A060AF" w:rsidRPr="00F959CE">
        <w:t xml:space="preserve"> </w:t>
      </w:r>
      <w:r w:rsidRPr="00F959CE">
        <w:t>2160 images each, with dimensions of 2560</w:t>
      </w:r>
      <w:r w:rsidR="00E53E44" w:rsidRPr="00F959CE">
        <w:t>×</w:t>
      </w:r>
      <w:r w:rsidRPr="00F959CE">
        <w:t xml:space="preserve">2560 pixels per image. Each of these image stacks contains a 3-dimensional representation of the sample mapped onto a 32-bit image, with the grey values reflecting the local absorption of </w:t>
      </w:r>
      <w:r w:rsidR="008C3064">
        <w:t>X</w:t>
      </w:r>
      <w:r w:rsidRPr="00F959CE">
        <w:t>-rays (</w:t>
      </w:r>
      <w:proofErr w:type="spellStart"/>
      <w:r w:rsidRPr="00F959CE">
        <w:t>Fusseis</w:t>
      </w:r>
      <w:proofErr w:type="spellEnd"/>
      <w:r w:rsidRPr="00F959CE">
        <w:t xml:space="preserve"> et al., 2014a). Where the refractive indices change in the sample, i.e. on edges, this absorption signal is locally overlain by a phase contrast signal </w:t>
      </w:r>
      <w:r w:rsidR="0047493D" w:rsidRPr="00F959CE">
        <w:fldChar w:fldCharType="begin" w:fldLock="1"/>
      </w:r>
      <w:r w:rsidR="00665342">
        <w:instrText>ADDIN CSL_CITATION { "citationItems" : [ { "id" : "ITEM-1", "itemData" : { "DOI" : "10.1088/0022-3727/29/1/023", "ISBN" : "0022-3727", "ISSN" : "00223727", "abstract" : "Phase objects are readily imaged through Fresnel diffraction in the hard x-ray beams of third-generation synchrotron radiation sources such as the ESRF, due essentially to the very small angular size of the source. Phase objects can lead to spurious contrast in x-ray diffraction images (topographs) of crystals. It is shown that this contrast can be eliminated through random phase plates, which provide an effective way of tailoring the angular size of the source. The possibilities of this very simple technique for imaging phase objects in the hard x-ray range are explored experimentally and discussed. They appear very promising, as shown in particular by the example of a piece of human vertebra, and could be extended to phase tomography.", "author" : [ { "dropping-particle" : "", "family" : "Cloetens", "given" : "Peter", "non-dropping-particle" : "", "parse-names" : false, "suffix" : "" }, { "dropping-particle" : "", "family" : "Barrett", "given" : "Raymond", "non-dropping-particle" : "", "parse-names" : false, "suffix" : "" }, { "dropping-particle" : "", "family" : "Baruchel", "given" : "Jos\u00e9", "non-dropping-particle" : "", "parse-names" : false, "suffix" : "" }, { "dropping-particle" : "", "family" : "Guigay", "given" : "Jean Pierre", "non-dropping-particle" : "", "parse-names" : false, "suffix" : "" }, { "dropping-particle" : "", "family" : "Schlenker", "given" : "Michel", "non-dropping-particle" : "", "parse-names" : false, "suffix" : "" } ], "container-title" : "Journal of Physics D: Applied Physics", "id" : "ITEM-1", "issue" : "1", "issued" : { "date-parts" : [ [ "1996" ] ] }, "page" : "133-146", "title" : "Phase objects in synchrotron radiation hard x-ray imaging", "type" : "article-journal", "volume" : "29" }, "uris" : [ "http://www.mendeley.com/documents/?uuid=cc64d931-56ac-4a0d-8294-e1b1db2fadb7" ] } ], "mendeley" : { "formattedCitation" : "(Cloetens et al., 1996)", "plainTextFormattedCitation" : "(Cloetens et al., 1996)", "previouslyFormattedCitation" : "(Cloetens et al., 1996)" }, "properties" : { "noteIndex" : 0 }, "schema" : "https://github.com/citation-style-language/schema/raw/master/csl-citation.json" }</w:instrText>
      </w:r>
      <w:r w:rsidR="0047493D" w:rsidRPr="00F959CE">
        <w:fldChar w:fldCharType="separate"/>
      </w:r>
      <w:r w:rsidR="0047493D" w:rsidRPr="00F959CE">
        <w:rPr>
          <w:noProof/>
        </w:rPr>
        <w:t>(Cloetens et al., 1996)</w:t>
      </w:r>
      <w:r w:rsidR="0047493D" w:rsidRPr="00F959CE">
        <w:fldChar w:fldCharType="end"/>
      </w:r>
      <w:r w:rsidRPr="00F959CE">
        <w:t>. The time series dataset covers the entire duration of the experiment.</w:t>
      </w:r>
    </w:p>
    <w:p w14:paraId="2D46468C" w14:textId="7BD0FA0A" w:rsidR="00A24F3C" w:rsidRPr="00F959CE" w:rsidRDefault="00513D0D">
      <w:pPr>
        <w:spacing w:before="240" w:after="240" w:line="276" w:lineRule="auto"/>
        <w:outlineLvl w:val="1"/>
      </w:pPr>
      <w:r w:rsidRPr="00F959CE">
        <w:t xml:space="preserve">After the in-situ acquisition of the </w:t>
      </w:r>
      <w:proofErr w:type="spellStart"/>
      <w:r w:rsidRPr="00F959CE">
        <w:t>microtomography</w:t>
      </w:r>
      <w:proofErr w:type="spellEnd"/>
      <w:r w:rsidRPr="00F959CE">
        <w:t xml:space="preserve"> images, a fragment of the cup wall from the </w:t>
      </w:r>
      <w:r w:rsidR="00A15062">
        <w:t>SGC</w:t>
      </w:r>
      <w:r w:rsidRPr="00F959CE">
        <w:t xml:space="preserve"> was taken to conduct </w:t>
      </w:r>
      <w:proofErr w:type="spellStart"/>
      <w:r w:rsidRPr="00F959CE">
        <w:t>nano</w:t>
      </w:r>
      <w:proofErr w:type="spellEnd"/>
      <w:r w:rsidRPr="00F959CE">
        <w:t xml:space="preserve">-scale imaging. </w:t>
      </w:r>
      <w:proofErr w:type="spellStart"/>
      <w:r w:rsidRPr="00F959CE">
        <w:t>Nanotomography</w:t>
      </w:r>
      <w:proofErr w:type="spellEnd"/>
      <w:r w:rsidRPr="00F959CE">
        <w:t xml:space="preserve"> was conducted using a transmission X-ray microscope (TXM) at the beamline 32-ID of the Advanced Photon Source of Argonne National Laboratory. A monochromatic beam of X-ray with an energy of 8 </w:t>
      </w:r>
      <w:proofErr w:type="spellStart"/>
      <w:r w:rsidRPr="00F959CE">
        <w:t>keV</w:t>
      </w:r>
      <w:proofErr w:type="spellEnd"/>
      <w:r w:rsidRPr="00F959CE">
        <w:t xml:space="preserve"> was used. An X-ray objective lens corresponding to a Fresnel zone plate with 60nm outermost zone width was used to magnify radiographs onto a detection system assembly comprising a </w:t>
      </w:r>
      <w:proofErr w:type="spellStart"/>
      <w:r w:rsidRPr="00F959CE">
        <w:t>LuAG</w:t>
      </w:r>
      <w:proofErr w:type="spellEnd"/>
      <w:r w:rsidRPr="00F959CE">
        <w:t xml:space="preserve"> scintillator, a Zeiss 5X optical microscope objective lens and an </w:t>
      </w:r>
      <w:proofErr w:type="spellStart"/>
      <w:r w:rsidRPr="00F959CE">
        <w:t>Andor</w:t>
      </w:r>
      <w:proofErr w:type="spellEnd"/>
      <w:r w:rsidRPr="00F959CE">
        <w:t xml:space="preserve"> Neo </w:t>
      </w:r>
      <w:proofErr w:type="spellStart"/>
      <w:r w:rsidRPr="00F959CE">
        <w:t>sCMOS</w:t>
      </w:r>
      <w:proofErr w:type="spellEnd"/>
      <w:r w:rsidRPr="00F959CE">
        <w:t xml:space="preserve"> camera. </w:t>
      </w:r>
      <w:proofErr w:type="spellStart"/>
      <w:r w:rsidRPr="00F959CE">
        <w:t>Nanotomography</w:t>
      </w:r>
      <w:proofErr w:type="spellEnd"/>
      <w:r w:rsidRPr="00F959CE">
        <w:t xml:space="preserve"> yields a pi</w:t>
      </w:r>
      <w:r w:rsidR="00D01996" w:rsidRPr="00F959CE">
        <w:t xml:space="preserve">xel size of ~60 nm after </w:t>
      </w:r>
      <w:r w:rsidRPr="00F959CE">
        <w:t>binning.</w:t>
      </w:r>
    </w:p>
    <w:p w14:paraId="22D3D5BC" w14:textId="77777777" w:rsidR="00CE723B" w:rsidRDefault="00513D0D" w:rsidP="00CE723B">
      <w:pPr>
        <w:pStyle w:val="Heading2"/>
        <w:spacing w:line="276" w:lineRule="auto"/>
      </w:pPr>
      <w:r w:rsidRPr="00F959CE">
        <w:t>2.3 Image Processing Procedures</w:t>
      </w:r>
    </w:p>
    <w:p w14:paraId="2C1555FB" w14:textId="77777777" w:rsidR="00A24F3C" w:rsidRDefault="00513D0D">
      <w:pPr>
        <w:spacing w:before="240" w:after="240" w:line="276" w:lineRule="auto"/>
        <w:outlineLvl w:val="1"/>
        <w:rPr>
          <w:del w:id="166" w:author="Tiange Xing" w:date="2018-06-14T21:49:00Z"/>
        </w:rPr>
      </w:pPr>
      <w:del w:id="167" w:author="Tiange Xing" w:date="2018-06-14T21:49:00Z">
        <w:r w:rsidRPr="00F959CE">
          <w:fldChar w:fldCharType="begin" w:fldLock="1"/>
        </w:r>
        <w:r w:rsidRPr="00F959CE">
          <w:del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 "schema" : "https://github.com/citation-style-language/schema/raw/master/csl-citation.json" }</w:delInstrText>
        </w:r>
        <w:r w:rsidRPr="00F959CE">
          <w:fldChar w:fldCharType="separate"/>
        </w:r>
        <w:r w:rsidRPr="00F959CE">
          <w:rPr>
            <w:noProof/>
          </w:rPr>
          <w:delText>Zhu et al. (2016)</w:delText>
        </w:r>
        <w:r w:rsidRPr="00F959CE">
          <w:fldChar w:fldCharType="end"/>
        </w:r>
        <w:r w:rsidRPr="00F959CE">
          <w:delText xml:space="preserve"> conducted simplified analyses and measurements on 2-dimensional image slices</w:delText>
        </w:r>
        <w:r w:rsidR="006B6EDA">
          <w:delText xml:space="preserve"> (see Figure 2b)</w:delText>
        </w:r>
        <w:r w:rsidRPr="00F959CE">
          <w:delText xml:space="preserve"> through the 3-D microtomography datasets</w:delText>
        </w:r>
        <w:r w:rsidR="00D454D0" w:rsidRPr="00F959CE">
          <w:delText xml:space="preserve"> of fine-grained aggregate</w:delText>
        </w:r>
        <w:r w:rsidRPr="00F959CE">
          <w:delText xml:space="preserve"> acquired in this experiment. In this study, we present the results of a true 3-dimensional volume quantification of the microstructural changes in the</w:delText>
        </w:r>
        <w:r w:rsidR="00F607AE" w:rsidRPr="00F959CE">
          <w:delText xml:space="preserve"> </w:delText>
        </w:r>
        <w:r w:rsidRPr="00F959CE">
          <w:delText>sample (i.e., spatio-temporal chan</w:delText>
        </w:r>
        <w:r w:rsidR="002316A3">
          <w:delText>ges in grain and pore volumes).</w:delText>
        </w:r>
      </w:del>
    </w:p>
    <w:p w14:paraId="200A49A3" w14:textId="499043A4" w:rsidR="00A24F3C" w:rsidRDefault="00432F83">
      <w:pPr>
        <w:spacing w:before="240" w:after="240" w:line="276" w:lineRule="auto"/>
        <w:outlineLvl w:val="1"/>
        <w:rPr>
          <w:ins w:id="168" w:author="Tiange Xing" w:date="2018-06-14T21:49:00Z"/>
        </w:rPr>
      </w:pPr>
      <w:del w:id="169" w:author="Tiange Xing" w:date="2018-06-14T21:49:00Z">
        <w:r w:rsidRPr="00F959CE">
          <w:delText>For the fine-grained aggregate, in each of the 19 reconstructed volumetric datasets</w:delText>
        </w:r>
      </w:del>
      <w:ins w:id="170" w:author="Tiange Xing" w:date="2018-06-14T21:49:00Z">
        <w:r w:rsidR="00513D0D" w:rsidRPr="00F959CE">
          <w:fldChar w:fldCharType="begin" w:fldLock="1"/>
        </w:r>
        <w:r w:rsidR="00665342">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00513D0D" w:rsidRPr="00F959CE">
          <w:fldChar w:fldCharType="separate"/>
        </w:r>
        <w:bookmarkStart w:id="171" w:name="__Fieldmark__1364_1027234670"/>
        <w:r w:rsidR="00513D0D" w:rsidRPr="00F959CE">
          <w:rPr>
            <w:noProof/>
          </w:rPr>
          <w:t>Z</w:t>
        </w:r>
        <w:bookmarkStart w:id="172" w:name="__Fieldmark__1219_1562102060"/>
        <w:r w:rsidR="00513D0D" w:rsidRPr="00F959CE">
          <w:rPr>
            <w:noProof/>
          </w:rPr>
          <w:t>h</w:t>
        </w:r>
        <w:bookmarkStart w:id="173" w:name="__Fieldmark__1111_971907368"/>
        <w:r w:rsidR="00513D0D" w:rsidRPr="00F959CE">
          <w:rPr>
            <w:noProof/>
          </w:rPr>
          <w:t>u</w:t>
        </w:r>
        <w:bookmarkStart w:id="174" w:name="__Fieldmark__469_919741"/>
        <w:r w:rsidR="00513D0D" w:rsidRPr="00F959CE">
          <w:rPr>
            <w:noProof/>
          </w:rPr>
          <w:t xml:space="preserve"> et al. (2016)</w:t>
        </w:r>
        <w:r w:rsidR="00513D0D" w:rsidRPr="00F959CE">
          <w:fldChar w:fldCharType="end"/>
        </w:r>
        <w:bookmarkEnd w:id="171"/>
        <w:bookmarkEnd w:id="172"/>
        <w:bookmarkEnd w:id="173"/>
        <w:bookmarkEnd w:id="174"/>
        <w:r w:rsidR="00513D0D" w:rsidRPr="00F959CE">
          <w:t xml:space="preserve"> conducted </w:t>
        </w:r>
        <w:r w:rsidR="00E67162">
          <w:t>preliminary</w:t>
        </w:r>
        <w:r w:rsidR="00E67162" w:rsidRPr="00F959CE">
          <w:t xml:space="preserve"> </w:t>
        </w:r>
        <w:r w:rsidR="00513D0D" w:rsidRPr="00F959CE">
          <w:t xml:space="preserve">analyses and measurements on 2-dimensional </w:t>
        </w:r>
        <w:r w:rsidR="00E97DC8">
          <w:t xml:space="preserve">(2-D) </w:t>
        </w:r>
        <w:r w:rsidR="00513D0D" w:rsidRPr="00F959CE">
          <w:t>image slices</w:t>
        </w:r>
        <w:r w:rsidR="006B6EDA">
          <w:t xml:space="preserve"> (see Figure 2b)</w:t>
        </w:r>
        <w:r w:rsidR="00513D0D" w:rsidRPr="00F959CE">
          <w:t xml:space="preserve"> </w:t>
        </w:r>
        <w:r w:rsidR="00E97DC8">
          <w:t xml:space="preserve">of SGC </w:t>
        </w:r>
        <w:r w:rsidR="00513D0D" w:rsidRPr="00F959CE">
          <w:t xml:space="preserve">through the 3-D </w:t>
        </w:r>
        <w:proofErr w:type="spellStart"/>
        <w:r w:rsidR="00513D0D" w:rsidRPr="00F959CE">
          <w:t>microtomography</w:t>
        </w:r>
        <w:proofErr w:type="spellEnd"/>
        <w:r w:rsidR="00513D0D" w:rsidRPr="00F959CE">
          <w:t xml:space="preserve"> datasets</w:t>
        </w:r>
        <w:r w:rsidR="00D454D0" w:rsidRPr="00F959CE">
          <w:t xml:space="preserve"> </w:t>
        </w:r>
        <w:r w:rsidR="00513D0D" w:rsidRPr="00F959CE">
          <w:t xml:space="preserve">acquired. </w:t>
        </w:r>
        <w:r w:rsidR="008F2922">
          <w:t>Here</w:t>
        </w:r>
        <w:r w:rsidR="00513D0D" w:rsidRPr="00F959CE">
          <w:t xml:space="preserve">, we present the results of a true </w:t>
        </w:r>
        <w:r w:rsidR="008F2922">
          <w:t xml:space="preserve">3-D </w:t>
        </w:r>
        <w:r w:rsidR="00513D0D" w:rsidRPr="00F959CE">
          <w:t>volume quantification of the microstructural changes in the</w:t>
        </w:r>
        <w:r w:rsidR="00F607AE" w:rsidRPr="00F959CE">
          <w:t xml:space="preserve"> </w:t>
        </w:r>
        <w:r w:rsidR="00BD39B6">
          <w:t>SGC</w:t>
        </w:r>
        <w:r w:rsidR="00CE723B">
          <w:t xml:space="preserve"> </w:t>
        </w:r>
        <w:r w:rsidR="00513D0D" w:rsidRPr="00F959CE">
          <w:lastRenderedPageBreak/>
          <w:t xml:space="preserve">sample (i.e., </w:t>
        </w:r>
        <w:bookmarkStart w:id="175" w:name="OLE_LINK6"/>
        <w:bookmarkStart w:id="176" w:name="OLE_LINK9"/>
        <w:proofErr w:type="spellStart"/>
        <w:r w:rsidR="00513D0D" w:rsidRPr="00F959CE">
          <w:t>spatio</w:t>
        </w:r>
        <w:bookmarkEnd w:id="175"/>
        <w:bookmarkEnd w:id="176"/>
        <w:proofErr w:type="spellEnd"/>
        <w:r w:rsidR="00513D0D" w:rsidRPr="00F959CE">
          <w:t>-temporal chan</w:t>
        </w:r>
        <w:r w:rsidR="002316A3">
          <w:t>ges in grain and pore volumes)</w:t>
        </w:r>
        <w:r w:rsidR="00CE723B">
          <w:t xml:space="preserve"> and compared them with the results obtained from LGC sample in this study. </w:t>
        </w:r>
      </w:ins>
    </w:p>
    <w:p w14:paraId="4A7F7075" w14:textId="5F8256D1" w:rsidR="00432F83" w:rsidRDefault="00CE723B">
      <w:pPr>
        <w:spacing w:before="240" w:after="240" w:line="276" w:lineRule="auto"/>
        <w:outlineLvl w:val="1"/>
      </w:pPr>
      <w:ins w:id="177" w:author="Tiange Xing" w:date="2018-06-14T21:49:00Z">
        <w:r>
          <w:t>In both the SGC and the LGC samples</w:t>
        </w:r>
      </w:ins>
      <w:r>
        <w:t xml:space="preserve">, </w:t>
      </w:r>
      <w:r w:rsidRPr="00F959CE">
        <w:t xml:space="preserve">a sub-region that included both, the cup wall </w:t>
      </w:r>
      <w:ins w:id="178" w:author="Tiange Xing" w:date="2018-06-14T21:49:00Z">
        <w:r>
          <w:t xml:space="preserve">near-surface </w:t>
        </w:r>
      </w:ins>
      <w:r w:rsidRPr="00F959CE">
        <w:t xml:space="preserve">as well as the </w:t>
      </w:r>
      <w:del w:id="179" w:author="Tiange Xing" w:date="2018-06-14T21:49:00Z">
        <w:r w:rsidR="00432F83" w:rsidRPr="00F959CE">
          <w:delText>cap</w:delText>
        </w:r>
      </w:del>
      <w:proofErr w:type="gramStart"/>
      <w:ins w:id="180" w:author="Tiange Xing" w:date="2018-06-14T21:49:00Z">
        <w:r w:rsidRPr="00F959CE">
          <w:t>c</w:t>
        </w:r>
        <w:r>
          <w:t>u</w:t>
        </w:r>
        <w:r w:rsidRPr="00F959CE">
          <w:t>p</w:t>
        </w:r>
        <w:r>
          <w:t xml:space="preserve"> wall’s</w:t>
        </w:r>
      </w:ins>
      <w:proofErr w:type="gramEnd"/>
      <w:r w:rsidRPr="00F959CE">
        <w:t xml:space="preserve"> interior was chosen for detailed inspection</w:t>
      </w:r>
      <w:del w:id="181" w:author="Tiange Xing" w:date="2018-06-14T21:49:00Z">
        <w:r w:rsidR="00432F83" w:rsidRPr="00F959CE">
          <w:delText>. Within that sub-region</w:delText>
        </w:r>
      </w:del>
      <w:ins w:id="182" w:author="Tiange Xing" w:date="2018-06-14T21:49:00Z">
        <w:r>
          <w:t xml:space="preserve"> from all datasets</w:t>
        </w:r>
        <w:r w:rsidRPr="00F959CE">
          <w:t>.</w:t>
        </w:r>
        <w:r>
          <w:t xml:space="preserve"> For each sample</w:t>
        </w:r>
      </w:ins>
      <w:r>
        <w:t xml:space="preserve">, two </w:t>
      </w:r>
      <w:proofErr w:type="spellStart"/>
      <w:r>
        <w:t>subvolumes</w:t>
      </w:r>
      <w:proofErr w:type="spellEnd"/>
      <w:r>
        <w:t xml:space="preserve"> </w:t>
      </w:r>
      <w:del w:id="183" w:author="Tiange Xing" w:date="2018-06-14T21:49:00Z">
        <w:r w:rsidR="00432F83" w:rsidRPr="00F959CE">
          <w:delText>(see subvolume 1 and 2 from Fig</w:delText>
        </w:r>
        <w:r w:rsidR="00432F83">
          <w:delText>ure 4</w:delText>
        </w:r>
        <w:r w:rsidR="00432F83" w:rsidRPr="00F959CE">
          <w:delText xml:space="preserve">) </w:delText>
        </w:r>
      </w:del>
      <w:r>
        <w:t xml:space="preserve">with </w:t>
      </w:r>
      <w:del w:id="184" w:author="Tiange Xing" w:date="2018-06-14T21:49:00Z">
        <w:r w:rsidR="00432F83" w:rsidRPr="00F959CE">
          <w:delText>a</w:delText>
        </w:r>
      </w:del>
      <w:ins w:id="185" w:author="Tiange Xing" w:date="2018-06-14T21:49:00Z">
        <w:r>
          <w:t>the</w:t>
        </w:r>
      </w:ins>
      <w:r>
        <w:t xml:space="preserve"> </w:t>
      </w:r>
      <w:r w:rsidRPr="00F959CE">
        <w:t>dimension of 400×400×400 voxels</w:t>
      </w:r>
      <w:r>
        <w:t xml:space="preserve"> </w:t>
      </w:r>
      <w:del w:id="186" w:author="Tiange Xing" w:date="2018-06-14T21:49:00Z">
        <w:r w:rsidR="00432F83" w:rsidRPr="00F959CE">
          <w:delText>(260×260×260 µm</w:delText>
        </w:r>
        <w:r w:rsidR="00432F83" w:rsidRPr="00F959CE">
          <w:rPr>
            <w:vertAlign w:val="superscript"/>
          </w:rPr>
          <w:delText>3</w:delText>
        </w:r>
        <w:r w:rsidR="00432F83" w:rsidRPr="00F959CE">
          <w:delText xml:space="preserve">) </w:delText>
        </w:r>
      </w:del>
      <w:r>
        <w:t xml:space="preserve">were cropped </w:t>
      </w:r>
      <w:ins w:id="187" w:author="Tiange Xing" w:date="2018-06-14T21:49:00Z">
        <w:r>
          <w:t xml:space="preserve">out </w:t>
        </w:r>
      </w:ins>
      <w:r>
        <w:t xml:space="preserve">from </w:t>
      </w:r>
      <w:ins w:id="188" w:author="Tiange Xing" w:date="2018-06-14T21:49:00Z">
        <w:r>
          <w:t xml:space="preserve">the region of interests in </w:t>
        </w:r>
      </w:ins>
      <w:r>
        <w:t xml:space="preserve">the cup wall </w:t>
      </w:r>
      <w:del w:id="189" w:author="Tiange Xing" w:date="2018-06-14T21:49:00Z">
        <w:r w:rsidR="00432F83" w:rsidRPr="00F959CE">
          <w:delText>in all datasets. Subvolume</w:delText>
        </w:r>
      </w:del>
      <w:ins w:id="190" w:author="Tiange Xing" w:date="2018-06-14T21:49:00Z">
        <w:r>
          <w:t xml:space="preserve">(see Figure 4, </w:t>
        </w:r>
        <w:proofErr w:type="spellStart"/>
        <w:r>
          <w:t>subvolume</w:t>
        </w:r>
        <w:proofErr w:type="spellEnd"/>
        <w:r>
          <w:t xml:space="preserve"> 1 and 2 from SGC and </w:t>
        </w:r>
        <w:proofErr w:type="spellStart"/>
        <w:r>
          <w:t>subvolume</w:t>
        </w:r>
        <w:proofErr w:type="spellEnd"/>
        <w:r>
          <w:t xml:space="preserve"> 3 and 4 from LGC). In</w:t>
        </w:r>
        <w:r w:rsidR="00432F83" w:rsidRPr="00F959CE">
          <w:t xml:space="preserve"> the </w:t>
        </w:r>
        <w:r w:rsidR="00BD39B6">
          <w:t>SGC</w:t>
        </w:r>
        <w:r w:rsidR="00432F83" w:rsidRPr="00F959CE">
          <w:t xml:space="preserve"> </w:t>
        </w:r>
        <w:r w:rsidR="00BD39B6">
          <w:t>sample</w:t>
        </w:r>
        <w:r w:rsidR="00432F83" w:rsidRPr="00F959CE">
          <w:t xml:space="preserve">, </w:t>
        </w:r>
        <w:proofErr w:type="spellStart"/>
        <w:r w:rsidR="00F62A52">
          <w:t>s</w:t>
        </w:r>
        <w:r w:rsidR="00F62A52" w:rsidRPr="00F959CE">
          <w:t>ubvolume</w:t>
        </w:r>
      </w:ins>
      <w:proofErr w:type="spellEnd"/>
      <w:r w:rsidR="00F62A52" w:rsidRPr="00F959CE">
        <w:t xml:space="preserve"> </w:t>
      </w:r>
      <w:r w:rsidR="00432F83" w:rsidRPr="00F959CE">
        <w:t>2 was further cropped to a volume of 247×400×400 voxels (160.55×260×260 µm</w:t>
      </w:r>
      <w:r w:rsidR="00432F83" w:rsidRPr="00F959CE">
        <w:rPr>
          <w:vertAlign w:val="superscript"/>
        </w:rPr>
        <w:t>3</w:t>
      </w:r>
      <w:r w:rsidR="00432F83" w:rsidRPr="00F959CE">
        <w:t>) to eliminate the boundary of the cup wall.</w:t>
      </w:r>
      <w:ins w:id="191" w:author="Tiange Xing" w:date="2018-06-14T21:49:00Z">
        <w:r w:rsidR="00BD39B6">
          <w:t xml:space="preserve"> </w:t>
        </w:r>
      </w:ins>
    </w:p>
    <w:p w14:paraId="77F58996" w14:textId="264984D1" w:rsidR="002316A3" w:rsidRPr="00F959CE" w:rsidRDefault="002316A3">
      <w:pPr>
        <w:spacing w:before="240" w:after="240" w:line="276" w:lineRule="auto"/>
        <w:outlineLvl w:val="1"/>
      </w:pPr>
      <w:del w:id="192" w:author="Tiange Xing" w:date="2018-06-14T21:49:00Z">
        <w:r w:rsidRPr="00F959CE">
          <w:delText xml:space="preserve">Image segmentation is the separation and extraction of phases of interests from the 3D data sets for further analysis and quantification. A large range of segmentation algorithms exist </w:delText>
        </w:r>
        <w:r w:rsidRPr="00F959CE">
          <w:fldChar w:fldCharType="begin" w:fldLock="1"/>
        </w:r>
        <w:r w:rsidRPr="00F959CE">
          <w:delInstrText>ADDIN CSL_CITATION { "citationItems" : [ { "id" : "ITEM-1", "itemData" : { "DOI" : "10.1016/j.advwatres.2008.01.022", "ISBN" : "0309-1708", "ISSN" : "03091708", "abstract" : "Three-dimensional imaging and image processing has become an important part for investigations of fluid distribution and flow in porous media. We describe two methods of computed tomography with different characteristics, namely X-ray- and neutron-based. We give an overview of image processing sequences and their methods. We investigated image enhancement with a focus on filters using partial differential equations, classification and structure identification that we used to prepare our images for quantitative evaluations. These methods are demonstrated on a partially saturated sand sample. Finally, we show an application with soil aggregates where investigations using synchrotron X-rays and thermal neutrons have led to new insights and refined fluid distribution and flow models. \u00a9 2008 Elsevier Ltd. All rights reserved.", "author" : [ { "dropping-particle" : "", "family" : "Kaestner", "given" : "A.", "non-dropping-particle" : "", "parse-names" : false, "suffix" : "" }, { "dropping-particle" : "", "family" : "Lehmann", "given" : "E.", "non-dropping-particle" : "", "parse-names" : false, "suffix" : "" }, { "dropping-particle" : "", "family" : "Stampanoni", "given" : "M.", "non-dropping-particle" : "", "parse-names" : false, "suffix" : "" } ], "container-title" : "Advances in Water Resources", "id" : "ITEM-1", "issue" : "9", "issued" : { "date-parts" : [ [ "2008" ] ] }, "page" : "1174-1187", "title" : "Imaging and image processing in porous media research", "type" : "article-journal", "volume" : "31" }, "uris" : [ "http://www.mendeley.com/documents/?uuid=e956ea31-39d6-48d5-870e-a80cc7110174" ] } ], "mendeley" : { "formattedCitation" : "(Kaestner et al., 2008)", "manualFormatting" : "(e.g. Kaestner et al., 2008)", "plainTextFormattedCitation" : "(Kaestner et al., 2008)", "previouslyFormattedCitation" : "(Kaestner et al., 2008)" }, "properties" : {  }, "schema" : "https://github.com/citation-style-language/schema/raw/master/csl-citation.json" }</w:delInstrText>
        </w:r>
        <w:r w:rsidRPr="00F959CE">
          <w:fldChar w:fldCharType="separate"/>
        </w:r>
        <w:r w:rsidRPr="00F959CE">
          <w:rPr>
            <w:noProof/>
          </w:rPr>
          <w:delText>(e.g. Kaestner et al., 2008)</w:delText>
        </w:r>
        <w:r w:rsidRPr="00F959CE">
          <w:fldChar w:fldCharType="end"/>
        </w:r>
        <w:r w:rsidRPr="00F959CE">
          <w:delText xml:space="preserve">. In global binary thresholding, images are segmented by identifying the grey value range representing a phase and assigning all voxels within that range a single value (usually 1) while all other voxels are classified as matrix (and assigned a different single value, usually 0) </w:delText>
        </w:r>
        <w:r w:rsidRPr="00F959CE">
          <w:fldChar w:fldCharType="begin" w:fldLock="1"/>
        </w:r>
        <w:r w:rsidRPr="00F959CE">
          <w:delInstrText>ADDIN CSL_CITATION { "citationItems" : [ { "id" : "ITEM-1", "itemData" : { "DOI" : "10.1007/978-3-642-10343-8", "ISBN" : "978-3-642-10342-1", "abstract" : "Image Analysis in Earth Sciences is a graduate level textbook for researchers and students interested in the quantitative microstructure and texture analysis of earth materials. Methods of analysis and applications are introduced using carefully worked examples. The input images are typically derived from earth materials, acquired at a wide range of scales, through digital photography, light and electron microscopy. The book focuses on image acquisition, pre- and post-processing, on the extraction of objects (segmentation), the analysis of volumes and grain size distributions, on shape fabric analysis (particle and surface fabrics) and the analysis of the frequency domain (FFT and ACF). The last chapters are dedicated to the analysis of crystallographic fabrics and orientation imaging. Throughout the book the free software Image SXM is used.", "author" : [ { "dropping-particle" : "", "family" : "Heilbronner", "given" : "Ren\u00e9e", "non-dropping-particle" : "", "parse-names" : false, "suffix" : "" }, { "dropping-particle" : "", "family" : "Barrett", "given" : "Steve", "non-dropping-particle" : "", "parse-names" : false, "suffix" : "" } ], "container-title" : "Image Analysis in Earth Sciences: Microstructures and Textures of Earth Materials", "id" : "ITEM-1", "issued" : { "date-parts" : [ [ "2014" ] ] }, "number-of-pages" : "1-520", "publisher" : "Springer Berlin Heidelberg", "publisher-place" : "Berlin, Heidelberg", "title" : "Image Analysis in Earth Sciences", "type" : "book" }, "uris" : [ "http://www.mendeley.com/documents/?uuid=5bed99ca-bdec-4a86-a476-1f5ead078058" ] } ], "mendeley" : { "formattedCitation" : "(Heilbronner and Barrett, 2014)", "plainTextFormattedCitation" : "(Heilbronner and Barrett, 2014)", "previouslyFormattedCitation" : "(Heilbronner and Barrett, 2014)" }, "properties" : {  }, "schema" : "https://github.com/citation-style-language/schema/raw/master/csl-citation.json" }</w:delInstrText>
        </w:r>
        <w:r w:rsidRPr="00F959CE">
          <w:fldChar w:fldCharType="separate"/>
        </w:r>
        <w:r w:rsidRPr="00F959CE">
          <w:rPr>
            <w:noProof/>
          </w:rPr>
          <w:delText>(Heilbronner and Barrett, 2014)</w:delText>
        </w:r>
        <w:r w:rsidRPr="00F959CE">
          <w:fldChar w:fldCharType="end"/>
        </w:r>
        <w:r w:rsidRPr="00F959CE">
          <w:delText xml:space="preserve">. </w:delText>
        </w:r>
      </w:del>
      <w:ins w:id="193" w:author="Tiange Xing" w:date="2018-06-14T21:49:00Z">
        <w:r w:rsidRPr="00F959CE">
          <w:t>Image segmentation is the separation and extraction of phases of interests from the 3</w:t>
        </w:r>
        <w:r w:rsidR="0070377F">
          <w:t>-</w:t>
        </w:r>
        <w:r w:rsidRPr="00F959CE">
          <w:t xml:space="preserve">D data sets for further analysis and quantification. A large range of segmentation algorithms exist </w:t>
        </w:r>
        <w:r w:rsidRPr="00F959CE">
          <w:fldChar w:fldCharType="begin" w:fldLock="1"/>
        </w:r>
        <w:r w:rsidR="00665342">
          <w:instrText>ADDIN CSL_CITATION { "citationItems" : [ { "id" : "ITEM-1", "itemData" : { "DOI" : "10.1016/j.advwatres.2008.01.022", "ISBN" : "0309-1708", "ISSN" : "03091708", "abstract" : "Three-dimensional imaging and image processing has become an important part for investigations of fluid distribution and flow in porous media. We describe two methods of computed tomography with different characteristics, namely X-ray- and neutron-based. We give an overview of image processing sequences and their methods. We investigated image enhancement with a focus on filters using partial differential equations, classification and structure identification that we used to prepare our images for quantitative evaluations. These methods are demonstrated on a partially saturated sand sample. Finally, we show an application with soil aggregates where investigations using synchrotron X-rays and thermal neutrons have led to new insights and refined fluid distribution and flow models. \u00a9 2008 Elsevier Ltd. All rights reserved.", "author" : [ { "dropping-particle" : "", "family" : "Kaestner", "given" : "A.", "non-dropping-particle" : "", "parse-names" : false, "suffix" : "" }, { "dropping-particle" : "", "family" : "Lehmann", "given" : "E.", "non-dropping-particle" : "", "parse-names" : false, "suffix" : "" }, { "dropping-particle" : "", "family" : "Stampanoni", "given" : "M.", "non-dropping-particle" : "", "parse-names" : false, "suffix" : "" } ], "container-title" : "Advances in Water Resources", "id" : "ITEM-1", "issue" : "9", "issued" : { "date-parts" : [ [ "2008" ] ] }, "page" : "1174-1187", "title" : "Imaging and image processing in porous media research", "type" : "article-journal", "volume" : "31" }, "uris" : [ "http://www.mendeley.com/documents/?uuid=e956ea31-39d6-48d5-870e-a80cc7110174" ] } ], "mendeley" : { "formattedCitation" : "(Kaestner et al., 2008)", "manualFormatting" : "(e.g. Kaestner et al., 2008)", "plainTextFormattedCitation" : "(Kaestner et al., 2008)", "previouslyFormattedCitation" : "(Kaestner et al., 2008)" }, "properties" : { "noteIndex" : 0 }, "schema" : "https://github.com/citation-style-language/schema/raw/master/csl-citation.json" }</w:instrText>
        </w:r>
        <w:r w:rsidRPr="00F959CE">
          <w:fldChar w:fldCharType="separate"/>
        </w:r>
        <w:r w:rsidRPr="00F959CE">
          <w:rPr>
            <w:noProof/>
          </w:rPr>
          <w:t>(e.g. Kaestner et al., 2008)</w:t>
        </w:r>
        <w:r w:rsidRPr="00F959CE">
          <w:fldChar w:fldCharType="end"/>
        </w:r>
        <w:r w:rsidRPr="00F959CE">
          <w:t xml:space="preserve">. In global binary thresholding, images are segmented by identifying the grey value range representing a phase and assigning all voxels within that range a single value (usually 1) while all other voxels are classified as matrix (and assigned a different single value, usually 0) </w:t>
        </w:r>
        <w:r w:rsidRPr="00F959CE">
          <w:fldChar w:fldCharType="begin" w:fldLock="1"/>
        </w:r>
        <w:r w:rsidR="00665342">
          <w:instrText>ADDIN CSL_CITATION { "citationItems" : [ { "id" : "ITEM-1", "itemData" : { "DOI" : "10.1007/978-3-642-10343-8", "ISBN" : "978-3-642-10342-1", "abstract" : "Image Analysis in Earth Sciences is a graduate level textbook for researchers and students interested in the quantitative microstructure and texture analysis of earth materials. Methods of analysis and applications are introduced using carefully worked examples. The input images are typically derived from earth materials, acquired at a wide range of scales, through digital photography, light and electron microscopy. The book focuses on image acquisition, pre- and post-processing, on the extraction of objects (segmentation), the analysis of volumes and grain size distributions, on shape fabric analysis (particle and surface fabrics) and the analysis of the frequency domain (FFT and ACF). The last chapters are dedicated to the analysis of crystallographic fabrics and orientation imaging. Throughout the book the free software Image SXM is used.", "author" : [ { "dropping-particle" : "", "family" : "Heilbronner", "given" : "Ren\u00e9e", "non-dropping-particle" : "", "parse-names" : false, "suffix" : "" }, { "dropping-particle" : "", "family" : "Barrett", "given" : "Steve", "non-dropping-particle" : "", "parse-names" : false, "suffix" : "" } ], "container-title" : "Image Analysis in Earth Sciences: Microstructures and Textures of Earth Materials", "id" : "ITEM-1", "issued" : { "date-parts" : [ [ "2014" ] ] }, "number-of-pages" : "1-520", "publisher" : "Springer Berlin Heidelberg", "publisher-place" : "Berlin, Heidelberg", "title" : "Image Analysis in Earth Sciences", "type" : "book" }, "uris" : [ "http://www.mendeley.com/documents/?uuid=5bed99ca-bdec-4a86-a476-1f5ead078058" ] } ], "mendeley" : { "formattedCitation" : "(Heilbronner and Barrett, 2014)", "plainTextFormattedCitation" : "(Heilbronner and Barrett, 2014)", "previouslyFormattedCitation" : "(Heilbronner and Barrett, 2014)" }, "properties" : { "noteIndex" : 0 }, "schema" : "https://github.com/citation-style-language/schema/raw/master/csl-citation.json" }</w:instrText>
        </w:r>
        <w:r w:rsidRPr="00F959CE">
          <w:fldChar w:fldCharType="separate"/>
        </w:r>
        <w:bookmarkStart w:id="194" w:name="__Fieldmark__1458_1027234670"/>
        <w:r w:rsidRPr="00F959CE">
          <w:rPr>
            <w:noProof/>
          </w:rPr>
          <w:t>(</w:t>
        </w:r>
        <w:bookmarkStart w:id="195" w:name="__Fieldmark__1309_1562102060"/>
        <w:r w:rsidRPr="00F959CE">
          <w:rPr>
            <w:noProof/>
          </w:rPr>
          <w:t>H</w:t>
        </w:r>
        <w:bookmarkStart w:id="196" w:name="__Fieldmark__1207_971907368"/>
        <w:r w:rsidRPr="00F959CE">
          <w:rPr>
            <w:noProof/>
          </w:rPr>
          <w:t>e</w:t>
        </w:r>
        <w:bookmarkStart w:id="197" w:name="__Fieldmark__479_919741"/>
        <w:r w:rsidRPr="00F959CE">
          <w:rPr>
            <w:noProof/>
          </w:rPr>
          <w:t>ilbronner and Barrett, 2014)</w:t>
        </w:r>
        <w:r w:rsidRPr="00F959CE">
          <w:fldChar w:fldCharType="end"/>
        </w:r>
        <w:bookmarkEnd w:id="194"/>
        <w:bookmarkEnd w:id="195"/>
        <w:bookmarkEnd w:id="196"/>
        <w:bookmarkEnd w:id="197"/>
        <w:r w:rsidRPr="00F959CE">
          <w:t xml:space="preserve">. </w:t>
        </w:r>
      </w:ins>
      <w:r w:rsidRPr="00F959CE">
        <w:fldChar w:fldCharType="begin"/>
      </w:r>
      <w:bookmarkStart w:id="198" w:name="__Fieldmark__1474_1027234670"/>
      <w:bookmarkStart w:id="199" w:name="__Fieldmark__1321_1562102060"/>
      <w:r w:rsidRPr="00F959CE">
        <w:fldChar w:fldCharType="separate"/>
      </w:r>
      <w:r w:rsidRPr="00F959CE">
        <w:t xml:space="preserve"> </w:t>
      </w:r>
      <w:bookmarkStart w:id="200" w:name="__Fieldmark__1215_971907368"/>
      <w:r w:rsidRPr="00F959CE">
        <w:fldChar w:fldCharType="end"/>
      </w:r>
      <w:bookmarkEnd w:id="198"/>
      <w:bookmarkEnd w:id="199"/>
      <w:bookmarkEnd w:id="200"/>
      <w:r w:rsidRPr="00F959CE">
        <w:t xml:space="preserve">Global </w:t>
      </w:r>
      <w:proofErr w:type="spellStart"/>
      <w:r w:rsidRPr="00F959CE">
        <w:t>binarization</w:t>
      </w:r>
      <w:proofErr w:type="spellEnd"/>
      <w:r w:rsidRPr="00F959CE">
        <w:t xml:space="preserve"> was conducted in </w:t>
      </w:r>
      <w:proofErr w:type="spellStart"/>
      <w:r w:rsidRPr="00F959CE">
        <w:t>Avizo</w:t>
      </w:r>
      <w:proofErr w:type="spellEnd"/>
      <w:r w:rsidRPr="00F959CE">
        <w:t xml:space="preserve"> Fire 8 to isolate pores from solids.</w:t>
      </w:r>
    </w:p>
    <w:p w14:paraId="6B5FBEE7" w14:textId="57159E4B" w:rsidR="00CE723B" w:rsidRDefault="00513D0D" w:rsidP="00AF6206">
      <w:pPr>
        <w:spacing w:before="240" w:after="240" w:line="276" w:lineRule="auto"/>
        <w:outlineLvl w:val="1"/>
      </w:pPr>
      <w:del w:id="201" w:author="Tiange Xing" w:date="2018-06-14T21:49:00Z">
        <w:r w:rsidRPr="00F959CE">
          <w:delText>At</w:delText>
        </w:r>
      </w:del>
      <w:ins w:id="202" w:author="Tiange Xing" w:date="2018-06-14T21:49:00Z">
        <w:r w:rsidR="00CE723B">
          <w:t>In the SGC sample, a</w:t>
        </w:r>
        <w:r w:rsidRPr="00F959CE">
          <w:t>t</w:t>
        </w:r>
      </w:ins>
      <w:r w:rsidRPr="00F959CE">
        <w:t xml:space="preserve"> the given spatial resolution, we could not resolve the new crystals precipitated within the cup wall and only the pore space was segmented there. Pixels with grey values that fall in the range (-0.00031, -0.000077) were assigned to pore space. We used the segmented data to quantify the change in the spatial distribution of pores during </w:t>
      </w:r>
      <w:r w:rsidR="00CE723B">
        <w:t xml:space="preserve">the experiment. Each </w:t>
      </w:r>
      <w:proofErr w:type="spellStart"/>
      <w:r w:rsidR="00CE723B">
        <w:t>subvolume</w:t>
      </w:r>
      <w:proofErr w:type="spellEnd"/>
      <w:del w:id="203" w:author="Tiange Xing" w:date="2018-06-14T21:49:00Z">
        <w:r w:rsidRPr="00F959CE">
          <w:delText xml:space="preserve"> (Figure </w:delText>
        </w:r>
        <w:r w:rsidR="008F01EF">
          <w:delText>4</w:delText>
        </w:r>
        <w:r w:rsidRPr="00F959CE">
          <w:delText>)</w:delText>
        </w:r>
      </w:del>
      <w:r w:rsidR="00CE723B">
        <w:t xml:space="preserve"> </w:t>
      </w:r>
      <w:r w:rsidRPr="00F959CE">
        <w:t xml:space="preserve">was further divided into smaller cubes </w:t>
      </w:r>
      <w:r w:rsidR="007352EB" w:rsidRPr="00F959CE">
        <w:t xml:space="preserve">(side lengths ~26 </w:t>
      </w:r>
      <w:proofErr w:type="spellStart"/>
      <w:r w:rsidR="007352EB" w:rsidRPr="00F959CE">
        <w:t>μm</w:t>
      </w:r>
      <w:proofErr w:type="spellEnd"/>
      <w:r w:rsidR="007352EB" w:rsidRPr="00F959CE">
        <w:t xml:space="preserve">) </w:t>
      </w:r>
      <w:r w:rsidRPr="00F959CE">
        <w:t xml:space="preserve">in which the average porosity is calculated to </w:t>
      </w:r>
      <w:r w:rsidR="00CC5465">
        <w:t xml:space="preserve">examine </w:t>
      </w:r>
      <w:r w:rsidRPr="00F959CE">
        <w:t>where changes in porosity occur</w:t>
      </w:r>
      <w:r w:rsidR="000B4645" w:rsidRPr="00F959CE">
        <w:t>r</w:t>
      </w:r>
      <w:r w:rsidRPr="00F959CE">
        <w:t>ed.</w:t>
      </w:r>
      <w:r w:rsidR="00CE723B">
        <w:t xml:space="preserve"> </w:t>
      </w:r>
      <w:ins w:id="204" w:author="Tiange Xing" w:date="2018-06-14T21:49:00Z">
        <w:r w:rsidR="00CE723B">
          <w:t xml:space="preserve">In the LGC sample, </w:t>
        </w:r>
        <w:r w:rsidR="00CE723B" w:rsidRPr="00F959CE">
          <w:t>grey values that fall in the range (-0.00031, -0.0000</w:t>
        </w:r>
        <w:r w:rsidR="00CE723B">
          <w:t>95</w:t>
        </w:r>
        <w:r w:rsidR="00CE723B" w:rsidRPr="00F959CE">
          <w:t>) were assigned to pore space.</w:t>
        </w:r>
      </w:ins>
    </w:p>
    <w:p w14:paraId="48A7772F" w14:textId="0F3630AD" w:rsidR="00A24F3C" w:rsidRDefault="00986EA0">
      <w:pPr>
        <w:spacing w:before="240" w:after="240" w:line="276" w:lineRule="auto"/>
        <w:outlineLvl w:val="1"/>
      </w:pPr>
      <w:r>
        <w:t xml:space="preserve">In the </w:t>
      </w:r>
      <w:proofErr w:type="spellStart"/>
      <w:r>
        <w:t>nanotomography</w:t>
      </w:r>
      <w:proofErr w:type="spellEnd"/>
      <w:r w:rsidR="00513D0D" w:rsidRPr="00F959CE">
        <w:t xml:space="preserve"> data, the grey value range between (2.97672×10</w:t>
      </w:r>
      <w:r w:rsidR="00513D0D" w:rsidRPr="00F959CE">
        <w:rPr>
          <w:vertAlign w:val="superscript"/>
        </w:rPr>
        <w:t>-9</w:t>
      </w:r>
      <w:r w:rsidR="00513D0D" w:rsidRPr="00F959CE">
        <w:t>, 0.13161) was assigned to pore space. In these data, the olivine is represented by grey values between (0.30846, 1.3161). Voxels with intermediate grey values (0.13161, 0.30846) were assigned to reaction precipitates (e.g. magnesite).</w:t>
      </w:r>
    </w:p>
    <w:p w14:paraId="7809B36B" w14:textId="31F0A930" w:rsidR="0060450E" w:rsidRDefault="00513D0D" w:rsidP="0060450E">
      <w:pPr>
        <w:pStyle w:val="Heading1"/>
        <w:spacing w:line="276" w:lineRule="auto"/>
      </w:pPr>
      <w:r w:rsidRPr="00F959CE">
        <w:t>3 Data analysis and results</w:t>
      </w:r>
    </w:p>
    <w:p w14:paraId="7BA390F2" w14:textId="2E82B23F" w:rsidR="00AE6195" w:rsidRPr="007B585A" w:rsidRDefault="008D747E" w:rsidP="007B585A">
      <w:pPr>
        <w:pStyle w:val="Heading2"/>
        <w:spacing w:line="276" w:lineRule="auto"/>
        <w:rPr>
          <w:ins w:id="205" w:author="Tiange Xing" w:date="2018-06-14T21:49:00Z"/>
          <w:rFonts w:cs="Times New Roman"/>
          <w:b w:val="0"/>
          <w:bCs w:val="0"/>
          <w:iCs w:val="0"/>
          <w:szCs w:val="24"/>
        </w:rPr>
      </w:pPr>
      <w:del w:id="206" w:author="Tiange Xing" w:date="2018-06-14T21:49:00Z">
        <w:r w:rsidRPr="007B585A">
          <w:rPr>
            <w:rFonts w:cs="Times New Roman"/>
            <w:b w:val="0"/>
            <w:bCs w:val="0"/>
            <w:iCs w:val="0"/>
            <w:szCs w:val="24"/>
          </w:rPr>
          <w:delText>In our experiments, we</w:delText>
        </w:r>
      </w:del>
      <w:ins w:id="207" w:author="Tiange Xing" w:date="2018-06-14T21:49:00Z">
        <w:r w:rsidR="00621635">
          <w:rPr>
            <w:rFonts w:cs="Times New Roman"/>
            <w:b w:val="0"/>
            <w:bCs w:val="0"/>
            <w:iCs w:val="0"/>
            <w:szCs w:val="24"/>
          </w:rPr>
          <w:t>W</w:t>
        </w:r>
        <w:r w:rsidRPr="007B585A">
          <w:rPr>
            <w:rFonts w:cs="Times New Roman"/>
            <w:b w:val="0"/>
            <w:bCs w:val="0"/>
            <w:iCs w:val="0"/>
            <w:szCs w:val="24"/>
          </w:rPr>
          <w:t>e</w:t>
        </w:r>
      </w:ins>
      <w:r w:rsidRPr="007B585A">
        <w:rPr>
          <w:rFonts w:cs="Times New Roman"/>
          <w:b w:val="0"/>
          <w:bCs w:val="0"/>
          <w:iCs w:val="0"/>
          <w:szCs w:val="24"/>
        </w:rPr>
        <w:t xml:space="preserve"> have observed the development of secondary </w:t>
      </w:r>
      <w:del w:id="208" w:author="Tiange Xing" w:date="2018-06-14T21:49:00Z">
        <w:r w:rsidRPr="007B585A">
          <w:rPr>
            <w:rFonts w:cs="Times New Roman"/>
            <w:b w:val="0"/>
            <w:bCs w:val="0"/>
            <w:iCs w:val="0"/>
            <w:szCs w:val="24"/>
          </w:rPr>
          <w:delText>pore space</w:delText>
        </w:r>
      </w:del>
      <w:ins w:id="209" w:author="Tiange Xing" w:date="2018-06-14T21:49:00Z">
        <w:r w:rsidR="00621635">
          <w:rPr>
            <w:rFonts w:cs="Times New Roman"/>
            <w:b w:val="0"/>
            <w:bCs w:val="0"/>
            <w:iCs w:val="0"/>
            <w:szCs w:val="24"/>
          </w:rPr>
          <w:t>porosity</w:t>
        </w:r>
      </w:ins>
      <w:r w:rsidR="00F709BE">
        <w:rPr>
          <w:rFonts w:cs="Times New Roman"/>
          <w:b w:val="0"/>
          <w:bCs w:val="0"/>
          <w:iCs w:val="0"/>
          <w:szCs w:val="24"/>
        </w:rPr>
        <w:t xml:space="preserve"> during the reaction</w:t>
      </w:r>
      <w:r w:rsidRPr="007B585A">
        <w:rPr>
          <w:rFonts w:cs="Times New Roman"/>
          <w:b w:val="0"/>
          <w:bCs w:val="0"/>
          <w:iCs w:val="0"/>
          <w:szCs w:val="24"/>
        </w:rPr>
        <w:t xml:space="preserve"> </w:t>
      </w:r>
      <w:r w:rsidR="00AF7943" w:rsidRPr="007B585A">
        <w:rPr>
          <w:rFonts w:cs="Times New Roman"/>
          <w:b w:val="0"/>
          <w:bCs w:val="0"/>
          <w:iCs w:val="0"/>
          <w:szCs w:val="24"/>
        </w:rPr>
        <w:t xml:space="preserve">in both the </w:t>
      </w:r>
      <w:del w:id="210" w:author="Tiange Xing" w:date="2018-06-14T21:49:00Z">
        <w:r w:rsidR="00AF7943" w:rsidRPr="007B585A">
          <w:rPr>
            <w:rFonts w:cs="Times New Roman"/>
            <w:b w:val="0"/>
            <w:bCs w:val="0"/>
            <w:iCs w:val="0"/>
            <w:szCs w:val="24"/>
          </w:rPr>
          <w:delText xml:space="preserve">coarse- and fine-grained olivine aggregate experiment </w:delText>
        </w:r>
      </w:del>
      <w:ins w:id="211" w:author="Tiange Xing" w:date="2018-06-14T21:49:00Z">
        <w:r w:rsidR="00AA53E8">
          <w:rPr>
            <w:rFonts w:cs="Times New Roman"/>
            <w:b w:val="0"/>
            <w:bCs w:val="0"/>
            <w:iCs w:val="0"/>
            <w:szCs w:val="24"/>
          </w:rPr>
          <w:t>LGC and SGC</w:t>
        </w:r>
        <w:r w:rsidR="00AF7943" w:rsidRPr="007B585A">
          <w:rPr>
            <w:rFonts w:cs="Times New Roman"/>
            <w:b w:val="0"/>
            <w:bCs w:val="0"/>
            <w:iCs w:val="0"/>
            <w:szCs w:val="24"/>
          </w:rPr>
          <w:t xml:space="preserve"> experiment</w:t>
        </w:r>
        <w:r w:rsidR="00AA53E8">
          <w:rPr>
            <w:rFonts w:cs="Times New Roman"/>
            <w:b w:val="0"/>
            <w:bCs w:val="0"/>
            <w:iCs w:val="0"/>
            <w:szCs w:val="24"/>
          </w:rPr>
          <w:t>s</w:t>
        </w:r>
        <w:r w:rsidR="00AF7943" w:rsidRPr="007B585A">
          <w:rPr>
            <w:rFonts w:cs="Times New Roman"/>
            <w:b w:val="0"/>
            <w:bCs w:val="0"/>
            <w:iCs w:val="0"/>
            <w:szCs w:val="24"/>
          </w:rPr>
          <w:t xml:space="preserve"> </w:t>
        </w:r>
      </w:ins>
      <w:r w:rsidR="00AF7943" w:rsidRPr="007B585A">
        <w:rPr>
          <w:rFonts w:cs="Times New Roman"/>
          <w:b w:val="0"/>
          <w:bCs w:val="0"/>
          <w:iCs w:val="0"/>
          <w:szCs w:val="24"/>
        </w:rPr>
        <w:t xml:space="preserve">(Figure 5). </w:t>
      </w:r>
      <w:del w:id="212" w:author="Tiange Xing" w:date="2018-06-14T21:49:00Z">
        <w:r w:rsidR="00AF7943" w:rsidRPr="007B585A">
          <w:rPr>
            <w:rFonts w:cs="Times New Roman"/>
            <w:b w:val="0"/>
            <w:bCs w:val="0"/>
            <w:iCs w:val="0"/>
            <w:szCs w:val="24"/>
          </w:rPr>
          <w:delText>However, detailed</w:delText>
        </w:r>
      </w:del>
      <w:ins w:id="213" w:author="Tiange Xing" w:date="2018-06-14T21:49:00Z">
        <w:r w:rsidR="0016134C">
          <w:rPr>
            <w:rFonts w:cs="Times New Roman"/>
            <w:b w:val="0"/>
            <w:bCs w:val="0"/>
            <w:iCs w:val="0"/>
            <w:szCs w:val="24"/>
          </w:rPr>
          <w:t>D</w:t>
        </w:r>
        <w:r w:rsidR="00AF7943" w:rsidRPr="007B585A">
          <w:rPr>
            <w:rFonts w:cs="Times New Roman"/>
            <w:b w:val="0"/>
            <w:bCs w:val="0"/>
            <w:iCs w:val="0"/>
            <w:szCs w:val="24"/>
          </w:rPr>
          <w:t>etailed</w:t>
        </w:r>
      </w:ins>
      <w:r w:rsidR="00AF7943" w:rsidRPr="007B585A">
        <w:rPr>
          <w:rFonts w:cs="Times New Roman"/>
          <w:b w:val="0"/>
          <w:bCs w:val="0"/>
          <w:iCs w:val="0"/>
          <w:szCs w:val="24"/>
        </w:rPr>
        <w:t xml:space="preserve"> examination has further revealed </w:t>
      </w:r>
      <w:del w:id="214" w:author="Tiange Xing" w:date="2018-06-14T21:49:00Z">
        <w:r w:rsidR="00AF7943" w:rsidRPr="007B585A">
          <w:rPr>
            <w:rFonts w:cs="Times New Roman"/>
            <w:b w:val="0"/>
            <w:bCs w:val="0"/>
            <w:iCs w:val="0"/>
            <w:szCs w:val="24"/>
          </w:rPr>
          <w:delText>the differen</w:delText>
        </w:r>
        <w:r w:rsidR="00C20A0D">
          <w:rPr>
            <w:rFonts w:cs="Times New Roman"/>
            <w:b w:val="0"/>
            <w:bCs w:val="0"/>
            <w:iCs w:val="0"/>
            <w:szCs w:val="24"/>
          </w:rPr>
          <w:delText>ces</w:delText>
        </w:r>
        <w:r w:rsidR="00AF7943" w:rsidRPr="007B585A">
          <w:rPr>
            <w:rFonts w:cs="Times New Roman"/>
            <w:b w:val="0"/>
            <w:bCs w:val="0"/>
            <w:iCs w:val="0"/>
            <w:szCs w:val="24"/>
          </w:rPr>
          <w:delText xml:space="preserve"> </w:delText>
        </w:r>
        <w:r w:rsidR="00C20A0D">
          <w:rPr>
            <w:rFonts w:cs="Times New Roman"/>
            <w:b w:val="0"/>
            <w:bCs w:val="0"/>
            <w:iCs w:val="0"/>
            <w:szCs w:val="24"/>
          </w:rPr>
          <w:delText>between</w:delText>
        </w:r>
        <w:r w:rsidR="00AF7943" w:rsidRPr="007B585A">
          <w:rPr>
            <w:rFonts w:cs="Times New Roman"/>
            <w:b w:val="0"/>
            <w:bCs w:val="0"/>
            <w:iCs w:val="0"/>
            <w:szCs w:val="24"/>
          </w:rPr>
          <w:delText xml:space="preserve"> the </w:delText>
        </w:r>
        <w:r w:rsidR="00C20A0D" w:rsidRPr="007B585A">
          <w:rPr>
            <w:rFonts w:cs="Times New Roman"/>
            <w:b w:val="0"/>
            <w:bCs w:val="0"/>
            <w:iCs w:val="0"/>
            <w:szCs w:val="24"/>
          </w:rPr>
          <w:delText>formations</w:delText>
        </w:r>
      </w:del>
      <w:ins w:id="215" w:author="Tiange Xing" w:date="2018-06-14T21:49:00Z">
        <w:r w:rsidR="0016134C">
          <w:rPr>
            <w:rFonts w:cs="Times New Roman"/>
            <w:b w:val="0"/>
            <w:bCs w:val="0"/>
            <w:iCs w:val="0"/>
            <w:szCs w:val="24"/>
          </w:rPr>
          <w:t>that the porosity generation in LGC is significant different from that in SGC</w:t>
        </w:r>
        <w:r w:rsidR="00AF7943" w:rsidRPr="007B585A">
          <w:rPr>
            <w:rFonts w:cs="Times New Roman"/>
            <w:b w:val="0"/>
            <w:bCs w:val="0"/>
            <w:iCs w:val="0"/>
            <w:szCs w:val="24"/>
          </w:rPr>
          <w:t>.</w:t>
        </w:r>
      </w:ins>
    </w:p>
    <w:p w14:paraId="1A0C514E" w14:textId="34884868" w:rsidR="00A605F5" w:rsidRPr="00F959CE" w:rsidRDefault="00A605F5" w:rsidP="00A605F5">
      <w:pPr>
        <w:pStyle w:val="Heading2"/>
        <w:spacing w:line="276" w:lineRule="auto"/>
        <w:rPr>
          <w:ins w:id="216" w:author="Tiange Xing" w:date="2018-06-14T21:49:00Z"/>
        </w:rPr>
      </w:pPr>
      <w:ins w:id="217" w:author="Tiange Xing" w:date="2018-06-14T21:49:00Z">
        <w:r w:rsidRPr="00F959CE">
          <w:t>3.</w:t>
        </w:r>
        <w:r>
          <w:t>1</w:t>
        </w:r>
        <w:r w:rsidRPr="00F959CE">
          <w:t xml:space="preserve"> </w:t>
        </w:r>
        <w:r w:rsidR="00AA53E8">
          <w:t>Dissolution</w:t>
        </w:r>
        <w:r w:rsidR="00A140A6" w:rsidRPr="00F959CE">
          <w:t xml:space="preserve"> in </w:t>
        </w:r>
        <w:r w:rsidR="00A140A6">
          <w:t xml:space="preserve">the </w:t>
        </w:r>
        <w:r w:rsidR="00AA53E8">
          <w:t>LGC sample</w:t>
        </w:r>
      </w:ins>
    </w:p>
    <w:p w14:paraId="496E6299" w14:textId="6D28981C" w:rsidR="005B2667" w:rsidRDefault="00AF5651" w:rsidP="0086615B">
      <w:pPr>
        <w:autoSpaceDE w:val="0"/>
        <w:autoSpaceDN w:val="0"/>
        <w:adjustRightInd w:val="0"/>
        <w:spacing w:after="240" w:line="276" w:lineRule="auto"/>
        <w:rPr>
          <w:ins w:id="218" w:author="Tiange Xing" w:date="2018-06-14T21:49:00Z"/>
          <w:szCs w:val="20"/>
        </w:rPr>
      </w:pPr>
      <w:ins w:id="219" w:author="Tiange Xing" w:date="2018-06-14T21:49:00Z">
        <w:r>
          <w:rPr>
            <w:szCs w:val="20"/>
          </w:rPr>
          <w:t>As reaction proceeded, o</w:t>
        </w:r>
        <w:r w:rsidR="00D61974">
          <w:rPr>
            <w:szCs w:val="20"/>
          </w:rPr>
          <w:t xml:space="preserve">livine grains in </w:t>
        </w:r>
        <w:r>
          <w:rPr>
            <w:szCs w:val="20"/>
          </w:rPr>
          <w:t>the LGC sample</w:t>
        </w:r>
        <w:r w:rsidR="00D61974">
          <w:rPr>
            <w:szCs w:val="20"/>
          </w:rPr>
          <w:t xml:space="preserve"> </w:t>
        </w:r>
        <w:r w:rsidR="00CB4D09">
          <w:rPr>
            <w:szCs w:val="20"/>
          </w:rPr>
          <w:t>shra</w:t>
        </w:r>
        <w:r w:rsidR="00D61974">
          <w:rPr>
            <w:szCs w:val="20"/>
          </w:rPr>
          <w:t>nk in size</w:t>
        </w:r>
        <w:r>
          <w:rPr>
            <w:szCs w:val="20"/>
          </w:rPr>
          <w:t xml:space="preserve"> and</w:t>
        </w:r>
        <w:r w:rsidR="00D61974">
          <w:rPr>
            <w:szCs w:val="20"/>
          </w:rPr>
          <w:t xml:space="preserve"> </w:t>
        </w:r>
        <w:r>
          <w:rPr>
            <w:szCs w:val="20"/>
          </w:rPr>
          <w:t xml:space="preserve">secondary pores were produced </w:t>
        </w:r>
        <w:r w:rsidR="00CB4D09">
          <w:rPr>
            <w:szCs w:val="20"/>
          </w:rPr>
          <w:t>(F</w:t>
        </w:r>
        <w:r w:rsidR="00093498">
          <w:rPr>
            <w:szCs w:val="20"/>
          </w:rPr>
          <w:t>igure 5</w:t>
        </w:r>
        <w:r w:rsidR="005B2667">
          <w:rPr>
            <w:szCs w:val="20"/>
          </w:rPr>
          <w:t>a</w:t>
        </w:r>
        <w:r w:rsidR="00CB4D09">
          <w:rPr>
            <w:szCs w:val="20"/>
          </w:rPr>
          <w:t xml:space="preserve">). </w:t>
        </w:r>
        <w:r w:rsidR="005B2667">
          <w:rPr>
            <w:szCs w:val="20"/>
          </w:rPr>
          <w:t>This suggests that dissolution dominated the carbonation reaction</w:t>
        </w:r>
        <w:r w:rsidR="0016134C" w:rsidRPr="0016134C">
          <w:rPr>
            <w:szCs w:val="20"/>
          </w:rPr>
          <w:t xml:space="preserve"> </w:t>
        </w:r>
        <w:r w:rsidR="0016134C">
          <w:rPr>
            <w:szCs w:val="20"/>
          </w:rPr>
          <w:t>in LGC</w:t>
        </w:r>
        <w:r w:rsidR="005B2667">
          <w:rPr>
            <w:szCs w:val="20"/>
          </w:rPr>
          <w:t xml:space="preserve">, with little precipitation detected. </w:t>
        </w:r>
        <w:r w:rsidR="00093498">
          <w:rPr>
            <w:szCs w:val="20"/>
          </w:rPr>
          <w:t xml:space="preserve">The secondary pore space formed first at the </w:t>
        </w:r>
        <w:proofErr w:type="spellStart"/>
        <w:r w:rsidR="00093498">
          <w:rPr>
            <w:szCs w:val="20"/>
          </w:rPr>
          <w:t>center</w:t>
        </w:r>
        <w:proofErr w:type="spellEnd"/>
        <w:r w:rsidR="00093498">
          <w:rPr>
            <w:szCs w:val="20"/>
          </w:rPr>
          <w:t xml:space="preserve"> of the cup wall and grew outwards (Figure </w:t>
        </w:r>
        <w:r w:rsidR="005B2667">
          <w:rPr>
            <w:szCs w:val="20"/>
          </w:rPr>
          <w:t>5</w:t>
        </w:r>
        <w:r w:rsidR="00093498">
          <w:rPr>
            <w:szCs w:val="20"/>
          </w:rPr>
          <w:t>a)</w:t>
        </w:r>
        <w:r w:rsidR="005B2667">
          <w:rPr>
            <w:szCs w:val="20"/>
          </w:rPr>
          <w:t>, which is opposite to that in SGC where fractures grew from the surface of cup wall inwards (Figure 5b)</w:t>
        </w:r>
        <w:r w:rsidR="00093498">
          <w:rPr>
            <w:szCs w:val="20"/>
          </w:rPr>
          <w:t xml:space="preserve">. </w:t>
        </w:r>
      </w:ins>
    </w:p>
    <w:p w14:paraId="583057B8" w14:textId="66FCDBEC" w:rsidR="0086615B" w:rsidRPr="003F0A6D" w:rsidRDefault="00093498" w:rsidP="00A31DDB">
      <w:pPr>
        <w:autoSpaceDE w:val="0"/>
        <w:autoSpaceDN w:val="0"/>
        <w:adjustRightInd w:val="0"/>
        <w:spacing w:after="240" w:line="276" w:lineRule="auto"/>
      </w:pPr>
      <w:ins w:id="220" w:author="Tiange Xing" w:date="2018-06-14T21:49:00Z">
        <w:r>
          <w:rPr>
            <w:szCs w:val="20"/>
          </w:rPr>
          <w:lastRenderedPageBreak/>
          <w:t>P</w:t>
        </w:r>
        <w:r w:rsidR="0086615B">
          <w:rPr>
            <w:szCs w:val="20"/>
          </w:rPr>
          <w:t xml:space="preserve">lanar </w:t>
        </w:r>
        <w:r w:rsidR="00AF5651">
          <w:rPr>
            <w:szCs w:val="20"/>
          </w:rPr>
          <w:t>fracture</w:t>
        </w:r>
        <w:r w:rsidR="0086615B">
          <w:rPr>
            <w:szCs w:val="20"/>
          </w:rPr>
          <w:t xml:space="preserve">s </w:t>
        </w:r>
        <w:r>
          <w:rPr>
            <w:szCs w:val="20"/>
          </w:rPr>
          <w:t>formed</w:t>
        </w:r>
        <w:r w:rsidR="0086615B">
          <w:rPr>
            <w:szCs w:val="20"/>
          </w:rPr>
          <w:t xml:space="preserve"> within 3</w:t>
        </w:r>
        <w:r w:rsidR="00283BC6">
          <w:rPr>
            <w:szCs w:val="20"/>
          </w:rPr>
          <w:t>6</w:t>
        </w:r>
        <w:r w:rsidR="0086615B">
          <w:rPr>
            <w:szCs w:val="20"/>
          </w:rPr>
          <w:t xml:space="preserve"> hours of reaction</w:t>
        </w:r>
        <w:r>
          <w:rPr>
            <w:szCs w:val="20"/>
          </w:rPr>
          <w:t xml:space="preserve"> </w:t>
        </w:r>
        <w:r w:rsidR="0016134C">
          <w:rPr>
            <w:szCs w:val="20"/>
          </w:rPr>
          <w:t xml:space="preserve">in LGC </w:t>
        </w:r>
        <w:r>
          <w:rPr>
            <w:szCs w:val="20"/>
          </w:rPr>
          <w:t>(Figure 6)</w:t>
        </w:r>
        <w:r w:rsidR="0086615B">
          <w:rPr>
            <w:szCs w:val="20"/>
          </w:rPr>
          <w:t xml:space="preserve">, </w:t>
        </w:r>
        <w:r>
          <w:rPr>
            <w:szCs w:val="20"/>
          </w:rPr>
          <w:t>and t</w:t>
        </w:r>
        <w:r w:rsidR="0086615B">
          <w:rPr>
            <w:szCs w:val="20"/>
          </w:rPr>
          <w:t>he experiment was stopped</w:t>
        </w:r>
        <w:r>
          <w:rPr>
            <w:szCs w:val="20"/>
          </w:rPr>
          <w:t xml:space="preserve"> </w:t>
        </w:r>
        <w:r w:rsidR="005B2667">
          <w:rPr>
            <w:szCs w:val="20"/>
          </w:rPr>
          <w:t>shortly after the formation</w:t>
        </w:r>
      </w:ins>
      <w:r w:rsidR="005B2667" w:rsidRPr="003F0A6D">
        <w:t xml:space="preserve"> of these </w:t>
      </w:r>
      <w:del w:id="221" w:author="Tiange Xing" w:date="2018-06-14T21:49:00Z">
        <w:r w:rsidR="00AF7943" w:rsidRPr="007B585A">
          <w:delText>pores</w:delText>
        </w:r>
      </w:del>
      <w:ins w:id="222" w:author="Tiange Xing" w:date="2018-06-14T21:49:00Z">
        <w:r w:rsidR="005B2667">
          <w:rPr>
            <w:szCs w:val="20"/>
          </w:rPr>
          <w:t>fractures</w:t>
        </w:r>
        <w:r w:rsidR="0086615B">
          <w:rPr>
            <w:szCs w:val="20"/>
          </w:rPr>
          <w:t xml:space="preserve">. </w:t>
        </w:r>
        <w:r w:rsidR="005B2667">
          <w:rPr>
            <w:szCs w:val="20"/>
          </w:rPr>
          <w:t>Because of the lack of precipitation, t</w:t>
        </w:r>
        <w:r>
          <w:rPr>
            <w:szCs w:val="20"/>
          </w:rPr>
          <w:t xml:space="preserve">hese planar fractures could not </w:t>
        </w:r>
        <w:r w:rsidR="005B2667">
          <w:rPr>
            <w:szCs w:val="20"/>
          </w:rPr>
          <w:t>be induced by the non-uniform volume expansion</w:t>
        </w:r>
        <w:r>
          <w:rPr>
            <w:szCs w:val="20"/>
          </w:rPr>
          <w:t xml:space="preserve"> as in the SGC sample (Zhu et al., 2016). </w:t>
        </w:r>
        <w:r w:rsidR="0086615B">
          <w:rPr>
            <w:szCs w:val="20"/>
          </w:rPr>
          <w:t xml:space="preserve"> </w:t>
        </w:r>
        <w:r w:rsidR="0016134C">
          <w:rPr>
            <w:szCs w:val="20"/>
          </w:rPr>
          <w:t xml:space="preserve">Under a constant confining pressure, volume reduction in </w:t>
        </w:r>
        <w:r w:rsidR="0086615B">
          <w:rPr>
            <w:szCs w:val="20"/>
          </w:rPr>
          <w:t>olivine grains</w:t>
        </w:r>
        <w:r w:rsidR="0016134C">
          <w:rPr>
            <w:szCs w:val="20"/>
          </w:rPr>
          <w:t xml:space="preserve"> (i.e., dissolution)</w:t>
        </w:r>
        <w:r w:rsidR="0086615B">
          <w:rPr>
            <w:szCs w:val="20"/>
          </w:rPr>
          <w:t xml:space="preserve"> </w:t>
        </w:r>
        <w:r>
          <w:rPr>
            <w:szCs w:val="20"/>
          </w:rPr>
          <w:t>lik</w:t>
        </w:r>
        <w:r w:rsidR="008F3B4B">
          <w:rPr>
            <w:szCs w:val="20"/>
          </w:rPr>
          <w:t xml:space="preserve">ely </w:t>
        </w:r>
        <w:r w:rsidR="0016134C">
          <w:rPr>
            <w:szCs w:val="20"/>
          </w:rPr>
          <w:t>shortened the LGC</w:t>
        </w:r>
        <w:r>
          <w:rPr>
            <w:szCs w:val="20"/>
          </w:rPr>
          <w:t xml:space="preserve"> sample length</w:t>
        </w:r>
        <w:r w:rsidR="0016134C">
          <w:rPr>
            <w:szCs w:val="20"/>
          </w:rPr>
          <w:t xml:space="preserve"> as reaction proceeded</w:t>
        </w:r>
        <w:r>
          <w:rPr>
            <w:szCs w:val="20"/>
          </w:rPr>
          <w:t xml:space="preserve">. Because the axial piston was </w:t>
        </w:r>
        <w:r w:rsidR="0016134C">
          <w:rPr>
            <w:szCs w:val="20"/>
          </w:rPr>
          <w:t xml:space="preserve">kept </w:t>
        </w:r>
        <w:r>
          <w:rPr>
            <w:szCs w:val="20"/>
          </w:rPr>
          <w:t xml:space="preserve">at </w:t>
        </w:r>
        <w:r w:rsidR="003D38C2">
          <w:rPr>
            <w:szCs w:val="20"/>
          </w:rPr>
          <w:t xml:space="preserve">a </w:t>
        </w:r>
        <w:r>
          <w:rPr>
            <w:szCs w:val="20"/>
          </w:rPr>
          <w:t>fixed position during the experiment, this shortening in</w:t>
        </w:r>
        <w:r w:rsidR="00411A5D">
          <w:rPr>
            <w:szCs w:val="20"/>
          </w:rPr>
          <w:t xml:space="preserve"> sample length </w:t>
        </w:r>
        <w:r w:rsidR="0016134C">
          <w:rPr>
            <w:szCs w:val="20"/>
          </w:rPr>
          <w:t xml:space="preserve">resulted a decrease in </w:t>
        </w:r>
        <w:r w:rsidR="00411A5D">
          <w:rPr>
            <w:szCs w:val="20"/>
          </w:rPr>
          <w:t xml:space="preserve">axial stress. </w:t>
        </w:r>
        <w:r w:rsidR="00CE0161">
          <w:rPr>
            <w:szCs w:val="20"/>
          </w:rPr>
          <w:t>B</w:t>
        </w:r>
        <w:r w:rsidR="00CE0161">
          <w:t xml:space="preserve">ecause the LGC sample </w:t>
        </w:r>
        <w:r w:rsidR="00CE0161">
          <w:rPr>
            <w:lang w:val="en-US"/>
          </w:rPr>
          <w:t xml:space="preserve">is mechanically weak (less cohesion), even </w:t>
        </w:r>
        <w:r w:rsidR="003D38C2">
          <w:rPr>
            <w:lang w:val="en-US"/>
          </w:rPr>
          <w:t xml:space="preserve">though </w:t>
        </w:r>
        <w:r w:rsidR="00CE0161">
          <w:rPr>
            <w:szCs w:val="20"/>
          </w:rPr>
          <w:t xml:space="preserve">the reduction in axial stress is small, </w:t>
        </w:r>
        <w:r w:rsidR="00CE0161">
          <w:t>it c</w:t>
        </w:r>
        <w:r w:rsidR="003D38C2">
          <w:t xml:space="preserve">ould </w:t>
        </w:r>
        <w:r w:rsidR="0016134C">
          <w:t xml:space="preserve">be sufficient to cause </w:t>
        </w:r>
        <w:r w:rsidR="003D38C2">
          <w:t>fracture</w:t>
        </w:r>
        <w:r w:rsidR="00CE0161">
          <w:t xml:space="preserve"> LGC in the manner of </w:t>
        </w:r>
        <w:r w:rsidR="00411A5D">
          <w:rPr>
            <w:szCs w:val="20"/>
          </w:rPr>
          <w:t xml:space="preserve">dilation </w:t>
        </w:r>
        <w:r w:rsidR="003D38C2">
          <w:rPr>
            <w:szCs w:val="20"/>
          </w:rPr>
          <w:t>band</w:t>
        </w:r>
        <w:r w:rsidR="00411A5D">
          <w:rPr>
            <w:szCs w:val="20"/>
          </w:rPr>
          <w:t xml:space="preserve">s under </w:t>
        </w:r>
        <w:proofErr w:type="spellStart"/>
        <w:r w:rsidR="00411A5D">
          <w:rPr>
            <w:szCs w:val="20"/>
          </w:rPr>
          <w:t>triax</w:t>
        </w:r>
        <w:r w:rsidR="005B2667">
          <w:rPr>
            <w:szCs w:val="20"/>
          </w:rPr>
          <w:t>i</w:t>
        </w:r>
        <w:r w:rsidR="00411A5D">
          <w:rPr>
            <w:szCs w:val="20"/>
          </w:rPr>
          <w:t>al</w:t>
        </w:r>
        <w:proofErr w:type="spellEnd"/>
        <w:r w:rsidR="00411A5D">
          <w:rPr>
            <w:szCs w:val="20"/>
          </w:rPr>
          <w:t xml:space="preserve"> extension (e.g., </w:t>
        </w:r>
        <w:r w:rsidR="00090A22">
          <w:rPr>
            <w:szCs w:val="20"/>
          </w:rPr>
          <w:fldChar w:fldCharType="begin" w:fldLock="1"/>
        </w:r>
        <w:r w:rsidR="00665342">
          <w:rPr>
            <w:szCs w:val="20"/>
          </w:rPr>
          <w:instrText>ADDIN CSL_CITATION { "citationItems" : [ { "id" : "ITEM-1", "itemData" : { "DOI" : "10.1016/S0167-6636(97)00011-2", "ISBN" : "0167-6636", "ISSN" : "01676636", "abstract" : "Triaxial extension experiments were conducted to investigate the influence of radial stress on porosity and permeability (for hydraulic flow along the axial direction) in three porous sandstones. The effective mean stresses were sufficiently high that the samples failed by cataclastic flow, with development of strain hardening and shear-enhanced compaction. Comparison of the new data with triaxial compression data from a previous study shows that the critical stress states for the onset of shear-enhanced compaction are comparable for the two different loading paths. The initial yield stress data for each sandstone map out an approximately elliptic envelope in the stress space. Stress-induced permeability anisotropy was inferred from synthesis of the triaxial compression and extension data. Before the onset of shear-enhanced compaction, permeability and porosity reduction are primarily controlled by the effective mean stress and stress-induced anisotropy is negligible. With the onset of shear-enhanced compaction and development of cataclastic flow, coupling of the deviatoric and hydrostatic stresses induces considerable permeability and porosity reduction. The permeability for flow along the direction of the maximum (compressive) principal stress is greater than that along the minimum principal stress. Microstructural observations on the shear-compacted samples show appreciable increase of grain crushing and pore collapse, which explain the overall decrease in permeability. The damage from grain crushing is highly anisotropic, with the stress-induced microcracks preferentially aligned with the maximum principal stress direction. Because more microcrack conduits are available to focus the flow in this direction, the permeability is relatively enhanced.", "author" : [ { "dropping-particle" : "", "family" : "Zhu", "given" : "Wenlu", "non-dropping-particle" : "", "parse-names" : false, "suffix" : "" }, { "dropping-particle" : "", "family" : "Montesi", "given" : "Laurent G.J.", "non-dropping-particle" : "", "parse-names" : false, "suffix" : "" }, { "dropping-particle" : "", "family" : "Wong", "given" : "Teng Fong", "non-dropping-particle" : "", "parse-names" : false, "suffix" : "" } ], "container-title" : "Mechanics of Materials", "id" : "ITEM-1", "issue" : "3", "issued" : { "date-parts" : [ [ "1997" ] ] }, "page" : "199-214", "title" : "Shear-enhanced compaction and permeability reduction: Triaxial extension tests on porous sandstone", "type" : "article-journal", "volume" : "25" }, "uris" : [ "http://www.mendeley.com/documents/?uuid=a782731b-d611-4efd-aa6c-923f7951643e" ] } ], "mendeley" : { "formattedCitation" : "(Zhu et al., 1997)", "manualFormatting" : "Zhu et al., 1997", "plainTextFormattedCitation" : "(Zhu et al., 1997)", "previouslyFormattedCitation" : "(Zhu et al., 1997)" }, "properties" : { "noteIndex" : 0 }, "schema" : "https://github.com/citation-style-language/schema/raw/master/csl-citation.json" }</w:instrText>
        </w:r>
        <w:r w:rsidR="00090A22">
          <w:rPr>
            <w:szCs w:val="20"/>
          </w:rPr>
          <w:fldChar w:fldCharType="separate"/>
        </w:r>
        <w:r w:rsidR="00090A22" w:rsidRPr="00090A22">
          <w:rPr>
            <w:noProof/>
            <w:szCs w:val="20"/>
          </w:rPr>
          <w:t>Zhu et al., 1997</w:t>
        </w:r>
        <w:r w:rsidR="00090A22">
          <w:rPr>
            <w:szCs w:val="20"/>
          </w:rPr>
          <w:fldChar w:fldCharType="end"/>
        </w:r>
        <w:r w:rsidR="005B2667">
          <w:rPr>
            <w:szCs w:val="20"/>
          </w:rPr>
          <w:t xml:space="preserve">). </w:t>
        </w:r>
        <w:r w:rsidR="00CE0161">
          <w:rPr>
            <w:szCs w:val="20"/>
          </w:rPr>
          <w:t xml:space="preserve">Detailed examination of the 3D images revealed the disappearance of small grains along the plane which is clear evidence of dissolution. Thus we refer to these planar cracks as dissolution-assisted fractures under </w:t>
        </w:r>
        <w:proofErr w:type="spellStart"/>
        <w:r w:rsidR="00CE0161">
          <w:rPr>
            <w:szCs w:val="20"/>
          </w:rPr>
          <w:t>triaxial</w:t>
        </w:r>
        <w:proofErr w:type="spellEnd"/>
        <w:r w:rsidR="00CE0161">
          <w:rPr>
            <w:szCs w:val="20"/>
          </w:rPr>
          <w:t xml:space="preserve"> extension</w:t>
        </w:r>
        <w:r w:rsidR="0016134C">
          <w:rPr>
            <w:szCs w:val="20"/>
          </w:rPr>
          <w:t>.</w:t>
        </w:r>
        <w:r w:rsidR="0016134C" w:rsidRPr="0016134C">
          <w:rPr>
            <w:szCs w:val="20"/>
          </w:rPr>
          <w:t xml:space="preserve"> </w:t>
        </w:r>
        <w:r w:rsidR="0016134C">
          <w:rPr>
            <w:szCs w:val="20"/>
          </w:rPr>
          <w:t>The dissolution-assisted fractures were not observed in the SGC sample</w:t>
        </w:r>
        <w:r w:rsidR="0016134C" w:rsidRPr="0016134C">
          <w:rPr>
            <w:lang w:val="en-US"/>
          </w:rPr>
          <w:t xml:space="preserve"> </w:t>
        </w:r>
        <w:r w:rsidR="0033478A">
          <w:rPr>
            <w:lang w:val="en-US"/>
          </w:rPr>
          <w:t>because</w:t>
        </w:r>
        <w:r w:rsidR="0016134C">
          <w:rPr>
            <w:lang w:val="en-US"/>
          </w:rPr>
          <w:t xml:space="preserve"> </w:t>
        </w:r>
        <w:r w:rsidR="0033478A">
          <w:rPr>
            <w:lang w:val="en-US"/>
          </w:rPr>
          <w:t xml:space="preserve">it is much stronger </w:t>
        </w:r>
        <w:r w:rsidR="00665342">
          <w:rPr>
            <w:lang w:val="en-US"/>
          </w:rPr>
          <w:t>owing</w:t>
        </w:r>
        <w:r w:rsidR="0033478A">
          <w:rPr>
            <w:lang w:val="en-US"/>
          </w:rPr>
          <w:t xml:space="preserve"> to its fine grain size </w:t>
        </w:r>
        <w:r w:rsidR="0016134C" w:rsidRPr="00F959CE">
          <w:rPr>
            <w:lang w:val="en-US"/>
          </w:rPr>
          <w:fldChar w:fldCharType="begin" w:fldLock="1"/>
        </w:r>
        <w:r w:rsidR="00665342">
          <w:rPr>
            <w:lang w:val="en-US"/>
          </w:rPr>
          <w:instrText>ADDIN CSL_CITATION { "citationItems" : [ { "id" : "ITEM-1", "itemData" : { "DOI" : "10.1007/BF01020280", "ISBN" : "0723-2632", "ISSN" : "07232632", "abstract" : "Fatigue tests carried on three sets of samples having different mean grain sizes revealed that fatigue strength is a function of mean grain size of the rock. Samples having smaller grain size show higher value of fatigue strength. Graywacke samples from Flagstaff formation having mean grain sizes of 1.79 mm, 1.35 mm and 0.93 mm showed fatigue strengths of 87%, 88.25% and 89.1% respectively. Since the mean uniaxial compressive strength also varied with varying grain size, i. e. higher mean strength value for samples having finer grain size; the fatigue strength of a rock also shows a converse relation with mean uniaxial compressive strength.", "author" : [ { "dropping-particle" : "", "family" : "Singh", "given" : "S. K.", "non-dropping-particle" : "", "parse-names" : false, "suffix" : "" } ], "container-title" : "Rock Mechanics and Rock Engineering", "id" : "ITEM-1", "issue" : "4", "issued" : { "date-parts" : [ [ "1988" ] ] }, "page" : "271-276", "title" : "Relationship among fatigue strength, mean grain size and compressive strength of a rock", "type" : "article-journal", "volume" : "21" }, "uris" : [ "http://www.mendeley.com/documents/?uuid=1eaf952d-9e0f-4c83-ba82-5489799cdc64" ] }, { "id" : "ITEM-2", "itemData" : { "DOI" : "10.1007/s006030050026", "ISSN" : "0723-2632", "abstract" : "The microstructure of rock is known to influence its strength and deformation characteristics. This paper presents the results of a laboratory investigation into the effects of grain size on the initiation and propagation thresholds of stress- induced brittle fracturing in crystalline rocks with similar mineralogical compositions, but with three different grain sizes. Strain gauge and acoustic emission measurements were used to aid in the significant and characterization of the different stages of crack development in uniaxial compression. Results indicate that grain size had only a minor effect on the stress at which new cracks initiated. Crack initiation thresholds were found to be more dependent on the strength of the constituent minerals. Grain size did have a significant effect, however, in con- trolling the behavior of the cracks once they began to propagate. The evidence suggests that longer grain boundaries and larger intergranular cracks, resulting from increased grain size, provide longer paths of weakness for growing cracks to propagate along. This promoted degradation of material strength once the longer cracks began to coalesce and interact. Thus, rock strength was found to decrease with increasing grain size, not by inducing crack initiation at lower stresses, but through a process where longer cracks propagating along longer planes of weak- ness coalesced at lower stresses.", "author" : [ { "dropping-particle" : "", "family" : "Eberhardt", "given" : "E.", "non-dropping-particle" : "", "parse-names" : false, "suffix" : "" }, { "dropping-particle" : "", "family" : "Stimpson", "given" : "B.", "non-dropping-particle" : "", "parse-names" : false, "suffix" : "" }, { "dropping-particle" : "", "family" : "Stead", "given" : "D.", "non-dropping-particle" : "", "parse-names" : false, "suffix" : "" } ], "container-title" : "Rock Mechanics and Rock Engineering", "id" : "ITEM-2", "issue" : "2", "issued" : { "date-parts" : [ [ "1999" ] ] }, "page" : "81-99", "title" : "Effects of Grain Size on the Initiation and Propagation Thresholds of Stress-induced Brittle Fractures", "type" : "article-journal", "volume" : "32" }, "uris" : [ "http://www.mendeley.com/documents/?uuid=d6a7e2db-81d4-4a6c-a73f-be84b5dcb8c9" ] } ], "mendeley" : { "formattedCitation" : "(Eberhardt et al., 1999; Singh, 1988)", "manualFormatting" : "(e.g. Eberhardt et al., 1999; Singh, 1988)", "plainTextFormattedCitation" : "(Eberhardt et al., 1999; Singh, 1988)", "previouslyFormattedCitation" : "(Eberhardt et al., 1999; Singh, 1988)" }, "properties" : { "noteIndex" : 0 }, "schema" : "https://github.com/citation-style-language/schema/raw/master/csl-citation.json" }</w:instrText>
        </w:r>
        <w:r w:rsidR="0016134C" w:rsidRPr="00F959CE">
          <w:rPr>
            <w:lang w:val="en-US"/>
          </w:rPr>
          <w:fldChar w:fldCharType="separate"/>
        </w:r>
        <w:r w:rsidR="0016134C" w:rsidRPr="00F959CE">
          <w:rPr>
            <w:noProof/>
            <w:lang w:val="en-US"/>
          </w:rPr>
          <w:t>(e.g. Eberhardt et al., 1999; Singh, 1988)</w:t>
        </w:r>
        <w:r w:rsidR="0016134C" w:rsidRPr="00F959CE">
          <w:rPr>
            <w:lang w:val="en-US"/>
          </w:rPr>
          <w:fldChar w:fldCharType="end"/>
        </w:r>
        <w:r w:rsidR="0033478A">
          <w:rPr>
            <w:lang w:val="en-US"/>
          </w:rPr>
          <w:t xml:space="preserve">. The </w:t>
        </w:r>
        <w:proofErr w:type="spellStart"/>
        <w:r w:rsidR="0033478A">
          <w:rPr>
            <w:lang w:val="en-US"/>
          </w:rPr>
          <w:t>triaxial</w:t>
        </w:r>
        <w:proofErr w:type="spellEnd"/>
        <w:r w:rsidR="0033478A">
          <w:rPr>
            <w:lang w:val="en-US"/>
          </w:rPr>
          <w:t xml:space="preserve"> extension stress condition would be no longer present once precipitation started (after ~36 hours) and sample volume expansion took place</w:t>
        </w:r>
      </w:ins>
      <w:r w:rsidR="0033478A" w:rsidRPr="00A31DDB">
        <w:rPr>
          <w:lang w:val="en-US"/>
        </w:rPr>
        <w:t>.</w:t>
      </w:r>
    </w:p>
    <w:p w14:paraId="5D933A6D" w14:textId="39D3F74D" w:rsidR="00A24F3C" w:rsidRDefault="00513D0D">
      <w:pPr>
        <w:pStyle w:val="Heading2"/>
        <w:spacing w:line="276" w:lineRule="auto"/>
      </w:pPr>
      <w:r w:rsidRPr="00F959CE">
        <w:t>3.</w:t>
      </w:r>
      <w:r w:rsidR="00A140A6">
        <w:t>2</w:t>
      </w:r>
      <w:r w:rsidRPr="00F959CE">
        <w:t xml:space="preserve"> </w:t>
      </w:r>
      <w:r w:rsidR="00AA53E8">
        <w:t>Lack of precipitation in the LGC sample</w:t>
      </w:r>
    </w:p>
    <w:p w14:paraId="2558C51A" w14:textId="07A35D20" w:rsidR="000D1F26" w:rsidRPr="000D1F26" w:rsidRDefault="000D1F26">
      <w:pPr>
        <w:spacing w:before="240" w:after="240" w:line="276" w:lineRule="auto"/>
        <w:outlineLvl w:val="1"/>
        <w:rPr>
          <w:ins w:id="223" w:author="Tiange Xing" w:date="2018-06-14T21:49:00Z"/>
          <w:lang w:val="en-US" w:eastAsia="zh-CN"/>
        </w:rPr>
      </w:pPr>
      <w:ins w:id="224" w:author="Tiange Xing" w:date="2018-06-14T21:49:00Z">
        <w:r>
          <w:t xml:space="preserve">Evidences from direct observation and </w:t>
        </w:r>
        <w:r w:rsidR="0033478A">
          <w:rPr>
            <w:lang w:eastAsia="zh-CN"/>
          </w:rPr>
          <w:t xml:space="preserve">quantitative </w:t>
        </w:r>
        <w:r>
          <w:rPr>
            <w:lang w:val="en-US" w:eastAsia="zh-CN"/>
          </w:rPr>
          <w:t>analysis have shown that the LGC sample is lack of precipitation.</w:t>
        </w:r>
      </w:ins>
    </w:p>
    <w:p w14:paraId="124C38F9" w14:textId="1A1C34EE" w:rsidR="001C6635" w:rsidRDefault="001C6635">
      <w:pPr>
        <w:spacing w:before="240" w:after="240" w:line="276" w:lineRule="auto"/>
        <w:outlineLvl w:val="1"/>
        <w:rPr>
          <w:ins w:id="225" w:author="Tiange Xing" w:date="2018-06-14T21:49:00Z"/>
        </w:rPr>
      </w:pPr>
      <w:ins w:id="226" w:author="Tiange Xing" w:date="2018-06-14T21:49:00Z">
        <w:r>
          <w:t xml:space="preserve">Within the duration of the reaction, </w:t>
        </w:r>
        <w:r w:rsidRPr="00F959CE">
          <w:t>hardly any precipitation was observed in the cup wall.</w:t>
        </w:r>
        <w:r w:rsidR="000D1F26">
          <w:t xml:space="preserve"> In the </w:t>
        </w:r>
        <w:proofErr w:type="spellStart"/>
        <w:r w:rsidR="000D1F26">
          <w:t>microtomographic</w:t>
        </w:r>
        <w:proofErr w:type="spellEnd"/>
        <w:r w:rsidR="000D1F26">
          <w:t xml:space="preserve"> images,</w:t>
        </w:r>
        <w:r w:rsidR="000D1F26" w:rsidRPr="00F959CE">
          <w:t xml:space="preserve"> </w:t>
        </w:r>
        <w:r w:rsidR="000D1F26">
          <w:t>t</w:t>
        </w:r>
        <w:r w:rsidRPr="00F959CE">
          <w:t>he surface layer of the</w:t>
        </w:r>
        <w:r>
          <w:t xml:space="preserve"> loose</w:t>
        </w:r>
        <w:r w:rsidRPr="00F959CE">
          <w:t xml:space="preserve"> olivine </w:t>
        </w:r>
        <w:r>
          <w:t>grains</w:t>
        </w:r>
        <w:r w:rsidRPr="00F959CE">
          <w:t xml:space="preserve"> remained free of precipitates.</w:t>
        </w:r>
        <w:r>
          <w:t xml:space="preserve"> Both sides of the cup wall remained straight and showed no </w:t>
        </w:r>
        <w:r w:rsidRPr="008A26F3">
          <w:t>spalling</w:t>
        </w:r>
        <w:r>
          <w:t xml:space="preserve"> due to </w:t>
        </w:r>
        <w:r>
          <w:rPr>
            <w:rFonts w:hint="eastAsia"/>
          </w:rPr>
          <w:t>precipitation</w:t>
        </w:r>
        <w:r>
          <w:t>-</w:t>
        </w:r>
        <w:r>
          <w:rPr>
            <w:rFonts w:hint="eastAsia"/>
          </w:rPr>
          <w:t>caused</w:t>
        </w:r>
        <w:r>
          <w:t xml:space="preserve"> non-uniform stretching.</w:t>
        </w:r>
        <w:r w:rsidR="00591945">
          <w:t xml:space="preserve"> The sample did not experience any expansion as seen in the SGC sample.</w:t>
        </w:r>
      </w:ins>
    </w:p>
    <w:p w14:paraId="4CA15276" w14:textId="3C303E23" w:rsidR="0086615B" w:rsidRDefault="001C6635">
      <w:pPr>
        <w:spacing w:before="240" w:after="240" w:line="276" w:lineRule="auto"/>
        <w:outlineLvl w:val="1"/>
        <w:rPr>
          <w:ins w:id="227" w:author="Tiange Xing" w:date="2018-06-14T21:49:00Z"/>
        </w:rPr>
      </w:pPr>
      <w:ins w:id="228" w:author="Tiange Xing" w:date="2018-06-14T21:49:00Z">
        <w:r>
          <w:t xml:space="preserve">Apart from the direct observation, </w:t>
        </w:r>
        <w:r w:rsidRPr="00F959CE">
          <w:t>grey value histograms</w:t>
        </w:r>
        <w:r>
          <w:t xml:space="preserve"> of the data also show evidence of lacking precipitation in the LGC sample. </w:t>
        </w:r>
      </w:ins>
      <w:r w:rsidR="00B542C4" w:rsidRPr="00F959CE">
        <w:t xml:space="preserve">The grey value histograms of 4D </w:t>
      </w:r>
      <w:proofErr w:type="spellStart"/>
      <w:r w:rsidR="00B542C4" w:rsidRPr="00F959CE">
        <w:t>microtomography</w:t>
      </w:r>
      <w:proofErr w:type="spellEnd"/>
      <w:r w:rsidR="00B542C4" w:rsidRPr="00F959CE">
        <w:t xml:space="preserve"> data evolve systematically during in-situ experiments, which can be utilized in </w:t>
      </w:r>
      <w:del w:id="229" w:author="Tiange Xing" w:date="2018-06-14T21:49:00Z">
        <w:r w:rsidR="00755434" w:rsidRPr="00F959CE">
          <w:delText>their</w:delText>
        </w:r>
      </w:del>
      <w:ins w:id="230" w:author="Tiange Xing" w:date="2018-06-14T21:49:00Z">
        <w:r w:rsidR="00B542C4">
          <w:t>the</w:t>
        </w:r>
      </w:ins>
      <w:r w:rsidR="00B542C4" w:rsidRPr="00F959CE">
        <w:t xml:space="preserve"> evaluation</w:t>
      </w:r>
      <w:ins w:id="231" w:author="Tiange Xing" w:date="2018-06-14T21:49:00Z">
        <w:r w:rsidR="00B542C4">
          <w:t xml:space="preserve"> of the reaction progress</w:t>
        </w:r>
      </w:ins>
      <w:r w:rsidR="00B542C4" w:rsidRPr="00F959CE">
        <w:t xml:space="preserve"> </w:t>
      </w:r>
      <w:del w:id="232" w:author="Tiange Xing" w:date="2018-06-14T21:49:00Z">
        <w:r w:rsidR="00755434" w:rsidRPr="00F959CE">
          <w:fldChar w:fldCharType="begin" w:fldLock="1"/>
        </w:r>
        <w:r w:rsidR="00755434" w:rsidRPr="00F959CE">
          <w:delInstrText>ADDIN CSL_CITATION { "citationItems" : [ { "id" : "ITEM-1", "itemData" : { "DOI" : "10.5194/se-3-71-2012", "ISBN" : "1869-9537", "ISSN" : "1869-9529", "author" : [ { "dropping-particle" : "", "family" : "Fusseis", "given" : "Florian", "non-dropping-particle" : "", "parse-names" : false, "suffix" : "" }, { "dropping-particle" : "", "family" : "Schrank", "given" : "C.", "non-dropping-particle" : "", "parse-names" : false, "suffix" : "" }, { "dropping-particle" : "", "family" : "Liu", "given" : "J.", "non-dropping-particle" : "", "parse-names" : false, "suffix" : "" }, { "dropping-particle" : "", "family" : "Karrech", "given" : "A.", "non-dropping-particle" : "", "parse-names" : false, "suffix" : "" }, { "dropping-particle" : "", "family" : "Llana-F\u00fanez", "given" : "S.", "non-dropping-particle" : "", "parse-names" : false, "suffix" : "" }, { "dropping-particle" : "", "family" : "Xiao", "given" : "Xianghui", "non-dropping-particle" : "", "parse-names" : false, "suffix" : "" }, { "dropping-particle" : "", "family" : "Regenauer-Lieb", "given" : "K.", "non-dropping-particle" : "", "parse-names" : false, "suffix" : "" } ], "container-title" : "Solid Earth", "id" : "ITEM-1", "issue" : "1", "issued" : { "date-parts" : [ [ "2012", "3", "8" ] ] }, "page" : "71-86", "title" : "Pore formation during dehydration of a polycrystalline gypsum sample observed and quantified in a time-series synchrotron X-ray micro-tomography experiment", "type" : "article-journal", "volume" : "3" }, "uris" : [ "http://www.mendeley.com/documents/?uuid=1c7b3519-3a15-4480-bfb1-68c20bc2d4b3" ] } ], "mendeley" : { "formattedCitation" : "(Fusseis et al., 2012)", "plainTextFormattedCitation" : "(Fusseis et al., 2012)", "previouslyFormattedCitation" : "(Fusseis et al., 2012)" }, "properties" : {  }, "schema" : "https://github.com/citation-style-language/schema/raw/master/csl-citation.json" }</w:delInstrText>
        </w:r>
        <w:r w:rsidR="00755434" w:rsidRPr="00F959CE">
          <w:fldChar w:fldCharType="separate"/>
        </w:r>
        <w:r w:rsidR="00755434" w:rsidRPr="00F959CE">
          <w:rPr>
            <w:noProof/>
          </w:rPr>
          <w:delText>(Fusseis et al., 2012)</w:delText>
        </w:r>
        <w:r w:rsidR="00755434" w:rsidRPr="00F959CE">
          <w:fldChar w:fldCharType="end"/>
        </w:r>
        <w:r w:rsidR="00755434" w:rsidRPr="00F959CE">
          <w:delText>.</w:delText>
        </w:r>
      </w:del>
      <w:ins w:id="233" w:author="Tiange Xing" w:date="2018-06-14T21:49:00Z">
        <w:r w:rsidR="00B542C4" w:rsidRPr="00F959CE">
          <w:fldChar w:fldCharType="begin" w:fldLock="1"/>
        </w:r>
        <w:r w:rsidR="00665342">
          <w:instrText>ADDIN CSL_CITATION { "citationItems" : [ { "id" : "ITEM-1", "itemData" : { "DOI" : "10.5194/se-3-71-2012", "ISBN" : "1869-9537", "ISSN" : "1869-9529", "author" : [ { "dropping-particle" : "", "family" : "Fusseis", "given" : "Florian", "non-dropping-particle" : "", "parse-names" : false, "suffix" : "" }, { "dropping-particle" : "", "family" : "Schrank", "given" : "C.", "non-dropping-particle" : "", "parse-names" : false, "suffix" : "" }, { "dropping-particle" : "", "family" : "Liu", "given" : "J.", "non-dropping-particle" : "", "parse-names" : false, "suffix" : "" }, { "dropping-particle" : "", "family" : "Karrech", "given" : "A.", "non-dropping-particle" : "", "parse-names" : false, "suffix" : "" }, { "dropping-particle" : "", "family" : "Llana-F\u00fanez", "given" : "S.", "non-dropping-particle" : "", "parse-names" : false, "suffix" : "" }, { "dropping-particle" : "", "family" : "Xiao", "given" : "Xianghui", "non-dropping-particle" : "", "parse-names" : false, "suffix" : "" }, { "dropping-particle" : "", "family" : "Regenauer-Lieb", "given" : "K.", "non-dropping-particle" : "", "parse-names" : false, "suffix" : "" } ], "container-title" : "Solid Earth", "id" : "ITEM-1", "issue" : "1", "issued" : { "date-parts" : [ [ "2012", "3", "8" ] ] }, "page" : "71-86", "title" : "Pore formation during dehydration of a polycrystalline gypsum sample observed and quantified in a time-series synchrotron X-ray micro-tomography experiment", "type" : "article-journal", "volume" : "3" }, "uris" : [ "http://www.mendeley.com/documents/?uuid=1c7b3519-3a15-4480-bfb1-68c20bc2d4b3" ] } ], "mendeley" : { "formattedCitation" : "(Fusseis et al., 2012)", "plainTextFormattedCitation" : "(Fusseis et al., 2012)", "previouslyFormattedCitation" : "(Fusseis et al., 2012)" }, "properties" : { "noteIndex" : 0 }, "schema" : "https://github.com/citation-style-language/schema/raw/master/csl-citation.json" }</w:instrText>
        </w:r>
        <w:r w:rsidR="00B542C4" w:rsidRPr="00F959CE">
          <w:fldChar w:fldCharType="separate"/>
        </w:r>
        <w:r w:rsidR="00B542C4" w:rsidRPr="00F959CE">
          <w:rPr>
            <w:noProof/>
          </w:rPr>
          <w:t>(Fusseis et al., 2012)</w:t>
        </w:r>
        <w:r w:rsidR="00B542C4" w:rsidRPr="00F959CE">
          <w:fldChar w:fldCharType="end"/>
        </w:r>
        <w:r w:rsidR="00B542C4" w:rsidRPr="00F959CE">
          <w:t>.</w:t>
        </w:r>
      </w:ins>
      <w:r w:rsidR="00B542C4">
        <w:t xml:space="preserve"> Systematic analysis of the </w:t>
      </w:r>
      <w:r w:rsidR="00B542C4" w:rsidRPr="00F959CE">
        <w:t>histograms of the grey value distribution</w:t>
      </w:r>
      <w:r w:rsidR="00B542C4">
        <w:t xml:space="preserve"> revealed the progression of reaction</w:t>
      </w:r>
      <w:r w:rsidR="00DB7633">
        <w:t xml:space="preserve"> during the experiment</w:t>
      </w:r>
      <w:del w:id="234" w:author="Tiange Xing" w:date="2018-06-14T21:49:00Z">
        <w:r w:rsidR="00755434">
          <w:delText>.</w:delText>
        </w:r>
        <w:r w:rsidR="00755434" w:rsidRPr="00F959CE">
          <w:delText xml:space="preserve"> In our</w:delText>
        </w:r>
        <w:r w:rsidR="00755434">
          <w:delText xml:space="preserve"> </w:delText>
        </w:r>
        <w:r w:rsidR="00755434" w:rsidRPr="00F959CE">
          <w:delText>data, we observed</w:delText>
        </w:r>
      </w:del>
      <w:ins w:id="235" w:author="Tiange Xing" w:date="2018-06-14T21:49:00Z">
        <w:r w:rsidR="00DB7633">
          <w:t xml:space="preserve"> (Figure 7</w:t>
        </w:r>
        <w:r w:rsidR="00B542C4">
          <w:t xml:space="preserve">). </w:t>
        </w:r>
      </w:ins>
    </w:p>
    <w:p w14:paraId="0F028699" w14:textId="455075FC" w:rsidR="00E54B8D" w:rsidRPr="00C366E0" w:rsidRDefault="00E54B8D">
      <w:pPr>
        <w:spacing w:before="240" w:after="240" w:line="276" w:lineRule="auto"/>
        <w:outlineLvl w:val="1"/>
        <w:rPr>
          <w:ins w:id="236" w:author="Tiange Xing" w:date="2018-06-14T21:49:00Z"/>
          <w:szCs w:val="20"/>
        </w:rPr>
      </w:pPr>
      <w:ins w:id="237" w:author="Tiange Xing" w:date="2018-06-14T21:49:00Z">
        <w:r>
          <w:rPr>
            <w:szCs w:val="20"/>
          </w:rPr>
          <w:t>Comparing the histogram of SGC sample with the LGC sample, the shape of the histograms from the LGC</w:t>
        </w:r>
        <w:r w:rsidR="00C366E0">
          <w:rPr>
            <w:szCs w:val="20"/>
          </w:rPr>
          <w:t xml:space="preserve"> </w:t>
        </w:r>
        <w:r>
          <w:rPr>
            <w:szCs w:val="20"/>
          </w:rPr>
          <w:t xml:space="preserve">sample </w:t>
        </w:r>
        <w:r w:rsidR="00C366E0">
          <w:rPr>
            <w:szCs w:val="20"/>
          </w:rPr>
          <w:t xml:space="preserve">(Figure 7a) </w:t>
        </w:r>
        <w:r>
          <w:rPr>
            <w:szCs w:val="20"/>
          </w:rPr>
          <w:t xml:space="preserve">is clearly asymmetric </w:t>
        </w:r>
        <w:r w:rsidR="00C366E0">
          <w:rPr>
            <w:szCs w:val="20"/>
          </w:rPr>
          <w:t>compared</w:t>
        </w:r>
        <w:r>
          <w:rPr>
            <w:szCs w:val="20"/>
          </w:rPr>
          <w:t xml:space="preserve"> to the </w:t>
        </w:r>
        <w:r w:rsidR="0033478A">
          <w:rPr>
            <w:szCs w:val="20"/>
          </w:rPr>
          <w:t>bell-</w:t>
        </w:r>
        <w:r>
          <w:rPr>
            <w:szCs w:val="20"/>
          </w:rPr>
          <w:t>shape</w:t>
        </w:r>
        <w:r w:rsidR="0033478A">
          <w:rPr>
            <w:szCs w:val="20"/>
          </w:rPr>
          <w:t>d</w:t>
        </w:r>
        <w:r>
          <w:rPr>
            <w:szCs w:val="20"/>
          </w:rPr>
          <w:t xml:space="preserve"> histograms in the SGC sample</w:t>
        </w:r>
        <w:r w:rsidR="00C366E0">
          <w:rPr>
            <w:szCs w:val="20"/>
          </w:rPr>
          <w:t xml:space="preserve"> (Figure 7b)</w:t>
        </w:r>
        <w:r>
          <w:rPr>
            <w:szCs w:val="20"/>
          </w:rPr>
          <w:t xml:space="preserve">. The </w:t>
        </w:r>
        <w:r w:rsidR="00C30976">
          <w:rPr>
            <w:szCs w:val="20"/>
          </w:rPr>
          <w:t>slope on the precipitation side of the LGC histogram is steep and becomes</w:t>
        </w:r>
        <w:r>
          <w:rPr>
            <w:szCs w:val="20"/>
          </w:rPr>
          <w:t xml:space="preserve"> </w:t>
        </w:r>
        <w:r w:rsidR="00C366E0">
          <w:rPr>
            <w:szCs w:val="20"/>
          </w:rPr>
          <w:t xml:space="preserve">steeper </w:t>
        </w:r>
        <w:r w:rsidR="00C30976">
          <w:rPr>
            <w:szCs w:val="20"/>
          </w:rPr>
          <w:t xml:space="preserve">as reaction proceeds, indicating dissolution of olivine </w:t>
        </w:r>
        <w:r w:rsidR="00B95F5A">
          <w:rPr>
            <w:szCs w:val="20"/>
          </w:rPr>
          <w:t xml:space="preserve">with little to no </w:t>
        </w:r>
        <w:r w:rsidR="00C366E0">
          <w:rPr>
            <w:szCs w:val="20"/>
          </w:rPr>
          <w:t>precipitation</w:t>
        </w:r>
        <w:r w:rsidR="00C30976">
          <w:rPr>
            <w:szCs w:val="20"/>
          </w:rPr>
          <w:t xml:space="preserve">. The slope on the pore side of the LGC histogram becomes </w:t>
        </w:r>
        <w:r w:rsidR="00C366E0">
          <w:rPr>
            <w:szCs w:val="20"/>
          </w:rPr>
          <w:t>shallower</w:t>
        </w:r>
        <w:r w:rsidR="00B95F5A">
          <w:rPr>
            <w:szCs w:val="20"/>
          </w:rPr>
          <w:t>,</w:t>
        </w:r>
        <w:r w:rsidR="00C366E0">
          <w:rPr>
            <w:szCs w:val="20"/>
          </w:rPr>
          <w:t xml:space="preserve"> </w:t>
        </w:r>
        <w:r w:rsidR="00665342">
          <w:rPr>
            <w:szCs w:val="20"/>
          </w:rPr>
          <w:t>ow</w:t>
        </w:r>
        <w:r w:rsidR="00B95F5A">
          <w:rPr>
            <w:szCs w:val="20"/>
          </w:rPr>
          <w:t>ing to the</w:t>
        </w:r>
        <w:r w:rsidR="00665342">
          <w:rPr>
            <w:szCs w:val="20"/>
          </w:rPr>
          <w:t xml:space="preserve"> </w:t>
        </w:r>
        <w:r w:rsidR="00C30976">
          <w:rPr>
            <w:szCs w:val="20"/>
          </w:rPr>
          <w:t xml:space="preserve">secondary porosity generation </w:t>
        </w:r>
        <w:r>
          <w:rPr>
            <w:szCs w:val="20"/>
          </w:rPr>
          <w:t xml:space="preserve">due to the dissolution of olivine. </w:t>
        </w:r>
      </w:ins>
    </w:p>
    <w:p w14:paraId="5D1F3B0D" w14:textId="409E0E43" w:rsidR="008C4856" w:rsidRDefault="00B542C4" w:rsidP="008C4856">
      <w:pPr>
        <w:spacing w:before="240" w:after="240" w:line="276" w:lineRule="auto"/>
        <w:outlineLvl w:val="1"/>
        <w:rPr>
          <w:szCs w:val="20"/>
        </w:rPr>
      </w:pPr>
      <w:ins w:id="238" w:author="Tiange Xing" w:date="2018-06-14T21:49:00Z">
        <w:r>
          <w:t>D</w:t>
        </w:r>
        <w:r w:rsidRPr="00F959CE">
          <w:t>ata</w:t>
        </w:r>
        <w:r>
          <w:t xml:space="preserve"> from the SGC sample showed</w:t>
        </w:r>
      </w:ins>
      <w:r w:rsidRPr="00F959CE">
        <w:t xml:space="preserve"> that the histograms became </w:t>
      </w:r>
      <w:ins w:id="239" w:author="Tiange Xing" w:date="2018-06-14T21:49:00Z">
        <w:r w:rsidR="00C366E0">
          <w:t xml:space="preserve">uniformly </w:t>
        </w:r>
      </w:ins>
      <w:r w:rsidRPr="00F959CE">
        <w:t>flatter and wider over the duration of the experiment, with an increase in the number of</w:t>
      </w:r>
      <w:r w:rsidR="00C366E0">
        <w:t xml:space="preserve"> </w:t>
      </w:r>
      <w:ins w:id="240" w:author="Tiange Xing" w:date="2018-06-14T21:49:00Z">
        <w:r w:rsidR="00C366E0">
          <w:t>both</w:t>
        </w:r>
        <w:r w:rsidRPr="00F959CE">
          <w:t xml:space="preserve"> </w:t>
        </w:r>
      </w:ins>
      <w:r w:rsidRPr="00F959CE">
        <w:t>the darkest and brightest voxels at the expense of the voxels</w:t>
      </w:r>
      <w:r w:rsidR="00C366E0">
        <w:t xml:space="preserve"> with intermediate grey values</w:t>
      </w:r>
      <w:del w:id="241" w:author="Tiange Xing" w:date="2018-06-14T21:49:00Z">
        <w:r w:rsidR="00755434" w:rsidRPr="00F959CE">
          <w:delText xml:space="preserve"> (Figure </w:delText>
        </w:r>
        <w:r w:rsidR="00755434">
          <w:delText>8</w:delText>
        </w:r>
        <w:r w:rsidR="00755434" w:rsidRPr="00F959CE">
          <w:delText>).</w:delText>
        </w:r>
      </w:del>
      <w:ins w:id="242" w:author="Tiange Xing" w:date="2018-06-14T21:49:00Z">
        <w:r w:rsidRPr="00F959CE">
          <w:t>.</w:t>
        </w:r>
      </w:ins>
      <w:r w:rsidRPr="00F959CE">
        <w:t xml:space="preserve"> These systematic changes in the absorption behaviour can only be caused by the sample reacting and indeed reflect the dissolution of olivine, the generation of pore space and the precipitation of reaction products, in addition to phase contrast around newly generated edges in the sample. The best fit curves to the histograms evolved systematically during the reaction and intersected in a relatively narrow grey value range (</w:t>
      </w:r>
      <w:r w:rsidRPr="00F959CE">
        <w:noBreakHyphen/>
        <w:t xml:space="preserve">0.000077, </w:t>
      </w:r>
      <w:r w:rsidRPr="00F959CE">
        <w:noBreakHyphen/>
        <w:t xml:space="preserve">0.000055) (Figure </w:t>
      </w:r>
      <w:del w:id="243" w:author="Tiange Xing" w:date="2018-06-14T21:49:00Z">
        <w:r w:rsidR="00755434">
          <w:delText>8</w:delText>
        </w:r>
      </w:del>
      <w:ins w:id="244" w:author="Tiange Xing" w:date="2018-06-14T21:49:00Z">
        <w:r w:rsidR="00DB7633">
          <w:t>7</w:t>
        </w:r>
      </w:ins>
      <w:r w:rsidRPr="00F959CE">
        <w:t>). Voxels with grey values darker than -0.000077 correspond to fluid-filled pores, whose volume proportion increases throughout the reaction process.</w:t>
      </w:r>
    </w:p>
    <w:p w14:paraId="784DD919" w14:textId="755906CB" w:rsidR="00AA53E8" w:rsidRPr="00F959CE" w:rsidRDefault="00AA53E8" w:rsidP="00AA53E8">
      <w:pPr>
        <w:pStyle w:val="Heading2"/>
        <w:spacing w:line="276" w:lineRule="auto"/>
        <w:rPr>
          <w:ins w:id="245" w:author="Tiange Xing" w:date="2018-06-14T21:49:00Z"/>
        </w:rPr>
      </w:pPr>
      <w:ins w:id="246" w:author="Tiange Xing" w:date="2018-06-14T21:49:00Z">
        <w:r w:rsidRPr="00F959CE">
          <w:lastRenderedPageBreak/>
          <w:t>3.</w:t>
        </w:r>
        <w:r>
          <w:t>3</w:t>
        </w:r>
        <w:r w:rsidRPr="00F959CE">
          <w:t xml:space="preserve"> </w:t>
        </w:r>
        <w:r>
          <w:t>Porosity evolution</w:t>
        </w:r>
        <w:r w:rsidR="00D35C5B">
          <w:t xml:space="preserve"> of LGC compared to SGC</w:t>
        </w:r>
      </w:ins>
    </w:p>
    <w:p w14:paraId="2AD3BB14" w14:textId="6F458CDF" w:rsidR="00B05160" w:rsidRPr="008C4856" w:rsidRDefault="00B05160" w:rsidP="008C4856">
      <w:pPr>
        <w:spacing w:before="240" w:after="240" w:line="276" w:lineRule="auto"/>
        <w:outlineLvl w:val="1"/>
        <w:rPr>
          <w:ins w:id="247" w:author="Tiange Xing" w:date="2018-06-14T21:49:00Z"/>
        </w:rPr>
      </w:pPr>
      <w:ins w:id="248" w:author="Tiange Xing" w:date="2018-06-14T21:49:00Z">
        <w:r w:rsidRPr="008C4856">
          <w:t>Po</w:t>
        </w:r>
        <w:r w:rsidR="008C4856" w:rsidRPr="008C4856">
          <w:t>re space development in LGC is significant</w:t>
        </w:r>
        <w:r w:rsidR="00B95F5A">
          <w:t>ly</w:t>
        </w:r>
        <w:r w:rsidR="008C4856" w:rsidRPr="008C4856">
          <w:t xml:space="preserve"> different from SGC.</w:t>
        </w:r>
        <w:r w:rsidR="008C4856">
          <w:t xml:space="preserve"> As shown in Figure 5</w:t>
        </w:r>
        <w:r w:rsidR="00BB724E">
          <w:t xml:space="preserve"> and 6, the secondary pore space in the LGC developed simultaneously at the interior and the near surface of the sample. However, in the SGC sample, pore space first occurred in area close to the surface and propagated inwards.</w:t>
        </w:r>
      </w:ins>
    </w:p>
    <w:p w14:paraId="73A24067" w14:textId="31707B9B" w:rsidR="0086615B" w:rsidRDefault="0086615B" w:rsidP="0086615B">
      <w:pPr>
        <w:autoSpaceDE w:val="0"/>
        <w:autoSpaceDN w:val="0"/>
        <w:adjustRightInd w:val="0"/>
        <w:spacing w:after="240" w:line="276" w:lineRule="auto"/>
        <w:rPr>
          <w:ins w:id="249" w:author="Tiange Xing" w:date="2018-06-14T21:49:00Z"/>
          <w:szCs w:val="20"/>
        </w:rPr>
      </w:pPr>
      <w:ins w:id="250" w:author="Tiange Xing" w:date="2018-06-14T21:49:00Z">
        <w:r>
          <w:rPr>
            <w:szCs w:val="20"/>
          </w:rPr>
          <w:t xml:space="preserve">To </w:t>
        </w:r>
        <w:r w:rsidR="00BB724E">
          <w:rPr>
            <w:szCs w:val="20"/>
          </w:rPr>
          <w:t xml:space="preserve">further </w:t>
        </w:r>
        <w:r>
          <w:rPr>
            <w:szCs w:val="20"/>
          </w:rPr>
          <w:t>examine the</w:t>
        </w:r>
        <w:r w:rsidR="00BB724E">
          <w:rPr>
            <w:szCs w:val="20"/>
          </w:rPr>
          <w:t xml:space="preserve"> difference in</w:t>
        </w:r>
        <w:r>
          <w:rPr>
            <w:szCs w:val="20"/>
          </w:rPr>
          <w:t xml:space="preserve"> porosity generation</w:t>
        </w:r>
        <w:r w:rsidR="00BB724E">
          <w:rPr>
            <w:szCs w:val="20"/>
          </w:rPr>
          <w:t xml:space="preserve"> of the LGC and SGC sample</w:t>
        </w:r>
        <w:r>
          <w:rPr>
            <w:szCs w:val="20"/>
          </w:rPr>
          <w:t xml:space="preserve"> during the reaction, pore spaces within the </w:t>
        </w:r>
        <w:proofErr w:type="spellStart"/>
        <w:r>
          <w:rPr>
            <w:szCs w:val="20"/>
          </w:rPr>
          <w:t>subvolumes</w:t>
        </w:r>
        <w:proofErr w:type="spellEnd"/>
        <w:r>
          <w:rPr>
            <w:szCs w:val="20"/>
          </w:rPr>
          <w:t xml:space="preserve"> are segmented from the images and calculated. Figure 8 compares the porosity of </w:t>
        </w:r>
        <w:proofErr w:type="spellStart"/>
        <w:r>
          <w:rPr>
            <w:szCs w:val="20"/>
          </w:rPr>
          <w:t>subvolume</w:t>
        </w:r>
        <w:proofErr w:type="spellEnd"/>
        <w:r>
          <w:rPr>
            <w:szCs w:val="20"/>
          </w:rPr>
          <w:t xml:space="preserve"> 1 and 2 (Zhu et al., 2016) from SGC and </w:t>
        </w:r>
        <w:proofErr w:type="spellStart"/>
        <w:r>
          <w:rPr>
            <w:szCs w:val="20"/>
          </w:rPr>
          <w:t>subvolume</w:t>
        </w:r>
        <w:proofErr w:type="spellEnd"/>
        <w:r>
          <w:rPr>
            <w:szCs w:val="20"/>
          </w:rPr>
          <w:t xml:space="preserve"> 3 and 4 from LGC samples. </w:t>
        </w:r>
        <w:r w:rsidR="005C0789">
          <w:rPr>
            <w:szCs w:val="20"/>
          </w:rPr>
          <w:t xml:space="preserve">As shown by the figure, initial porosity of the LGC and SGC sample are similar. </w:t>
        </w:r>
        <w:r>
          <w:rPr>
            <w:szCs w:val="20"/>
          </w:rPr>
          <w:t>The rate of porosity increase in the LGC sample is simil</w:t>
        </w:r>
        <w:r w:rsidR="005C0789">
          <w:rPr>
            <w:szCs w:val="20"/>
          </w:rPr>
          <w:t>ar to the SGC during the first 36</w:t>
        </w:r>
        <w:r>
          <w:rPr>
            <w:szCs w:val="20"/>
          </w:rPr>
          <w:t xml:space="preserve"> hours after the reaction started</w:t>
        </w:r>
        <w:r w:rsidR="005C0789">
          <w:rPr>
            <w:szCs w:val="20"/>
          </w:rPr>
          <w:t>.</w:t>
        </w:r>
        <w:r>
          <w:rPr>
            <w:szCs w:val="20"/>
          </w:rPr>
          <w:t xml:space="preserve"> </w:t>
        </w:r>
        <w:r w:rsidR="005C0789">
          <w:rPr>
            <w:szCs w:val="20"/>
          </w:rPr>
          <w:t xml:space="preserve">Porosity of the LGC sample are increasing throughout the duration of the experiment </w:t>
        </w:r>
        <w:r>
          <w:rPr>
            <w:szCs w:val="20"/>
          </w:rPr>
          <w:t xml:space="preserve">while </w:t>
        </w:r>
        <w:r w:rsidR="005C0789">
          <w:rPr>
            <w:szCs w:val="20"/>
          </w:rPr>
          <w:t>porosity of the SGC</w:t>
        </w:r>
        <w:r>
          <w:rPr>
            <w:szCs w:val="20"/>
          </w:rPr>
          <w:t xml:space="preserve"> shows a decrease after 90 hours of reaction. </w:t>
        </w:r>
        <w:r w:rsidR="005C0789">
          <w:rPr>
            <w:szCs w:val="20"/>
          </w:rPr>
          <w:t>In the LGC sample, the porosity increased ~5% and is likely resulted from dissolution. This is consistent with other studies that the precipitate do not occur in olivine carbonat</w:t>
        </w:r>
        <w:r w:rsidR="00240934">
          <w:rPr>
            <w:szCs w:val="20"/>
          </w:rPr>
          <w:t>ion within</w:t>
        </w:r>
        <w:r w:rsidR="005C0789">
          <w:rPr>
            <w:szCs w:val="20"/>
          </w:rPr>
          <w:t xml:space="preserve"> 36 hours</w:t>
        </w:r>
        <w:r w:rsidR="00240934">
          <w:rPr>
            <w:szCs w:val="20"/>
          </w:rPr>
          <w:t xml:space="preserve"> of reaction </w:t>
        </w:r>
        <w:r w:rsidR="00240934">
          <w:rPr>
            <w:szCs w:val="20"/>
          </w:rPr>
          <w:fldChar w:fldCharType="begin" w:fldLock="1"/>
        </w:r>
        <w:r w:rsidR="00665342">
          <w:rPr>
            <w:szCs w:val="20"/>
          </w:rPr>
          <w:instrText>ADDIN CSL_CITATION { "citationItems" : [ { "id" : "ITEM-1", "itemData" : { "DOI" : "10.1002/2017GL074393", "ISSN" : "19448007", "abstract" : "\u00a9 2017. American Geophysical Union. All Rights Reserved. Olivine and pyroxene-bearing rocks in the oceanic crust react with hydrothermal fluids producing changes in the physical characteristics and behaviors of the altered rocks. Notably, these reactions tend to increase solid volume, reducing pore volume, permeability, and available reactive surface area, yet entirely hydrated and/or carbonated rocks are commonly observed in the field. We investigate the evolution of porosity and permeability of fractured dunites reacted with CO 2 -rich solutions in laboratory experiments. The alteration of crack surfaces changes the mechanical and transport properties of the bulk samples. Analysis of three-dimensional microstructural data shows that although precipitation of secondary minerals causes the total porosity of the sample to decrease, an interconnected network of porosity is maintained through channelized dissolution and coupled carbonate precipitation. The observed microstructure appears to be the result of chemo-mechanical coupling, which may provide a mechanism of porosity maintenance without the need to invoke reaction-driven cracking.", "author" : [ { "dropping-particle" : "", "family" : "Lisabeth", "given" : "Harrison", "non-dropping-particle" : "", "parse-names" : false, "suffix" : "" }, { "dropping-particle" : "", "family" : "Zhu", "given" : "Wenlu", "non-dropping-particle" : "", "parse-names" : false, "suffix" : "" }, { "dropping-particle" : "", "family" : "Xing", "given" : "Tiange", "non-dropping-particle" : "", "parse-names" : false, "suffix" : "" }, { "dropping-particle" : "", "family" : "Andrade", "given" : "Vincent", "non-dropping-particle" : "De", "parse-names" : false, "suffix" : "" } ], "container-title" : "Geophysical Research Letters", "id" : "ITEM-1", "issue" : "19", "issued" : { "date-parts" : [ [ "2017" ] ] }, "page" : "9622-9631", "title" : "Dissolution-Assisted Pattern Formation During Olivine Carbonation", "type" : "article-journal", "volume" : "44" }, "uris" : [ "http://www.mendeley.com/documents/?uuid=8bd6ac43-3a16-4e09-867d-d8d96904f651" ] } ], "mendeley" : { "formattedCitation" : "(Lisabeth et al., 2017a)", "manualFormatting" : "(e.g. Lisabeth et al., 2017a)", "plainTextFormattedCitation" : "(Lisabeth et al., 2017a)", "previouslyFormattedCitation" : "(Lisabeth et al., 2017a)" }, "properties" : { "noteIndex" : 0 }, "schema" : "https://github.com/citation-style-language/schema/raw/master/csl-citation.json" }</w:instrText>
        </w:r>
        <w:r w:rsidR="00240934">
          <w:rPr>
            <w:szCs w:val="20"/>
          </w:rPr>
          <w:fldChar w:fldCharType="separate"/>
        </w:r>
        <w:r w:rsidR="00240934" w:rsidRPr="00240934">
          <w:rPr>
            <w:noProof/>
            <w:szCs w:val="20"/>
          </w:rPr>
          <w:t>(</w:t>
        </w:r>
        <w:r w:rsidR="00240934">
          <w:rPr>
            <w:noProof/>
            <w:szCs w:val="20"/>
          </w:rPr>
          <w:t xml:space="preserve">e.g. </w:t>
        </w:r>
        <w:r w:rsidR="00240934" w:rsidRPr="00240934">
          <w:rPr>
            <w:noProof/>
            <w:szCs w:val="20"/>
          </w:rPr>
          <w:t>Lisabeth et al., 2017a)</w:t>
        </w:r>
        <w:r w:rsidR="00240934">
          <w:rPr>
            <w:szCs w:val="20"/>
          </w:rPr>
          <w:fldChar w:fldCharType="end"/>
        </w:r>
        <w:r w:rsidR="005C0789">
          <w:rPr>
            <w:szCs w:val="20"/>
          </w:rPr>
          <w:t>.</w:t>
        </w:r>
      </w:ins>
    </w:p>
    <w:p w14:paraId="328D96D2" w14:textId="3C124871" w:rsidR="0086615B" w:rsidRDefault="0086615B" w:rsidP="0086615B">
      <w:pPr>
        <w:autoSpaceDE w:val="0"/>
        <w:autoSpaceDN w:val="0"/>
        <w:adjustRightInd w:val="0"/>
        <w:spacing w:after="240" w:line="276" w:lineRule="auto"/>
        <w:rPr>
          <w:ins w:id="251" w:author="Tiange Xing" w:date="2018-06-14T21:49:00Z"/>
          <w:szCs w:val="20"/>
        </w:rPr>
      </w:pPr>
      <w:ins w:id="252" w:author="Tiange Xing" w:date="2018-06-14T21:49:00Z">
        <w:r>
          <w:rPr>
            <w:szCs w:val="20"/>
          </w:rPr>
          <w:t xml:space="preserve">We then further evaluated the porosity distribution within the </w:t>
        </w:r>
        <w:proofErr w:type="spellStart"/>
        <w:r>
          <w:rPr>
            <w:szCs w:val="20"/>
          </w:rPr>
          <w:t>subvolumes</w:t>
        </w:r>
        <w:proofErr w:type="spellEnd"/>
        <w:r>
          <w:rPr>
            <w:szCs w:val="20"/>
          </w:rPr>
          <w:t xml:space="preserve"> by quantifying the porosity of 2D tangential</w:t>
        </w:r>
        <w:r w:rsidR="009F6071">
          <w:rPr>
            <w:szCs w:val="20"/>
          </w:rPr>
          <w:t xml:space="preserve"> slice along the samples’ radial direction</w:t>
        </w:r>
        <w:r>
          <w:rPr>
            <w:szCs w:val="20"/>
          </w:rPr>
          <w:t xml:space="preserve">. Figure 9 compares the porosity distribution of </w:t>
        </w:r>
        <w:proofErr w:type="spellStart"/>
        <w:r>
          <w:rPr>
            <w:szCs w:val="20"/>
          </w:rPr>
          <w:t>subvolume</w:t>
        </w:r>
        <w:proofErr w:type="spellEnd"/>
        <w:r>
          <w:rPr>
            <w:szCs w:val="20"/>
          </w:rPr>
          <w:t xml:space="preserve"> 2 from the SGC sample with </w:t>
        </w:r>
        <w:proofErr w:type="spellStart"/>
        <w:r>
          <w:rPr>
            <w:szCs w:val="20"/>
          </w:rPr>
          <w:t>subvolume</w:t>
        </w:r>
        <w:proofErr w:type="spellEnd"/>
        <w:r>
          <w:rPr>
            <w:szCs w:val="20"/>
          </w:rPr>
          <w:t xml:space="preserve"> 4 from the LGC sample. The </w:t>
        </w:r>
        <w:proofErr w:type="spellStart"/>
        <w:r>
          <w:rPr>
            <w:szCs w:val="20"/>
          </w:rPr>
          <w:t>subvolume</w:t>
        </w:r>
        <w:proofErr w:type="spellEnd"/>
        <w:r>
          <w:rPr>
            <w:szCs w:val="20"/>
          </w:rPr>
          <w:t xml:space="preserve"> 4 shows a homoge</w:t>
        </w:r>
        <w:r w:rsidR="009F6071">
          <w:rPr>
            <w:szCs w:val="20"/>
          </w:rPr>
          <w:t>neous increase in porosity of ~5</w:t>
        </w:r>
        <w:r>
          <w:rPr>
            <w:szCs w:val="20"/>
          </w:rPr>
          <w:t xml:space="preserve">% throughout the entire </w:t>
        </w:r>
        <w:proofErr w:type="spellStart"/>
        <w:r>
          <w:rPr>
            <w:szCs w:val="20"/>
          </w:rPr>
          <w:t>subvolume</w:t>
        </w:r>
        <w:proofErr w:type="spellEnd"/>
        <w:r>
          <w:rPr>
            <w:szCs w:val="20"/>
          </w:rPr>
          <w:t xml:space="preserve">. </w:t>
        </w:r>
        <w:proofErr w:type="spellStart"/>
        <w:r>
          <w:rPr>
            <w:szCs w:val="20"/>
          </w:rPr>
          <w:t>Subvolume</w:t>
        </w:r>
        <w:proofErr w:type="spellEnd"/>
        <w:r>
          <w:rPr>
            <w:szCs w:val="20"/>
          </w:rPr>
          <w:t xml:space="preserve"> 2, while showing an increase of porosity during the first 30 hours of the reaction, starts to show a porosity decrease in areas close to the </w:t>
        </w:r>
        <w:proofErr w:type="spellStart"/>
        <w:r>
          <w:rPr>
            <w:szCs w:val="20"/>
          </w:rPr>
          <w:t>center</w:t>
        </w:r>
        <w:proofErr w:type="spellEnd"/>
        <w:r>
          <w:rPr>
            <w:szCs w:val="20"/>
          </w:rPr>
          <w:t xml:space="preserve"> of the cup wall after 81 hours of reaction. Comparison of the </w:t>
        </w:r>
        <w:proofErr w:type="spellStart"/>
        <w:r>
          <w:rPr>
            <w:szCs w:val="20"/>
          </w:rPr>
          <w:t>subvolumes</w:t>
        </w:r>
        <w:proofErr w:type="spellEnd"/>
        <w:r>
          <w:rPr>
            <w:szCs w:val="20"/>
          </w:rPr>
          <w:t xml:space="preserve"> from SGC and LGC revealed that the porosity generation within the LGC sample is relatively homogeneous while the porosity generation within the SGC sample starts to show contrast between the </w:t>
        </w:r>
        <w:proofErr w:type="gramStart"/>
        <w:r>
          <w:rPr>
            <w:szCs w:val="20"/>
          </w:rPr>
          <w:t>cup’s</w:t>
        </w:r>
        <w:proofErr w:type="gramEnd"/>
        <w:r>
          <w:rPr>
            <w:szCs w:val="20"/>
          </w:rPr>
          <w:t xml:space="preserve"> near surface and its interior</w:t>
        </w:r>
        <w:r w:rsidR="009F6071">
          <w:rPr>
            <w:szCs w:val="20"/>
          </w:rPr>
          <w:t xml:space="preserve"> after 81 hours of reaction</w:t>
        </w:r>
        <w:r>
          <w:rPr>
            <w:szCs w:val="20"/>
          </w:rPr>
          <w:t>. Results from the porosity evaluation further support that the LGC sample is dominated by dissolution with no presence of precipitation.</w:t>
        </w:r>
      </w:ins>
    </w:p>
    <w:p w14:paraId="4D1A839C" w14:textId="29EC5DDF" w:rsidR="00733915" w:rsidRPr="00733915" w:rsidRDefault="00733915" w:rsidP="00733915">
      <w:pPr>
        <w:pStyle w:val="Heading2"/>
        <w:spacing w:line="276" w:lineRule="auto"/>
        <w:rPr>
          <w:ins w:id="253" w:author="Tiange Xing" w:date="2018-06-14T21:49:00Z"/>
        </w:rPr>
      </w:pPr>
      <w:ins w:id="254" w:author="Tiange Xing" w:date="2018-06-14T21:49:00Z">
        <w:r w:rsidRPr="00733915">
          <w:t>3.</w:t>
        </w:r>
        <w:r w:rsidR="00AA53E8">
          <w:t>4</w:t>
        </w:r>
        <w:r w:rsidRPr="00733915">
          <w:t xml:space="preserve"> </w:t>
        </w:r>
        <w:r w:rsidR="00B05160">
          <w:t>Fractures in LGC vs. SGC</w:t>
        </w:r>
      </w:ins>
    </w:p>
    <w:p w14:paraId="398C5E83" w14:textId="3B0F5308" w:rsidR="0086615B" w:rsidRPr="00A31DDB" w:rsidRDefault="00B95F5A" w:rsidP="00665342">
      <w:pPr>
        <w:spacing w:before="240" w:after="240" w:line="276" w:lineRule="auto"/>
        <w:outlineLvl w:val="1"/>
      </w:pPr>
      <w:ins w:id="255" w:author="Tiange Xing" w:date="2018-06-14T21:49:00Z">
        <w:r>
          <w:t>As discussed in 3.1</w:t>
        </w:r>
        <w:r w:rsidRPr="008C4856">
          <w:t xml:space="preserve">, the </w:t>
        </w:r>
        <w:r>
          <w:t>planar fractures</w:t>
        </w:r>
        <w:r w:rsidRPr="008C4856">
          <w:t xml:space="preserve"> observed in the LGC sample are likely a result of the dissolution-assisted </w:t>
        </w:r>
        <w:r>
          <w:t xml:space="preserve">extensional crack. </w:t>
        </w:r>
        <w:r w:rsidRPr="008C4856">
          <w:t xml:space="preserve">This is different from the </w:t>
        </w:r>
        <w:r>
          <w:t>stretching-induced fractures</w:t>
        </w:r>
        <w:r w:rsidRPr="008C4856">
          <w:t xml:space="preserve"> </w:t>
        </w:r>
        <w:r>
          <w:t xml:space="preserve">in SGC (see Zhu et al. 2016) </w:t>
        </w:r>
        <w:r w:rsidRPr="008C4856">
          <w:t xml:space="preserve">where </w:t>
        </w:r>
        <w:r>
          <w:t>non-uniform</w:t>
        </w:r>
        <w:r w:rsidRPr="008C4856">
          <w:t xml:space="preserve"> precipitation is </w:t>
        </w:r>
        <w:r w:rsidRPr="008C4856">
          <w:rPr>
            <w:rFonts w:hint="eastAsia"/>
          </w:rPr>
          <w:t>indispensable</w:t>
        </w:r>
        <w:r w:rsidRPr="008C4856">
          <w:t>.</w:t>
        </w:r>
        <w:r>
          <w:rPr>
            <w:szCs w:val="20"/>
          </w:rPr>
          <w:t xml:space="preserve"> </w:t>
        </w:r>
      </w:ins>
      <w:r w:rsidR="0086615B">
        <w:rPr>
          <w:szCs w:val="20"/>
        </w:rPr>
        <w:t>The dissolution</w:t>
      </w:r>
      <w:del w:id="256" w:author="Tiange Xing" w:date="2018-06-14T21:49:00Z">
        <w:r w:rsidR="00E61BCB">
          <w:delText xml:space="preserve"> and</w:delText>
        </w:r>
      </w:del>
      <w:ins w:id="257" w:author="Tiange Xing" w:date="2018-06-14T21:49:00Z">
        <w:r w:rsidR="0086615B">
          <w:rPr>
            <w:szCs w:val="20"/>
          </w:rPr>
          <w:t>-assisted</w:t>
        </w:r>
      </w:ins>
      <w:r w:rsidR="0086615B">
        <w:rPr>
          <w:szCs w:val="20"/>
        </w:rPr>
        <w:t xml:space="preserve"> </w:t>
      </w:r>
      <w:r w:rsidR="00B05160">
        <w:rPr>
          <w:szCs w:val="20"/>
        </w:rPr>
        <w:t xml:space="preserve">fracturing </w:t>
      </w:r>
      <w:del w:id="258" w:author="Tiange Xing" w:date="2018-06-14T21:49:00Z">
        <w:r w:rsidR="00E61BCB">
          <w:delText>are</w:delText>
        </w:r>
      </w:del>
      <w:ins w:id="259" w:author="Tiange Xing" w:date="2018-06-14T21:49:00Z">
        <w:r w:rsidR="00B05160">
          <w:rPr>
            <w:szCs w:val="20"/>
          </w:rPr>
          <w:t>in LGC</w:t>
        </w:r>
        <w:r w:rsidR="0086615B">
          <w:rPr>
            <w:szCs w:val="20"/>
          </w:rPr>
          <w:t xml:space="preserve"> and </w:t>
        </w:r>
        <w:r w:rsidR="00F94FD3">
          <w:rPr>
            <w:szCs w:val="20"/>
          </w:rPr>
          <w:t>the stretching-</w:t>
        </w:r>
        <w:r w:rsidR="00B05160">
          <w:rPr>
            <w:szCs w:val="20"/>
          </w:rPr>
          <w:t>induced fracturing in SGC</w:t>
        </w:r>
      </w:ins>
      <w:r w:rsidR="0086615B">
        <w:rPr>
          <w:szCs w:val="20"/>
        </w:rPr>
        <w:t xml:space="preserve"> both </w:t>
      </w:r>
      <w:del w:id="260" w:author="Tiange Xing" w:date="2018-06-14T21:49:00Z">
        <w:r w:rsidR="00E61BCB">
          <w:delText>observed to generate</w:delText>
        </w:r>
      </w:del>
      <w:ins w:id="261" w:author="Tiange Xing" w:date="2018-06-14T21:49:00Z">
        <w:r w:rsidR="0086615B">
          <w:rPr>
            <w:szCs w:val="20"/>
          </w:rPr>
          <w:t>generate</w:t>
        </w:r>
        <w:r w:rsidR="00B05160">
          <w:rPr>
            <w:szCs w:val="20"/>
          </w:rPr>
          <w:t>d</w:t>
        </w:r>
      </w:ins>
      <w:r w:rsidR="0086615B">
        <w:rPr>
          <w:szCs w:val="20"/>
        </w:rPr>
        <w:t xml:space="preserve"> secondary pore space during the experiments, but </w:t>
      </w:r>
      <w:r w:rsidR="0086615B" w:rsidRPr="00A31DDB">
        <w:t xml:space="preserve">the </w:t>
      </w:r>
      <w:del w:id="262" w:author="Tiange Xing" w:date="2018-06-14T21:49:00Z">
        <w:r w:rsidR="00733915">
          <w:rPr>
            <w:lang w:val="en-US"/>
          </w:rPr>
          <w:delText>dissolution</w:delText>
        </w:r>
        <w:r w:rsidR="00733915" w:rsidRPr="00F959CE">
          <w:rPr>
            <w:lang w:val="en-US"/>
          </w:rPr>
          <w:delText xml:space="preserve"> feature</w:delText>
        </w:r>
      </w:del>
      <w:ins w:id="263" w:author="Tiange Xing" w:date="2018-06-14T21:49:00Z">
        <w:r w:rsidR="00B05160">
          <w:rPr>
            <w:szCs w:val="20"/>
          </w:rPr>
          <w:t>fractures in LGC</w:t>
        </w:r>
      </w:ins>
      <w:r w:rsidR="0086615B" w:rsidRPr="00A31DDB">
        <w:t xml:space="preserve"> differs </w:t>
      </w:r>
      <w:ins w:id="264" w:author="Tiange Xing" w:date="2018-06-14T21:49:00Z">
        <w:r w:rsidR="00B05160">
          <w:rPr>
            <w:szCs w:val="20"/>
          </w:rPr>
          <w:t xml:space="preserve">distinctively </w:t>
        </w:r>
      </w:ins>
      <w:r w:rsidR="0086615B" w:rsidRPr="00A31DDB">
        <w:t xml:space="preserve">from </w:t>
      </w:r>
      <w:del w:id="265" w:author="Tiange Xing" w:date="2018-06-14T21:49:00Z">
        <w:r w:rsidR="00733915" w:rsidRPr="00F959CE">
          <w:rPr>
            <w:lang w:val="en-US"/>
          </w:rPr>
          <w:delText>the reaction-induced fractures</w:delText>
        </w:r>
      </w:del>
      <w:ins w:id="266" w:author="Tiange Xing" w:date="2018-06-14T21:49:00Z">
        <w:r w:rsidR="00B05160">
          <w:rPr>
            <w:szCs w:val="20"/>
          </w:rPr>
          <w:t>those on SGC</w:t>
        </w:r>
      </w:ins>
      <w:r w:rsidR="0086615B" w:rsidRPr="00A31DDB">
        <w:t xml:space="preserve"> in many ways: </w:t>
      </w:r>
    </w:p>
    <w:p w14:paraId="627178F9" w14:textId="6A3BBF88" w:rsidR="0086615B" w:rsidRPr="0086615B" w:rsidRDefault="0086615B" w:rsidP="00891AEC">
      <w:pPr>
        <w:pStyle w:val="ListParagraph"/>
        <w:numPr>
          <w:ilvl w:val="0"/>
          <w:numId w:val="2"/>
        </w:numPr>
        <w:spacing w:before="240" w:after="240" w:line="276" w:lineRule="auto"/>
        <w:outlineLvl w:val="1"/>
        <w:rPr>
          <w:lang w:val="en-US"/>
        </w:rPr>
      </w:pPr>
      <w:r w:rsidRPr="00A31DDB">
        <w:t xml:space="preserve">Firstly, the </w:t>
      </w:r>
      <w:r w:rsidR="00F94FD3" w:rsidRPr="00A31DDB">
        <w:t>dissolution</w:t>
      </w:r>
      <w:del w:id="267" w:author="Tiange Xing" w:date="2018-06-14T21:49:00Z">
        <w:r w:rsidR="00733915" w:rsidRPr="004E4328">
          <w:rPr>
            <w:lang w:val="en-US"/>
          </w:rPr>
          <w:delText xml:space="preserve"> feature</w:delText>
        </w:r>
      </w:del>
      <w:ins w:id="268" w:author="Tiange Xing" w:date="2018-06-14T21:49:00Z">
        <w:r w:rsidR="00F94FD3">
          <w:rPr>
            <w:szCs w:val="20"/>
          </w:rPr>
          <w:t>-assisted fracturing</w:t>
        </w:r>
      </w:ins>
      <w:r w:rsidR="00F94FD3" w:rsidRPr="00A31DDB">
        <w:t xml:space="preserve"> </w:t>
      </w:r>
      <w:r w:rsidRPr="00A31DDB">
        <w:t>is a single, planar feature in 3</w:t>
      </w:r>
      <w:del w:id="269" w:author="Tiange Xing" w:date="2018-06-14T21:49:00Z">
        <w:r w:rsidR="00733915" w:rsidRPr="004E4328">
          <w:rPr>
            <w:lang w:val="en-US"/>
          </w:rPr>
          <w:noBreakHyphen/>
        </w:r>
      </w:del>
      <w:ins w:id="270" w:author="Tiange Xing" w:date="2018-06-14T21:49:00Z">
        <w:r>
          <w:rPr>
            <w:rFonts w:ascii="Cambria Math" w:hAnsi="Cambria Math" w:cs="Cambria Math"/>
            <w:szCs w:val="20"/>
          </w:rPr>
          <w:t>‑</w:t>
        </w:r>
      </w:ins>
      <w:r w:rsidRPr="00A31DDB">
        <w:t>D</w:t>
      </w:r>
      <w:ins w:id="271" w:author="Tiange Xing" w:date="2018-06-14T21:49:00Z">
        <w:r w:rsidR="00F94FD3">
          <w:rPr>
            <w:szCs w:val="20"/>
          </w:rPr>
          <w:t xml:space="preserve"> with</w:t>
        </w:r>
        <w:r w:rsidR="00E8766D">
          <w:rPr>
            <w:szCs w:val="20"/>
          </w:rPr>
          <w:t xml:space="preserve"> no obvious secondary f</w:t>
        </w:r>
        <w:r w:rsidR="00F94FD3">
          <w:rPr>
            <w:szCs w:val="20"/>
          </w:rPr>
          <w:t>ractures</w:t>
        </w:r>
        <w:r w:rsidR="00E8766D">
          <w:rPr>
            <w:szCs w:val="20"/>
          </w:rPr>
          <w:t xml:space="preserve"> branching out</w:t>
        </w:r>
      </w:ins>
      <w:r w:rsidRPr="00A31DDB">
        <w:t xml:space="preserve">, while the fractures observed in the </w:t>
      </w:r>
      <w:del w:id="272" w:author="Tiange Xing" w:date="2018-06-14T21:49:00Z">
        <w:r w:rsidR="00733915" w:rsidRPr="004E4328">
          <w:rPr>
            <w:lang w:val="en-US"/>
          </w:rPr>
          <w:delText>fine-grained aggregate</w:delText>
        </w:r>
      </w:del>
      <w:ins w:id="273" w:author="Tiange Xing" w:date="2018-06-14T21:49:00Z">
        <w:r>
          <w:rPr>
            <w:szCs w:val="20"/>
          </w:rPr>
          <w:t>SGC sample</w:t>
        </w:r>
      </w:ins>
      <w:r w:rsidRPr="00A31DDB">
        <w:t xml:space="preserve"> formed a network of intersecting cracks.</w:t>
      </w:r>
      <w:r w:rsidR="00F94FD3" w:rsidRPr="00A31DDB">
        <w:t xml:space="preserve"> </w:t>
      </w:r>
      <w:del w:id="274" w:author="Tiange Xing" w:date="2018-06-14T21:49:00Z">
        <w:r w:rsidR="00733915" w:rsidRPr="004E4328">
          <w:rPr>
            <w:lang w:val="en-US"/>
          </w:rPr>
          <w:delText xml:space="preserve"> </w:delText>
        </w:r>
      </w:del>
      <w:r w:rsidRPr="00A31DDB">
        <w:t xml:space="preserve">Figure </w:t>
      </w:r>
      <w:del w:id="275" w:author="Tiange Xing" w:date="2018-06-14T21:49:00Z">
        <w:r w:rsidR="004E4328">
          <w:rPr>
            <w:lang w:val="en-US"/>
          </w:rPr>
          <w:delText>9</w:delText>
        </w:r>
      </w:del>
      <w:ins w:id="276" w:author="Tiange Xing" w:date="2018-06-14T21:49:00Z">
        <w:r>
          <w:rPr>
            <w:szCs w:val="20"/>
          </w:rPr>
          <w:t>10</w:t>
        </w:r>
        <w:r w:rsidR="00283BC6">
          <w:rPr>
            <w:szCs w:val="20"/>
          </w:rPr>
          <w:t>a</w:t>
        </w:r>
      </w:ins>
      <w:r w:rsidRPr="00A31DDB">
        <w:t xml:space="preserve"> shows the morphology of the dissolution plane and the fracture network</w:t>
      </w:r>
      <w:ins w:id="277" w:author="Tiange Xing" w:date="2018-06-14T21:49:00Z">
        <w:r w:rsidR="00F94FD3">
          <w:rPr>
            <w:szCs w:val="20"/>
          </w:rPr>
          <w:t xml:space="preserve"> in 3D</w:t>
        </w:r>
      </w:ins>
      <w:r w:rsidRPr="00A31DDB">
        <w:t xml:space="preserve">. It’s </w:t>
      </w:r>
      <w:del w:id="278" w:author="Tiange Xing" w:date="2018-06-14T21:49:00Z">
        <w:r w:rsidR="004E4328">
          <w:rPr>
            <w:lang w:val="en-US"/>
          </w:rPr>
          <w:delText>obvious</w:delText>
        </w:r>
      </w:del>
      <w:ins w:id="279" w:author="Tiange Xing" w:date="2018-06-14T21:49:00Z">
        <w:r>
          <w:rPr>
            <w:szCs w:val="20"/>
          </w:rPr>
          <w:t>shown in Figure 10</w:t>
        </w:r>
        <w:r w:rsidR="00283BC6">
          <w:rPr>
            <w:szCs w:val="20"/>
          </w:rPr>
          <w:t>b</w:t>
        </w:r>
      </w:ins>
      <w:r w:rsidRPr="00A31DDB">
        <w:t xml:space="preserve"> that the fractures intersected with each other and formed a complex wedge shape network with the vertex pointing towards the sample’s i</w:t>
      </w:r>
      <w:r w:rsidR="00F94FD3" w:rsidRPr="00A31DDB">
        <w:t>nterior. The dissolution</w:t>
      </w:r>
      <w:del w:id="280" w:author="Tiange Xing" w:date="2018-06-14T21:49:00Z">
        <w:r w:rsidR="00BC7956">
          <w:rPr>
            <w:lang w:val="en-US"/>
          </w:rPr>
          <w:delText xml:space="preserve"> feature</w:delText>
        </w:r>
      </w:del>
      <w:ins w:id="281" w:author="Tiange Xing" w:date="2018-06-14T21:49:00Z">
        <w:r w:rsidR="00F94FD3">
          <w:rPr>
            <w:szCs w:val="20"/>
          </w:rPr>
          <w:t>-assisted fracturing</w:t>
        </w:r>
      </w:ins>
      <w:r w:rsidRPr="00A31DDB">
        <w:t xml:space="preserve"> mainly developed </w:t>
      </w:r>
      <w:del w:id="282" w:author="Tiange Xing" w:date="2018-06-14T21:49:00Z">
        <w:r w:rsidR="00BC7956">
          <w:rPr>
            <w:lang w:val="en-US"/>
          </w:rPr>
          <w:delText>alone</w:delText>
        </w:r>
      </w:del>
      <w:ins w:id="283" w:author="Tiange Xing" w:date="2018-06-14T21:49:00Z">
        <w:r>
          <w:rPr>
            <w:szCs w:val="20"/>
          </w:rPr>
          <w:t>along</w:t>
        </w:r>
      </w:ins>
      <w:r w:rsidRPr="00A31DDB">
        <w:t xml:space="preserve"> a plane and show less intersection with other features.</w:t>
      </w:r>
    </w:p>
    <w:p w14:paraId="0950B5F6" w14:textId="6F9971B9" w:rsidR="004E4328" w:rsidRPr="00891AEC" w:rsidRDefault="0086615B" w:rsidP="00891AEC">
      <w:pPr>
        <w:pStyle w:val="ListParagraph"/>
        <w:numPr>
          <w:ilvl w:val="0"/>
          <w:numId w:val="2"/>
        </w:numPr>
        <w:spacing w:before="240" w:after="240" w:line="276" w:lineRule="auto"/>
        <w:outlineLvl w:val="1"/>
        <w:rPr>
          <w:lang w:val="en-US"/>
        </w:rPr>
      </w:pPr>
      <w:r w:rsidRPr="00A31DDB">
        <w:t>Secondly, the</w:t>
      </w:r>
      <w:ins w:id="284" w:author="Tiange Xing" w:date="2018-06-14T21:49:00Z">
        <w:r>
          <w:rPr>
            <w:szCs w:val="20"/>
          </w:rPr>
          <w:t xml:space="preserve"> LGC</w:t>
        </w:r>
      </w:ins>
      <w:r w:rsidRPr="00A31DDB">
        <w:t xml:space="preserve"> sample dominated by dissolution features shows clear evidence for shrinkage of larger grains and disappearance of smaller grains at the interior of the aggregate (Figure 5a). The </w:t>
      </w:r>
      <w:del w:id="285" w:author="Tiange Xing" w:date="2018-06-14T21:49:00Z">
        <w:r w:rsidR="00D853EF">
          <w:rPr>
            <w:lang w:val="en-US"/>
          </w:rPr>
          <w:delText>fine-grained aggregat</w:delText>
        </w:r>
        <w:r w:rsidR="00490CB6">
          <w:rPr>
            <w:lang w:val="en-US"/>
          </w:rPr>
          <w:delText>e exhibit</w:delText>
        </w:r>
      </w:del>
      <w:ins w:id="286" w:author="Tiange Xing" w:date="2018-06-14T21:49:00Z">
        <w:r>
          <w:rPr>
            <w:szCs w:val="20"/>
          </w:rPr>
          <w:t>SGC sample exhibits</w:t>
        </w:r>
      </w:ins>
      <w:r w:rsidRPr="00A31DDB">
        <w:t xml:space="preserve"> patches that develop during the reaction which are evidences for the reaction product precipitation</w:t>
      </w:r>
      <w:del w:id="287" w:author="Tiange Xing" w:date="2018-06-14T21:49:00Z">
        <w:r w:rsidR="00490CB6">
          <w:rPr>
            <w:lang w:val="en-US"/>
          </w:rPr>
          <w:delText>.</w:delText>
        </w:r>
      </w:del>
      <w:ins w:id="288" w:author="Tiange Xing" w:date="2018-06-14T21:49:00Z">
        <w:r>
          <w:rPr>
            <w:szCs w:val="20"/>
          </w:rPr>
          <w:t xml:space="preserve"> (Zhu et al., 2016).</w:t>
        </w:r>
      </w:ins>
    </w:p>
    <w:p w14:paraId="37E26181" w14:textId="0711288C" w:rsidR="0086615B" w:rsidRPr="0086615B" w:rsidRDefault="0086615B" w:rsidP="004E4328">
      <w:pPr>
        <w:pStyle w:val="ListParagraph"/>
        <w:numPr>
          <w:ilvl w:val="0"/>
          <w:numId w:val="2"/>
        </w:numPr>
        <w:spacing w:before="240" w:after="240" w:line="276" w:lineRule="auto"/>
        <w:outlineLvl w:val="1"/>
        <w:rPr>
          <w:lang w:val="en-US"/>
        </w:rPr>
      </w:pPr>
      <w:r w:rsidRPr="00A31DDB">
        <w:lastRenderedPageBreak/>
        <w:t>Thirdly, the development of micron-scale dissolution is simultaneous, with the shrinkage of grains occurring both at the surface and the in</w:t>
      </w:r>
      <w:r w:rsidR="00DB7633" w:rsidRPr="00A31DDB">
        <w:t xml:space="preserve">terior of the cup wall (Figure </w:t>
      </w:r>
      <w:del w:id="289" w:author="Tiange Xing" w:date="2018-06-14T21:49:00Z">
        <w:r w:rsidR="00E37695">
          <w:rPr>
            <w:lang w:val="en-US"/>
          </w:rPr>
          <w:delText>6</w:delText>
        </w:r>
      </w:del>
      <w:ins w:id="290" w:author="Tiange Xing" w:date="2018-06-14T21:49:00Z">
        <w:r w:rsidR="00DB7633">
          <w:rPr>
            <w:szCs w:val="20"/>
          </w:rPr>
          <w:t>5</w:t>
        </w:r>
      </w:ins>
      <w:r w:rsidR="00DB7633" w:rsidRPr="00A31DDB">
        <w:t xml:space="preserve"> and </w:t>
      </w:r>
      <w:del w:id="291" w:author="Tiange Xing" w:date="2018-06-14T21:49:00Z">
        <w:r w:rsidR="00E37695">
          <w:rPr>
            <w:lang w:val="en-US"/>
          </w:rPr>
          <w:delText>9b</w:delText>
        </w:r>
      </w:del>
      <w:ins w:id="292" w:author="Tiange Xing" w:date="2018-06-14T21:49:00Z">
        <w:r w:rsidR="00DB7633">
          <w:rPr>
            <w:szCs w:val="20"/>
          </w:rPr>
          <w:t>6</w:t>
        </w:r>
        <w:r w:rsidR="00283BC6">
          <w:rPr>
            <w:szCs w:val="20"/>
          </w:rPr>
          <w:t>a</w:t>
        </w:r>
      </w:ins>
      <w:r w:rsidRPr="00A31DDB">
        <w:t>). In contrast, development of the reaction-induced fracturing is successive with most fractures occurred first at the surface and migrated towards the interior of the cup wall. This caused the observed wedge shape o</w:t>
      </w:r>
      <w:r w:rsidR="00DB7633" w:rsidRPr="00A31DDB">
        <w:t xml:space="preserve">f the fracture network (Figure </w:t>
      </w:r>
      <w:del w:id="293" w:author="Tiange Xing" w:date="2018-06-14T21:49:00Z">
        <w:r w:rsidR="00E37695">
          <w:rPr>
            <w:lang w:val="en-US"/>
          </w:rPr>
          <w:delText>9a</w:delText>
        </w:r>
      </w:del>
      <w:ins w:id="294" w:author="Tiange Xing" w:date="2018-06-14T21:49:00Z">
        <w:r w:rsidR="00DB7633">
          <w:rPr>
            <w:szCs w:val="20"/>
          </w:rPr>
          <w:t>10</w:t>
        </w:r>
        <w:r w:rsidR="00283BC6">
          <w:rPr>
            <w:szCs w:val="20"/>
          </w:rPr>
          <w:t>b</w:t>
        </w:r>
      </w:ins>
      <w:r w:rsidRPr="00A31DDB">
        <w:t xml:space="preserve">). Development of the fractures also exhibits hierarchical sequence with main fractures </w:t>
      </w:r>
      <w:del w:id="295" w:author="Tiange Xing" w:date="2018-06-14T21:49:00Z">
        <w:r w:rsidR="00891AEC">
          <w:rPr>
            <w:lang w:val="en-US"/>
          </w:rPr>
          <w:delText>appeared</w:delText>
        </w:r>
      </w:del>
      <w:ins w:id="296" w:author="Tiange Xing" w:date="2018-06-14T21:49:00Z">
        <w:r>
          <w:rPr>
            <w:szCs w:val="20"/>
          </w:rPr>
          <w:t>appearing</w:t>
        </w:r>
      </w:ins>
      <w:r w:rsidRPr="00A31DDB">
        <w:t xml:space="preserve"> first. The secondary fractures branch out from the main fracture and divide the sample into smaller </w:t>
      </w:r>
      <w:del w:id="297" w:author="Tiange Xing" w:date="2018-06-14T21:49:00Z">
        <w:r w:rsidR="00891AEC" w:rsidRPr="00891AEC">
          <w:rPr>
            <w:lang w:val="en-US"/>
          </w:rPr>
          <w:delText>patches</w:delText>
        </w:r>
      </w:del>
      <w:ins w:id="298" w:author="Tiange Xing" w:date="2018-06-14T21:49:00Z">
        <w:r>
          <w:rPr>
            <w:szCs w:val="20"/>
          </w:rPr>
          <w:t>domains</w:t>
        </w:r>
      </w:ins>
      <w:r w:rsidRPr="00A31DDB">
        <w:t xml:space="preserve"> (Figure</w:t>
      </w:r>
      <w:r w:rsidR="00DB7633" w:rsidRPr="00A31DDB">
        <w:t xml:space="preserve"> </w:t>
      </w:r>
      <w:del w:id="299" w:author="Tiange Xing" w:date="2018-06-14T21:49:00Z">
        <w:r w:rsidR="00E37695">
          <w:rPr>
            <w:lang w:val="en-US"/>
          </w:rPr>
          <w:delText>7</w:delText>
        </w:r>
      </w:del>
      <w:ins w:id="300" w:author="Tiange Xing" w:date="2018-06-14T21:49:00Z">
        <w:r w:rsidR="00DB7633">
          <w:rPr>
            <w:szCs w:val="20"/>
          </w:rPr>
          <w:t>2</w:t>
        </w:r>
        <w:r>
          <w:rPr>
            <w:szCs w:val="20"/>
          </w:rPr>
          <w:t xml:space="preserve"> from Zhu et al., 2016</w:t>
        </w:r>
      </w:ins>
      <w:r w:rsidRPr="00A31DDB">
        <w:t xml:space="preserve">). </w:t>
      </w:r>
    </w:p>
    <w:p w14:paraId="42EA2C38" w14:textId="02CEAE14" w:rsidR="0086615B" w:rsidRPr="00A31DDB" w:rsidRDefault="0086615B" w:rsidP="0086615B">
      <w:pPr>
        <w:pStyle w:val="ListParagraph"/>
        <w:numPr>
          <w:ilvl w:val="0"/>
          <w:numId w:val="2"/>
        </w:numPr>
        <w:spacing w:before="240" w:after="240" w:line="276" w:lineRule="auto"/>
        <w:outlineLvl w:val="1"/>
      </w:pPr>
      <w:r w:rsidRPr="00A31DDB">
        <w:t>What’s more, no precipitates were observed along planar dissolution features</w:t>
      </w:r>
      <w:ins w:id="301" w:author="Tiange Xing" w:date="2018-06-14T21:49:00Z">
        <w:r>
          <w:rPr>
            <w:szCs w:val="20"/>
          </w:rPr>
          <w:t xml:space="preserve"> in the LGC sample</w:t>
        </w:r>
      </w:ins>
      <w:r w:rsidRPr="00A31DDB">
        <w:t xml:space="preserve">, the cup wall remains straight throughout the experiment. But for the </w:t>
      </w:r>
      <w:del w:id="302" w:author="Tiange Xing" w:date="2018-06-14T21:49:00Z">
        <w:r w:rsidR="00BC7956">
          <w:rPr>
            <w:lang w:val="en-US"/>
          </w:rPr>
          <w:delText>fine-grained aggregate</w:delText>
        </w:r>
      </w:del>
      <w:ins w:id="303" w:author="Tiange Xing" w:date="2018-06-14T21:49:00Z">
        <w:r>
          <w:rPr>
            <w:szCs w:val="20"/>
          </w:rPr>
          <w:t>SGC</w:t>
        </w:r>
      </w:ins>
      <w:r w:rsidRPr="00A31DDB">
        <w:t xml:space="preserve">, the cup wall shows clear spalling which is a sign of </w:t>
      </w:r>
      <w:del w:id="304" w:author="Tiange Xing" w:date="2018-06-14T21:49:00Z">
        <w:r w:rsidR="00BC7956">
          <w:rPr>
            <w:lang w:val="en-US"/>
          </w:rPr>
          <w:delText>none</w:delText>
        </w:r>
      </w:del>
      <w:ins w:id="305" w:author="Tiange Xing" w:date="2018-06-14T21:49:00Z">
        <w:r>
          <w:rPr>
            <w:szCs w:val="20"/>
          </w:rPr>
          <w:t>non</w:t>
        </w:r>
      </w:ins>
      <w:r w:rsidRPr="00A31DDB">
        <w:t>-uniform expansion that links to precipitation in this experiment.</w:t>
      </w:r>
    </w:p>
    <w:p w14:paraId="7772BA97" w14:textId="03AF4F67" w:rsidR="00A24F3C" w:rsidRPr="00F959CE" w:rsidRDefault="00733915">
      <w:pPr>
        <w:pStyle w:val="Heading2"/>
        <w:spacing w:line="276" w:lineRule="auto"/>
      </w:pPr>
      <w:r>
        <w:t>3.</w:t>
      </w:r>
      <w:r w:rsidR="00AA53E8">
        <w:t>5</w:t>
      </w:r>
      <w:r w:rsidR="00513D0D" w:rsidRPr="00F959CE">
        <w:t xml:space="preserve"> </w:t>
      </w:r>
      <w:r w:rsidR="00581B80">
        <w:t>Dissolution and fracturing of i</w:t>
      </w:r>
      <w:r w:rsidR="00661CCA">
        <w:t>ndividual</w:t>
      </w:r>
      <w:r w:rsidR="00513D0D" w:rsidRPr="00F959CE">
        <w:t xml:space="preserve"> olivine grain</w:t>
      </w:r>
    </w:p>
    <w:p w14:paraId="658ABD2F" w14:textId="719C92A4" w:rsidR="0086615B" w:rsidRPr="0086615B" w:rsidRDefault="0086615B" w:rsidP="00A31DDB">
      <w:pPr>
        <w:autoSpaceDE w:val="0"/>
        <w:autoSpaceDN w:val="0"/>
        <w:adjustRightInd w:val="0"/>
        <w:spacing w:after="240" w:line="276" w:lineRule="auto"/>
        <w:rPr>
          <w:szCs w:val="20"/>
        </w:rPr>
      </w:pPr>
      <w:r>
        <w:rPr>
          <w:szCs w:val="20"/>
        </w:rPr>
        <w:t xml:space="preserve">The reaction affected not only the aggregate but also the individual olivine grains. Both the dissolution </w:t>
      </w:r>
      <w:del w:id="306" w:author="Tiange Xing" w:date="2018-06-14T21:49:00Z">
        <w:r w:rsidR="008B180A">
          <w:delText xml:space="preserve">feature </w:delText>
        </w:r>
      </w:del>
      <w:r>
        <w:rPr>
          <w:szCs w:val="20"/>
        </w:rPr>
        <w:t xml:space="preserve">and </w:t>
      </w:r>
      <w:del w:id="307" w:author="Tiange Xing" w:date="2018-06-14T21:49:00Z">
        <w:r w:rsidR="008B180A">
          <w:delText>reaction</w:delText>
        </w:r>
        <w:r w:rsidR="00311149">
          <w:noBreakHyphen/>
        </w:r>
        <w:r w:rsidR="008B180A">
          <w:delText xml:space="preserve">induced </w:delText>
        </w:r>
      </w:del>
      <w:r>
        <w:rPr>
          <w:szCs w:val="20"/>
        </w:rPr>
        <w:t>fracturing are observed at grain scale</w:t>
      </w:r>
      <w:del w:id="308" w:author="Tiange Xing" w:date="2018-06-14T21:49:00Z">
        <w:r w:rsidR="008B180A">
          <w:delText>.</w:delText>
        </w:r>
      </w:del>
      <w:ins w:id="309" w:author="Tiange Xing" w:date="2018-06-14T21:49:00Z">
        <w:r>
          <w:rPr>
            <w:szCs w:val="20"/>
          </w:rPr>
          <w:t xml:space="preserve"> in the SGC sample.</w:t>
        </w:r>
      </w:ins>
      <w:r>
        <w:rPr>
          <w:szCs w:val="20"/>
        </w:rPr>
        <w:t xml:space="preserve"> Figure </w:t>
      </w:r>
      <w:del w:id="310" w:author="Tiange Xing" w:date="2018-06-14T21:49:00Z">
        <w:r w:rsidR="00FB4417" w:rsidRPr="00F959CE">
          <w:delText>1</w:delText>
        </w:r>
        <w:r w:rsidR="005D3F56">
          <w:delText>0</w:delText>
        </w:r>
      </w:del>
      <w:ins w:id="311" w:author="Tiange Xing" w:date="2018-06-14T21:49:00Z">
        <w:r>
          <w:rPr>
            <w:szCs w:val="20"/>
          </w:rPr>
          <w:t>11</w:t>
        </w:r>
      </w:ins>
      <w:r>
        <w:rPr>
          <w:szCs w:val="20"/>
        </w:rPr>
        <w:t xml:space="preserve"> shows a series of image slices through a </w:t>
      </w:r>
      <w:proofErr w:type="spellStart"/>
      <w:r>
        <w:rPr>
          <w:szCs w:val="20"/>
        </w:rPr>
        <w:t>nanotomography</w:t>
      </w:r>
      <w:proofErr w:type="spellEnd"/>
      <w:r>
        <w:rPr>
          <w:szCs w:val="20"/>
        </w:rPr>
        <w:t xml:space="preserve"> dataset, moving through an olivine grain in the cup wall. The grains clearly exhibit channels (etch pits) in the reaction zone. In video S1 (supplementary materials) it can be seen that these channels penetrate into, and even through olivine grains.</w:t>
      </w:r>
      <w:r w:rsidR="002650C1">
        <w:rPr>
          <w:szCs w:val="20"/>
        </w:rPr>
        <w:t xml:space="preserve"> </w:t>
      </w:r>
      <w:ins w:id="312" w:author="Tiange Xing" w:date="2018-06-14T21:49:00Z">
        <w:r w:rsidR="002650C1">
          <w:rPr>
            <w:szCs w:val="20"/>
          </w:rPr>
          <w:t xml:space="preserve">As we do not observe any precipitation filling or clogging the tubes, it is therefore reasonable to think that the channels </w:t>
        </w:r>
        <w:r w:rsidR="005768F4">
          <w:rPr>
            <w:szCs w:val="20"/>
          </w:rPr>
          <w:t>start</w:t>
        </w:r>
        <w:r w:rsidR="002650C1">
          <w:rPr>
            <w:szCs w:val="20"/>
          </w:rPr>
          <w:t xml:space="preserve"> as etch-pits and grow deeper with the advancing of dissolution and eventually </w:t>
        </w:r>
        <w:r w:rsidR="005768F4">
          <w:rPr>
            <w:szCs w:val="20"/>
          </w:rPr>
          <w:t>become the through going channels observed here.</w:t>
        </w:r>
        <w:r>
          <w:rPr>
            <w:szCs w:val="20"/>
          </w:rPr>
          <w:t xml:space="preserve"> </w:t>
        </w:r>
      </w:ins>
      <w:r>
        <w:rPr>
          <w:szCs w:val="20"/>
        </w:rPr>
        <w:t xml:space="preserve">The tubular shape and the depth of penetration indicate that they are ‘worm hole’ features, likely resulting from dissolution. The shape and the width of these channels vary, with wider inner channel diameters below the surface suggesting more extensive dissolution at depth. </w:t>
      </w:r>
      <w:ins w:id="313" w:author="Tiange Xing" w:date="2018-06-14T21:49:00Z">
        <w:r>
          <w:rPr>
            <w:szCs w:val="20"/>
          </w:rPr>
          <w:t>On average, most typical tubes have an inner diameter of around 720nm.</w:t>
        </w:r>
      </w:ins>
    </w:p>
    <w:p w14:paraId="74595A50" w14:textId="1EB280DC" w:rsidR="00FB4417" w:rsidRPr="00F959CE" w:rsidRDefault="00FB4417" w:rsidP="00FB4417">
      <w:pPr>
        <w:spacing w:before="240" w:after="240" w:line="276" w:lineRule="auto"/>
        <w:outlineLvl w:val="1"/>
      </w:pPr>
      <w:r w:rsidRPr="00F959CE">
        <w:t xml:space="preserve">The fracturing is also observed on individual grains at </w:t>
      </w:r>
      <w:proofErr w:type="spellStart"/>
      <w:r w:rsidRPr="00F959CE">
        <w:t>nano</w:t>
      </w:r>
      <w:proofErr w:type="spellEnd"/>
      <w:r w:rsidRPr="00F959CE">
        <w:t xml:space="preserve">-meter scale. Figure </w:t>
      </w:r>
      <w:del w:id="314" w:author="Tiange Xing" w:date="2018-06-14T21:49:00Z">
        <w:r w:rsidRPr="00F959CE">
          <w:delText>1</w:delText>
        </w:r>
        <w:r w:rsidR="005D3F56">
          <w:delText>1</w:delText>
        </w:r>
      </w:del>
      <w:ins w:id="315" w:author="Tiange Xing" w:date="2018-06-14T21:49:00Z">
        <w:r w:rsidRPr="00F959CE">
          <w:t>1</w:t>
        </w:r>
        <w:r w:rsidR="00283BC6">
          <w:t>2</w:t>
        </w:r>
      </w:ins>
      <w:r w:rsidRPr="00F959CE">
        <w:t xml:space="preserve"> shows </w:t>
      </w:r>
      <w:proofErr w:type="spellStart"/>
      <w:r w:rsidRPr="00F959CE">
        <w:t>nanotomographic</w:t>
      </w:r>
      <w:proofErr w:type="spellEnd"/>
      <w:r w:rsidRPr="00F959CE">
        <w:t xml:space="preserve"> evidence for hierarchical fracturing within olivine grains. The secondary fractures develop</w:t>
      </w:r>
      <w:r w:rsidR="009920AE">
        <w:t>ed</w:t>
      </w:r>
      <w:r w:rsidRPr="00F959CE">
        <w:t xml:space="preserve"> from the primary fracture and form</w:t>
      </w:r>
      <w:r w:rsidR="009920AE">
        <w:t>ed</w:t>
      </w:r>
      <w:r w:rsidRPr="00F959CE">
        <w:t xml:space="preserve"> in a direction that is perpendicular to the earlier ones.</w:t>
      </w:r>
    </w:p>
    <w:p w14:paraId="5B677C03" w14:textId="56F6DCA5" w:rsidR="00552AFF" w:rsidRDefault="00552AFF">
      <w:pPr>
        <w:spacing w:before="240" w:after="240" w:line="276" w:lineRule="auto"/>
        <w:outlineLvl w:val="1"/>
      </w:pPr>
      <w:r w:rsidRPr="00F959CE">
        <w:t>In the</w:t>
      </w:r>
      <w:r w:rsidR="006746DB">
        <w:t xml:space="preserve"> reconstructed</w:t>
      </w:r>
      <w:r w:rsidRPr="00F959CE">
        <w:t xml:space="preserve"> </w:t>
      </w:r>
      <w:proofErr w:type="spellStart"/>
      <w:r w:rsidRPr="00F959CE">
        <w:t>micro</w:t>
      </w:r>
      <w:r w:rsidR="003D2232">
        <w:t>tomographic</w:t>
      </w:r>
      <w:proofErr w:type="spellEnd"/>
      <w:r w:rsidR="003D2232">
        <w:t xml:space="preserve"> images of the loose</w:t>
      </w:r>
      <w:r w:rsidRPr="00F959CE">
        <w:t xml:space="preserve"> grains from the </w:t>
      </w:r>
      <w:del w:id="316" w:author="Tiange Xing" w:date="2018-06-14T21:49:00Z">
        <w:r w:rsidRPr="00F959CE">
          <w:delText>fine-grained aggregate cup</w:delText>
        </w:r>
      </w:del>
      <w:ins w:id="317" w:author="Tiange Xing" w:date="2018-06-14T21:49:00Z">
        <w:r w:rsidR="00A15062">
          <w:t>SGC</w:t>
        </w:r>
      </w:ins>
      <w:r w:rsidRPr="00F959CE">
        <w:t xml:space="preserve">, we observed the precipitation of secondary minerals on the surface of the olivine grains inside the cup (Figure </w:t>
      </w:r>
      <w:del w:id="318" w:author="Tiange Xing" w:date="2018-06-14T21:49:00Z">
        <w:r w:rsidR="001735C9">
          <w:delText>1</w:delText>
        </w:r>
        <w:r w:rsidR="005D3F56">
          <w:delText>2</w:delText>
        </w:r>
      </w:del>
      <w:ins w:id="319" w:author="Tiange Xing" w:date="2018-06-14T21:49:00Z">
        <w:r w:rsidR="001735C9">
          <w:t>1</w:t>
        </w:r>
        <w:r w:rsidR="00283BC6">
          <w:t>3</w:t>
        </w:r>
      </w:ins>
      <w:r w:rsidRPr="00F959CE">
        <w:t>). On the basis of their rhombohedral shapes we identified these as magnesite crystals.</w:t>
      </w:r>
      <w:ins w:id="320" w:author="Tiange Xing" w:date="2018-06-14T21:49:00Z">
        <w:r w:rsidRPr="00F959CE">
          <w:t xml:space="preserve"> </w:t>
        </w:r>
        <w:r w:rsidR="00F856C2">
          <w:t>However, the phase contrast between the precipitates and olivine grains is very small, and at the current spatial resolution of ~2 micron, we could not segment precipitates from olivine grain with acceptable uncertainties.</w:t>
        </w:r>
      </w:ins>
      <w:r w:rsidR="00F856C2">
        <w:t xml:space="preserve"> </w:t>
      </w:r>
      <w:r w:rsidRPr="00F959CE">
        <w:t xml:space="preserve">Other minerals (e.g. serpentine, </w:t>
      </w:r>
      <w:proofErr w:type="spellStart"/>
      <w:r w:rsidRPr="00F959CE">
        <w:t>brucite</w:t>
      </w:r>
      <w:proofErr w:type="spellEnd"/>
      <w:r w:rsidRPr="00F959CE">
        <w:t>, etc., see reaction 1~4) were likely also present in the sample, but could not be isolated at the given image resolution</w:t>
      </w:r>
      <w:del w:id="321" w:author="Tiange Xing" w:date="2018-06-14T21:49:00Z">
        <w:r w:rsidRPr="00F959CE">
          <w:delText xml:space="preserve"> and absorption contrast.</w:delText>
        </w:r>
      </w:del>
      <w:ins w:id="322" w:author="Tiange Xing" w:date="2018-06-14T21:49:00Z">
        <w:r w:rsidRPr="00F959CE">
          <w:t>.</w:t>
        </w:r>
      </w:ins>
      <w:r w:rsidRPr="00F959CE">
        <w:t xml:space="preserve"> Measurement of the magnesite circumference revealed continuous growth during the experiment </w:t>
      </w:r>
      <w:del w:id="323" w:author="Tiange Xing" w:date="2018-06-14T21:49:00Z">
        <w:r w:rsidRPr="00F959CE">
          <w:fldChar w:fldCharType="begin" w:fldLock="1"/>
        </w:r>
        <w:r w:rsidRPr="00F959CE">
          <w:del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"(see Figure 5 in Zhu et al., 2016)", "plainTextFormattedCitation" : "(Zhu et al., 2016)", "previouslyFormattedCitation" : "(Zhu et al., 2016)" }, "properties" : {  }, "schema" : "https://github.com/citation-style-language/schema/raw/master/csl-citation.json" }</w:delInstrText>
        </w:r>
        <w:r w:rsidRPr="00F959CE">
          <w:fldChar w:fldCharType="separate"/>
        </w:r>
        <w:r w:rsidRPr="00F959CE">
          <w:rPr>
            <w:noProof/>
          </w:rPr>
          <w:delText>(see Figure 5 in Zhu et al., 2016)</w:delText>
        </w:r>
        <w:r w:rsidRPr="00F959CE">
          <w:fldChar w:fldCharType="end"/>
        </w:r>
      </w:del>
      <w:ins w:id="324" w:author="Tiange Xing" w:date="2018-06-14T21:49:00Z">
        <w:r w:rsidRPr="00F959CE">
          <w:fldChar w:fldCharType="begin" w:fldLock="1"/>
        </w:r>
        <w:r w:rsidR="00665342">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"(see Figure 5 in Zhu et al., 2016)", "plainTextFormattedCitation" : "(Zhu et al., 2016)", "previouslyFormattedCitation" : "(Zhu et al., 2016)" }, "properties" : { "noteIndex" : 0 }, "schema" : "https://github.com/citation-style-language/schema/raw/master/csl-citation.json" }</w:instrText>
        </w:r>
        <w:r w:rsidRPr="00F959CE">
          <w:fldChar w:fldCharType="separate"/>
        </w:r>
        <w:bookmarkStart w:id="325" w:name="__Fieldmark__1630_1027234670"/>
        <w:r w:rsidRPr="00F959CE">
          <w:rPr>
            <w:noProof/>
          </w:rPr>
          <w:t>(</w:t>
        </w:r>
        <w:bookmarkStart w:id="326" w:name="__Fieldmark__1481_1562102060"/>
        <w:r w:rsidRPr="00F959CE">
          <w:rPr>
            <w:noProof/>
          </w:rPr>
          <w:t>s</w:t>
        </w:r>
        <w:bookmarkStart w:id="327" w:name="__Fieldmark__1380_971907368"/>
        <w:r w:rsidRPr="00F959CE">
          <w:rPr>
            <w:noProof/>
          </w:rPr>
          <w:t>e</w:t>
        </w:r>
        <w:bookmarkStart w:id="328" w:name="__Fieldmark__555_919741"/>
        <w:r w:rsidRPr="00F959CE">
          <w:rPr>
            <w:noProof/>
          </w:rPr>
          <w:t>e Figure 5 in Zhu et al., 2016)</w:t>
        </w:r>
        <w:r w:rsidRPr="00F959CE">
          <w:fldChar w:fldCharType="end"/>
        </w:r>
      </w:ins>
      <w:bookmarkEnd w:id="325"/>
      <w:bookmarkEnd w:id="326"/>
      <w:bookmarkEnd w:id="327"/>
      <w:bookmarkEnd w:id="328"/>
      <w:r w:rsidRPr="00F959CE">
        <w:t>. The first magnesite crystals emerged after 48 hours, and grains kept nucleating and growing after that. Growth continued until the experiment was aborted and no deceleration could be observed at any point, which indicates that the sample continued reacting. We determined a growth rate for the grain perimeter of 0.772 μm·hour</w:t>
      </w:r>
      <w:r w:rsidRPr="00F959CE">
        <w:rPr>
          <w:vertAlign w:val="superscript"/>
        </w:rPr>
        <w:t>-1</w:t>
      </w:r>
      <w:r w:rsidRPr="00F959CE">
        <w:t>, which, by assuming cubic shape of the crystal yields an equivalent growth rate of 7.18×10</w:t>
      </w:r>
      <w:r w:rsidRPr="00F959CE">
        <w:rPr>
          <w:vertAlign w:val="superscript"/>
        </w:rPr>
        <w:t>-3</w:t>
      </w:r>
      <w:r w:rsidRPr="00F959CE">
        <w:t xml:space="preserve"> μm</w:t>
      </w:r>
      <w:r w:rsidRPr="00F959CE">
        <w:rPr>
          <w:vertAlign w:val="superscript"/>
        </w:rPr>
        <w:t>3</w:t>
      </w:r>
      <w:r w:rsidRPr="00F959CE">
        <w:t>·hour</w:t>
      </w:r>
      <w:r w:rsidRPr="00F959CE">
        <w:rPr>
          <w:vertAlign w:val="superscript"/>
        </w:rPr>
        <w:t>-1</w:t>
      </w:r>
      <w:r w:rsidRPr="00F959CE">
        <w:t>. We used a density of 3.01 g·cm</w:t>
      </w:r>
      <w:r w:rsidRPr="00F959CE">
        <w:rPr>
          <w:vertAlign w:val="superscript"/>
        </w:rPr>
        <w:t>-3</w:t>
      </w:r>
      <w:r w:rsidRPr="00F959CE">
        <w:t xml:space="preserve"> and molar weight of 84.314 g·mol</w:t>
      </w:r>
      <w:r w:rsidRPr="00F959CE">
        <w:rPr>
          <w:vertAlign w:val="superscript"/>
        </w:rPr>
        <w:t>-1</w:t>
      </w:r>
      <w:r w:rsidRPr="00F959CE">
        <w:t xml:space="preserve"> for magnesite (MgCO</w:t>
      </w:r>
      <w:r w:rsidRPr="00F959CE">
        <w:rPr>
          <w:vertAlign w:val="subscript"/>
        </w:rPr>
        <w:t>3</w:t>
      </w:r>
      <w:r w:rsidRPr="00F959CE">
        <w:t>) in our calculation. Assuming a specific reaction surface of 50×50 μm</w:t>
      </w:r>
      <w:r w:rsidRPr="00F959CE">
        <w:rPr>
          <w:vertAlign w:val="superscript"/>
        </w:rPr>
        <w:t>2</w:t>
      </w:r>
      <w:r w:rsidRPr="00F959CE">
        <w:t>, this gave a magnesite growth rate of 2.85×10</w:t>
      </w:r>
      <w:r w:rsidRPr="00F959CE">
        <w:rPr>
          <w:vertAlign w:val="superscript"/>
        </w:rPr>
        <w:t>-15</w:t>
      </w:r>
      <w:r w:rsidRPr="00F959CE">
        <w:t xml:space="preserve"> mol·cm</w:t>
      </w:r>
      <w:r w:rsidRPr="00F959CE">
        <w:rPr>
          <w:vertAlign w:val="superscript"/>
        </w:rPr>
        <w:t>-2</w:t>
      </w:r>
      <w:r w:rsidRPr="00F959CE">
        <w:t>·s</w:t>
      </w:r>
      <w:r w:rsidRPr="00F959CE">
        <w:rPr>
          <w:vertAlign w:val="superscript"/>
        </w:rPr>
        <w:t>-1</w:t>
      </w:r>
      <w:r w:rsidRPr="00F959CE">
        <w:t xml:space="preserve">. This is in general in agreement with the calculation of </w:t>
      </w:r>
      <w:del w:id="329" w:author="Tiange Xing" w:date="2018-06-14T21:49:00Z">
        <w:r w:rsidRPr="00F959CE">
          <w:fldChar w:fldCharType="begin" w:fldLock="1"/>
        </w:r>
        <w:r w:rsidRPr="00F959CE">
          <w:delInstrText>ADDIN CSL_CITATION { "citationItems" : [ { "id" : "ITEM-1", "itemData" : { "DOI" : "10.1016/j.gca.2009.06.035", "ISSN" : "00167037", "author" : [ { "dropping-particle" : "", "family" : "Saldi", "given" : "Giuseppe D", "non-dropping-particle" : "", "parse-names" : false, "suffix" : "" }, { "dropping-particle" : "", "family" : "Jordan", "given" : "Guntram", "non-dropping-particle" : "", "parse-names" : false, "suffix" : "" }, { "dropping-particle" : "", "family" : "Schott", "given" : "Jacques", "non-dropping-particle" : "", "parse-names" : false, "suffix" : "" }, { "dropping-particle" : "", "family" : "Oelkers", "given" : "Eric H", "non-dropping-particle" : "", "parse-names" : false, "suffix" : "" } ], "container-title" : "Geochimica et Cosmochimica Acta", "id" : "ITEM-1", "issue" : "19", "issued" : { "date-parts" : [ [ "2009", "10" ] ] }, "page" : "5646-5657", "publisher" : "Elsevier Ltd", "title" : "Magnesite growth rates as a function of temperature and saturation state", "type" : "article-journal", "volume" : "73" }, "uris" : [ "http://www.mendeley.com/documents/?uuid=38edcf05-71b5-40be-b570-29cb479dc969" ] } ], "mendeley" : { "formattedCitation" : "(Saldi et al., 2009)", "manualFormatting" : "Saldi et al. (2009)", "plainTextFormattedCitation" : "(Saldi et al., 2009)", "previouslyFormattedCitation" : "(Saldi et al., 2009)" }, "properties" : {  }, "schema" : "https://github.com/citation-style-language/schema/raw/master/csl-citation.json" }</w:delInstrText>
        </w:r>
        <w:r w:rsidRPr="00F959CE">
          <w:fldChar w:fldCharType="separate"/>
        </w:r>
        <w:r w:rsidRPr="00F959CE">
          <w:rPr>
            <w:noProof/>
          </w:rPr>
          <w:delText>Saldi et al. (2009)</w:delText>
        </w:r>
        <w:r w:rsidRPr="00F959CE">
          <w:fldChar w:fldCharType="end"/>
        </w:r>
      </w:del>
      <w:ins w:id="330" w:author="Tiange Xing" w:date="2018-06-14T21:49:00Z">
        <w:r w:rsidRPr="00F959CE">
          <w:fldChar w:fldCharType="begin" w:fldLock="1"/>
        </w:r>
        <w:r w:rsidR="00665342">
          <w:instrText>ADDIN CSL_CITATION { "citationItems" : [ { "id" : "ITEM-1", "itemData" : { "DOI" : "10.1016/j.gca.2009.06.035", "ISSN" : "00167037", "author" : [ { "dropping-particle" : "", "family" : "Saldi", "given" : "Giuseppe D", "non-dropping-particle" : "", "parse-names" : false, "suffix" : "" }, { "dropping-particle" : "", "family" : "Jordan", "given" : "Guntram", "non-dropping-particle" : "", "parse-names" : false, "suffix" : "" }, { "dropping-particle" : "", "family" : "Schott", "given" : "Jacques", "non-dropping-particle" : "", "parse-names" : false, "suffix" : "" }, { "dropping-particle" : "", "family" : "Oelkers", "given" : "Eric H", "non-dropping-particle" : "", "parse-names" : false, "suffix" : "" } ], "container-title" : "Geochimica et Cosmochimica Acta", "id" : "ITEM-1", "issue" : "19", "issued" : { "date-parts" : [ [ "2009", "10" ] ] }, "page" : "5646-5657", "publisher" : "Elsevier Ltd", "title" : "Magnesite growth rates as a function of temperature and saturation state", "type" : "article-journal", "volume" : "73" }, "uris" : [ "http://www.mendeley.com/documents/?uuid=38edcf05-71b5-40be-b570-29cb479dc969" ] } ], "mendeley" : { "formattedCitation" : "(Saldi et al., 2009)", "manualFormatting" : "Saldi et al. (2009)", "plainTextFormattedCitation" : "(Saldi et al., 2009)", "previouslyFormattedCitation" : "(Saldi et al., 2009)" }, "properties" : { "noteIndex" : 0 }, "schema" : "https://github.com/citation-style-language/schema/raw/master/csl-citation.json" }</w:instrText>
        </w:r>
        <w:r w:rsidRPr="00F959CE">
          <w:fldChar w:fldCharType="separate"/>
        </w:r>
        <w:bookmarkStart w:id="331" w:name="__Fieldmark__1710_1027234670"/>
        <w:r w:rsidRPr="00F959CE">
          <w:rPr>
            <w:noProof/>
          </w:rPr>
          <w:t>Saldi et al. (2009)</w:t>
        </w:r>
        <w:bookmarkStart w:id="332" w:name="__Fieldmark__1409_971907368"/>
        <w:bookmarkStart w:id="333" w:name="__Fieldmark__1542_1562102060"/>
        <w:bookmarkStart w:id="334" w:name="__Fieldmark__590_919741"/>
        <w:bookmarkEnd w:id="332"/>
        <w:bookmarkEnd w:id="333"/>
        <w:bookmarkEnd w:id="334"/>
        <w:r w:rsidRPr="00F959CE">
          <w:fldChar w:fldCharType="end"/>
        </w:r>
      </w:ins>
      <w:bookmarkEnd w:id="331"/>
      <w:r w:rsidRPr="00F959CE">
        <w:t>.</w:t>
      </w:r>
    </w:p>
    <w:p w14:paraId="0F47A00A" w14:textId="357B4958" w:rsidR="00574D6C" w:rsidRPr="00A31DDB" w:rsidRDefault="00513D0D">
      <w:pPr>
        <w:spacing w:before="240" w:after="240" w:line="276" w:lineRule="auto"/>
        <w:outlineLvl w:val="1"/>
        <w:rPr>
          <w:lang w:val="en-US"/>
        </w:rPr>
      </w:pPr>
      <w:r w:rsidRPr="00F959CE">
        <w:rPr>
          <w:lang w:val="en-US"/>
        </w:rPr>
        <w:t>The volume change of a loose olivine grain inside the cup was calculated to quantify the competing effect of dissolution and precipitation during olivine carbonation.</w:t>
      </w:r>
      <w:r w:rsidR="007036DB">
        <w:rPr>
          <w:lang w:val="en-US"/>
        </w:rPr>
        <w:t xml:space="preserve"> </w:t>
      </w:r>
      <w:r w:rsidRPr="00F959CE">
        <w:rPr>
          <w:lang w:val="en-US"/>
        </w:rPr>
        <w:t xml:space="preserve">Individual grains were </w:t>
      </w:r>
      <w:del w:id="335" w:author="Tiange Xing" w:date="2018-06-14T21:49:00Z">
        <w:r w:rsidRPr="00F959CE">
          <w:rPr>
            <w:lang w:val="en-US"/>
          </w:rPr>
          <w:delText>labeled</w:delText>
        </w:r>
      </w:del>
      <w:ins w:id="336" w:author="Tiange Xing" w:date="2018-06-14T21:49:00Z">
        <w:r w:rsidRPr="00F959CE">
          <w:rPr>
            <w:lang w:val="en-US"/>
          </w:rPr>
          <w:t>label</w:t>
        </w:r>
        <w:r w:rsidR="00574D6C">
          <w:rPr>
            <w:lang w:val="en-US"/>
          </w:rPr>
          <w:t>l</w:t>
        </w:r>
        <w:r w:rsidRPr="00F959CE">
          <w:rPr>
            <w:lang w:val="en-US"/>
          </w:rPr>
          <w:t>ed</w:t>
        </w:r>
      </w:ins>
      <w:r w:rsidRPr="00F959CE">
        <w:rPr>
          <w:lang w:val="en-US"/>
        </w:rPr>
        <w:t xml:space="preserve"> from the segmented data, and their volumes </w:t>
      </w:r>
      <w:r w:rsidRPr="00F959CE">
        <w:rPr>
          <w:lang w:val="en-US"/>
        </w:rPr>
        <w:lastRenderedPageBreak/>
        <w:t xml:space="preserve">determined. Figure </w:t>
      </w:r>
      <w:del w:id="337" w:author="Tiange Xing" w:date="2018-06-14T21:49:00Z">
        <w:r w:rsidR="00D1352A" w:rsidRPr="00F959CE">
          <w:rPr>
            <w:lang w:val="en-US"/>
          </w:rPr>
          <w:delText>1</w:delText>
        </w:r>
        <w:r w:rsidR="005D3F56">
          <w:rPr>
            <w:lang w:val="en-US"/>
          </w:rPr>
          <w:delText>2</w:delText>
        </w:r>
      </w:del>
      <w:ins w:id="338" w:author="Tiange Xing" w:date="2018-06-14T21:49:00Z">
        <w:r w:rsidR="00D1352A" w:rsidRPr="00F959CE">
          <w:rPr>
            <w:lang w:val="en-US"/>
          </w:rPr>
          <w:t>1</w:t>
        </w:r>
        <w:r w:rsidR="00DB7633">
          <w:rPr>
            <w:lang w:val="en-US"/>
          </w:rPr>
          <w:t>3</w:t>
        </w:r>
      </w:ins>
      <w:r w:rsidR="003260C3">
        <w:rPr>
          <w:lang w:val="en-US"/>
        </w:rPr>
        <w:t xml:space="preserve"> plots</w:t>
      </w:r>
      <w:r w:rsidRPr="00F959CE">
        <w:rPr>
          <w:lang w:val="en-US"/>
        </w:rPr>
        <w:t xml:space="preserve"> the volume</w:t>
      </w:r>
      <w:r w:rsidR="00477C83">
        <w:rPr>
          <w:lang w:val="en-US"/>
        </w:rPr>
        <w:t xml:space="preserve"> change</w:t>
      </w:r>
      <w:r w:rsidR="002E2FC2">
        <w:rPr>
          <w:lang w:val="en-US"/>
        </w:rPr>
        <w:t xml:space="preserve"> of</w:t>
      </w:r>
      <w:r w:rsidRPr="00F959CE">
        <w:rPr>
          <w:lang w:val="en-US"/>
        </w:rPr>
        <w:t xml:space="preserve"> a single grain</w:t>
      </w:r>
      <w:r w:rsidR="00956E8F" w:rsidRPr="00F959CE">
        <w:rPr>
          <w:lang w:val="en-US"/>
        </w:rPr>
        <w:t xml:space="preserve"> selected from the loose grains inside the </w:t>
      </w:r>
      <w:del w:id="339" w:author="Tiange Xing" w:date="2018-06-14T21:49:00Z">
        <w:r w:rsidR="00956E8F" w:rsidRPr="00F959CE">
          <w:rPr>
            <w:lang w:val="en-US"/>
          </w:rPr>
          <w:delText>fine-grained cup</w:delText>
        </w:r>
      </w:del>
      <w:ins w:id="340" w:author="Tiange Xing" w:date="2018-06-14T21:49:00Z">
        <w:r w:rsidR="00A15062">
          <w:rPr>
            <w:lang w:val="en-US"/>
          </w:rPr>
          <w:t>SGC</w:t>
        </w:r>
      </w:ins>
      <w:r w:rsidRPr="00F959CE">
        <w:rPr>
          <w:lang w:val="en-US"/>
        </w:rPr>
        <w:t xml:space="preserve"> over 13 successive </w:t>
      </w:r>
      <w:proofErr w:type="spellStart"/>
      <w:r w:rsidRPr="00F959CE">
        <w:rPr>
          <w:lang w:val="en-US"/>
        </w:rPr>
        <w:t>microtomographic</w:t>
      </w:r>
      <w:proofErr w:type="spellEnd"/>
      <w:r w:rsidRPr="00F959CE">
        <w:rPr>
          <w:lang w:val="en-US"/>
        </w:rPr>
        <w:t xml:space="preserve"> datasets</w:t>
      </w:r>
      <w:r w:rsidR="00BF46AD" w:rsidRPr="00F959CE">
        <w:rPr>
          <w:lang w:val="en-US"/>
        </w:rPr>
        <w:t xml:space="preserve"> (covering 146</w:t>
      </w:r>
      <w:r w:rsidRPr="00F959CE">
        <w:rPr>
          <w:lang w:val="en-US"/>
        </w:rPr>
        <w:t xml:space="preserve"> hours). Magnesite overgrowth causes a significant roughening of the olivine grain surface. While the volume of the individual magnesite grain steadily increased throughout the reaction </w:t>
      </w:r>
      <w:del w:id="341" w:author="Tiange Xing" w:date="2018-06-14T21:49:00Z">
        <w:r w:rsidRPr="00F959CE">
          <w:fldChar w:fldCharType="begin" w:fldLock="1"/>
        </w:r>
        <w:r w:rsidRPr="00F959CE">
          <w:del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"plainTextFormattedCitation" : "(Zhu et al., 2016)", "previouslyFormattedCitation" : "(Zhu et al., 2016)" }, "properties" : {  }, "schema" : "https://github.com/citation-style-language/schema/raw/master/csl-citation.json" }</w:delInstrText>
        </w:r>
        <w:r w:rsidRPr="00F959CE">
          <w:fldChar w:fldCharType="separate"/>
        </w:r>
        <w:r w:rsidRPr="00F959CE">
          <w:rPr>
            <w:noProof/>
            <w:lang w:val="en-US"/>
          </w:rPr>
          <w:delText>(Zhu et al., 2016)</w:delText>
        </w:r>
        <w:r w:rsidRPr="00F959CE">
          <w:fldChar w:fldCharType="end"/>
        </w:r>
      </w:del>
      <w:ins w:id="342" w:author="Tiange Xing" w:date="2018-06-14T21:49:00Z">
        <w:r w:rsidRPr="00F959CE">
          <w:fldChar w:fldCharType="begin" w:fldLock="1"/>
        </w:r>
        <w:r w:rsidR="00665342">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"plainTextFormattedCitation" : "(Zhu et al., 2016)", "previouslyFormattedCitation" : "(Zhu et al., 2016)" }, "properties" : { "noteIndex" : 0 }, "schema" : "https://github.com/citation-style-language/schema/raw/master/csl-citation.json" }</w:instrText>
        </w:r>
        <w:r w:rsidRPr="00F959CE">
          <w:fldChar w:fldCharType="separate"/>
        </w:r>
        <w:bookmarkStart w:id="343" w:name="__Fieldmark__2075_1027234670"/>
        <w:r w:rsidRPr="00F959CE">
          <w:rPr>
            <w:noProof/>
            <w:lang w:val="en-US"/>
          </w:rPr>
          <w:t>(</w:t>
        </w:r>
        <w:bookmarkStart w:id="344" w:name="__Fieldmark__1680_1562102060"/>
        <w:r w:rsidRPr="00F959CE">
          <w:rPr>
            <w:noProof/>
            <w:lang w:val="en-US"/>
          </w:rPr>
          <w:t>Z</w:t>
        </w:r>
        <w:bookmarkStart w:id="345" w:name="__Fieldmark__1477_971907368"/>
        <w:r w:rsidRPr="00F959CE">
          <w:rPr>
            <w:noProof/>
            <w:lang w:val="en-US"/>
          </w:rPr>
          <w:t>h</w:t>
        </w:r>
        <w:bookmarkStart w:id="346" w:name="__Fieldmark__710_919741"/>
        <w:r w:rsidRPr="00F959CE">
          <w:rPr>
            <w:noProof/>
            <w:lang w:val="en-US"/>
          </w:rPr>
          <w:t>u et al., 2016)</w:t>
        </w:r>
        <w:r w:rsidRPr="00F959CE">
          <w:fldChar w:fldCharType="end"/>
        </w:r>
      </w:ins>
      <w:bookmarkEnd w:id="343"/>
      <w:bookmarkEnd w:id="344"/>
      <w:bookmarkEnd w:id="345"/>
      <w:bookmarkEnd w:id="346"/>
      <w:r w:rsidRPr="00F959CE">
        <w:rPr>
          <w:lang w:val="en-US"/>
        </w:rPr>
        <w:t xml:space="preserve">, the total volume of the grain (olivine plus precipitates) fluctuates from time to time, which reflects variable rates both in the precipitation of magnesite as well as in the dissolution of olivine. A large drop in grain volume occurred at around 38 hours, which is consistent with a period of vigorous olivine dissolution. The largest continuous grain volume increase took place between 40 to 70 hours, caused by the precipitation of magnesites. At ~70 hours, the grain volume again decreased considerably, indicating that dissolution became </w:t>
      </w:r>
      <w:del w:id="347" w:author="Tiange Xing" w:date="2018-06-14T21:49:00Z">
        <w:r w:rsidRPr="00F959CE">
          <w:rPr>
            <w:lang w:val="en-US"/>
          </w:rPr>
          <w:delText>dominate</w:delText>
        </w:r>
      </w:del>
      <w:ins w:id="348" w:author="Tiange Xing" w:date="2018-06-14T21:49:00Z">
        <w:r w:rsidR="00620E86">
          <w:rPr>
            <w:lang w:val="en-US"/>
          </w:rPr>
          <w:t>dominant</w:t>
        </w:r>
      </w:ins>
      <w:r w:rsidR="00620E86" w:rsidRPr="00F959CE">
        <w:rPr>
          <w:lang w:val="en-US"/>
        </w:rPr>
        <w:t xml:space="preserve"> </w:t>
      </w:r>
      <w:r w:rsidRPr="00F959CE">
        <w:rPr>
          <w:lang w:val="en-US"/>
        </w:rPr>
        <w:t>once more. This second dissolution episode coincides with the appearance of reaction-induced fractures in the aggregate wall at ~68 hours, suggesting a positive feedback process.</w:t>
      </w:r>
    </w:p>
    <w:p w14:paraId="17D08575" w14:textId="77777777" w:rsidR="00A24F3C" w:rsidRPr="00F959CE" w:rsidRDefault="00513D0D">
      <w:pPr>
        <w:pStyle w:val="Heading1"/>
        <w:spacing w:line="276" w:lineRule="auto"/>
      </w:pPr>
      <w:r w:rsidRPr="00F959CE">
        <w:t>4 Discussion</w:t>
      </w:r>
    </w:p>
    <w:p w14:paraId="4500A9DC" w14:textId="0F56C3EE" w:rsidR="00574D6C" w:rsidRPr="00574D6C" w:rsidRDefault="00513D0D" w:rsidP="00574D6C">
      <w:pPr>
        <w:pStyle w:val="Heading2"/>
        <w:spacing w:line="276" w:lineRule="auto"/>
        <w:rPr>
          <w:b w:val="0"/>
          <w:bCs w:val="0"/>
        </w:rPr>
      </w:pPr>
      <w:r w:rsidRPr="00F959CE">
        <w:rPr>
          <w:b w:val="0"/>
          <w:bCs w:val="0"/>
        </w:rPr>
        <w:t xml:space="preserve">We claim that our experimental observations indicate the activity of two different mechanisms that both create fluid pathways effectively. These are </w:t>
      </w:r>
      <w:r w:rsidR="0067281C" w:rsidRPr="00F959CE">
        <w:rPr>
          <w:b w:val="0"/>
          <w:bCs w:val="0"/>
        </w:rPr>
        <w:t xml:space="preserve">dissolution-dominated fluid pathway generation at micro-meter scale in the case of the </w:t>
      </w:r>
      <w:del w:id="349" w:author="Tiange Xing" w:date="2018-06-14T21:49:00Z">
        <w:r w:rsidR="0067281C" w:rsidRPr="00F959CE">
          <w:rPr>
            <w:b w:val="0"/>
            <w:bCs w:val="0"/>
          </w:rPr>
          <w:delText>coarse-grained aggregate</w:delText>
        </w:r>
      </w:del>
      <w:ins w:id="350" w:author="Tiange Xing" w:date="2018-06-14T21:49:00Z">
        <w:r w:rsidR="00A15062">
          <w:rPr>
            <w:b w:val="0"/>
            <w:bCs w:val="0"/>
          </w:rPr>
          <w:t>LGC experiment</w:t>
        </w:r>
      </w:ins>
      <w:r w:rsidR="0067281C" w:rsidRPr="00F959CE">
        <w:rPr>
          <w:b w:val="0"/>
          <w:bCs w:val="0"/>
        </w:rPr>
        <w:t xml:space="preserve"> and at </w:t>
      </w:r>
      <w:proofErr w:type="spellStart"/>
      <w:r w:rsidR="0067281C" w:rsidRPr="00F959CE">
        <w:rPr>
          <w:b w:val="0"/>
          <w:bCs w:val="0"/>
        </w:rPr>
        <w:t>nano</w:t>
      </w:r>
      <w:proofErr w:type="spellEnd"/>
      <w:r w:rsidR="0067281C" w:rsidRPr="00F959CE">
        <w:rPr>
          <w:b w:val="0"/>
          <w:bCs w:val="0"/>
        </w:rPr>
        <w:t xml:space="preserve">-meter scale in the case of </w:t>
      </w:r>
      <w:del w:id="351" w:author="Tiange Xing" w:date="2018-06-14T21:49:00Z">
        <w:r w:rsidR="0067281C" w:rsidRPr="00F959CE">
          <w:rPr>
            <w:b w:val="0"/>
            <w:bCs w:val="0"/>
          </w:rPr>
          <w:delText>fine-grained aggregate</w:delText>
        </w:r>
      </w:del>
      <w:ins w:id="352" w:author="Tiange Xing" w:date="2018-06-14T21:49:00Z">
        <w:r w:rsidR="00A15062">
          <w:rPr>
            <w:b w:val="0"/>
            <w:bCs w:val="0"/>
          </w:rPr>
          <w:t>SGC</w:t>
        </w:r>
      </w:ins>
      <w:r w:rsidRPr="00F959CE">
        <w:rPr>
          <w:b w:val="0"/>
          <w:bCs w:val="0"/>
        </w:rPr>
        <w:t>, and</w:t>
      </w:r>
      <w:r w:rsidR="0067281C" w:rsidRPr="0067281C">
        <w:rPr>
          <w:b w:val="0"/>
          <w:bCs w:val="0"/>
        </w:rPr>
        <w:t xml:space="preserve"> </w:t>
      </w:r>
      <w:r w:rsidR="0067281C" w:rsidRPr="00F959CE">
        <w:rPr>
          <w:b w:val="0"/>
          <w:bCs w:val="0"/>
        </w:rPr>
        <w:t xml:space="preserve">reaction-induced fracturing in the case of the </w:t>
      </w:r>
      <w:del w:id="353" w:author="Tiange Xing" w:date="2018-06-14T21:49:00Z">
        <w:r w:rsidR="0067281C" w:rsidRPr="00F959CE">
          <w:rPr>
            <w:b w:val="0"/>
            <w:bCs w:val="0"/>
          </w:rPr>
          <w:delText>fine-grained aggregate</w:delText>
        </w:r>
      </w:del>
      <w:ins w:id="354" w:author="Tiange Xing" w:date="2018-06-14T21:49:00Z">
        <w:r w:rsidR="00A15062">
          <w:rPr>
            <w:b w:val="0"/>
            <w:bCs w:val="0"/>
          </w:rPr>
          <w:t>SGC</w:t>
        </w:r>
      </w:ins>
      <w:r w:rsidRPr="00F959CE">
        <w:rPr>
          <w:b w:val="0"/>
          <w:bCs w:val="0"/>
        </w:rPr>
        <w:t>. We detail our interpretation in the following sections.</w:t>
      </w:r>
    </w:p>
    <w:p w14:paraId="1E383AA7" w14:textId="19B4A9F0" w:rsidR="0067281C" w:rsidRPr="00F959CE" w:rsidRDefault="0067281C" w:rsidP="0067281C">
      <w:pPr>
        <w:pStyle w:val="Heading2"/>
        <w:spacing w:line="276" w:lineRule="auto"/>
      </w:pPr>
      <w:r w:rsidRPr="00F959CE">
        <w:t>4.</w:t>
      </w:r>
      <w:r>
        <w:t>1</w:t>
      </w:r>
      <w:r w:rsidRPr="00F959CE">
        <w:t xml:space="preserve"> Dissolution</w:t>
      </w:r>
      <w:r w:rsidR="00BA53FB">
        <w:t xml:space="preserve"> </w:t>
      </w:r>
      <w:r w:rsidR="00BA53FB" w:rsidRPr="00F959CE">
        <w:rPr>
          <w:lang w:val="en-US"/>
        </w:rPr>
        <w:t>and etch-pitting</w:t>
      </w:r>
    </w:p>
    <w:p w14:paraId="6E2EDCA0" w14:textId="75FE11EC" w:rsidR="0067281C" w:rsidRPr="00ED59AE" w:rsidRDefault="0067281C" w:rsidP="0067281C">
      <w:pPr>
        <w:spacing w:before="240" w:after="240" w:line="276" w:lineRule="auto"/>
        <w:outlineLvl w:val="1"/>
        <w:rPr>
          <w:lang w:val="en-US"/>
        </w:rPr>
      </w:pPr>
      <w:r>
        <w:t>D</w:t>
      </w:r>
      <w:proofErr w:type="spellStart"/>
      <w:r w:rsidRPr="00F959CE">
        <w:rPr>
          <w:lang w:val="en-US"/>
        </w:rPr>
        <w:t>issolution</w:t>
      </w:r>
      <w:proofErr w:type="spellEnd"/>
      <w:r w:rsidRPr="00F959CE">
        <w:rPr>
          <w:lang w:val="en-US"/>
        </w:rPr>
        <w:t xml:space="preserve"> and etch-pitting are important mechanisms that affect the grains’ surface morphology and the </w:t>
      </w:r>
      <w:r>
        <w:rPr>
          <w:lang w:val="en-US"/>
        </w:rPr>
        <w:t xml:space="preserve">permeability of the sample (e.g. </w:t>
      </w:r>
      <w:del w:id="355" w:author="Tiange Xing" w:date="2018-06-14T21:49:00Z">
        <w:r>
          <w:rPr>
            <w:lang w:val="en-US"/>
          </w:rPr>
          <w:fldChar w:fldCharType="begin" w:fldLock="1"/>
        </w:r>
        <w:r w:rsidR="005737A8">
          <w:rPr>
            <w:lang w:val="en-US"/>
          </w:rPr>
          <w:delInstrText>ADDIN CSL_CITATION { "citationItems" : [ { "id" : "ITEM-1", "itemData" : { "DOI" : "10.1021/es9038193", "ISBN" : "0013-936X", "ISSN" : "0013-936X", "PMID" : "20704252", "abstract" : "Large-scale olivine carbonation has been proposed as a potential method for sequestering CO(2) emissions. For in situ carbonation techniques, understanding the relationship between the formation of carbonate and other phases is important to predict the impact of possible passivating layers on the reaction. Therefore, we have conducted reactions of olivine with carbonated saline solutions in unstirred batch reactors. Altering the reaction conditions changed the Mg-carbonate morphology. We propose that this corresponded to changes in the ability of the system to precipitate hydromagnesite or magnesite. During high-temperature reactions (200 degrees C), an amorphous silica-enriched phase was precipitated that was transformed to lizardite as the reaction progressed. Hematite was also precipitated in the initial stages of these reactions but dissolved as the reaction proceeded. Comparison of the experimental observations with reaction models indicates that the reactions are governed by the interfacial fluid composition. The presence of a new Mg-silicate phase and the formation of secondary products at the olivine surface are likely to limit the extent of olivine to carbonate conversion.", "author" : [ { "dropping-particle" : "", "family" : "King", "given" : "Helen E.", "non-dropping-particle" : "", "parse-names" : false, "suffix" : "" }, { "dropping-particle" : "", "family" : "Pl\u00fcmper", "given" : "Oliver", "non-dropping-particle" : "", "parse-names" : false, "suffix" : "" }, { "dropping-particle" : "", "family" : "Putnis", "given" : "Andrew", "non-dropping-particle" : "", "parse-names" : false, "suffix" : "" } ], "container-title" : "Environmental Science &amp; Technology", "id" : "ITEM-1", "issue" : "16", "issued" : { "date-parts" : [ [ "2010", "8", "15" ] ] }, "page" : "6503-6509", "title" : "Effect of Secondary Phase Formation on the Carbonation of Olivine", "type" : "article-journal", "volume" : "44" }, "uris" : [ "http://www.mendeley.com/documents/?uuid=159ff332-13e2-46bb-85d2-dbfcc0088863" ] }, { "id" : "ITEM-2", "itemData" : { "DOI" : "10.2138/rmg.2015.80.02", "ISSN" : "1529-6466", "author" : [ { "dropping-particle" : "", "family" : "R\u00f8yne", "given" : "Anja", "non-dropping-particle" : "", "parse-names" : false, "suffix" : "" }, { "dropping-particle" : "", "family" : "Jamtveit", "given" : "Bj\u00f8rn", "non-dropping-particle" : "", "parse-names" : false, "suffix" : "" } ], "container-title" : "Reviews in Mineralogy and Geochemistry", "id" : "ITEM-2", "issue" : "1", "issued" : { "date-parts" : [ [ "2015" ] ] }, "page" : "25-44", "title" : "Pore-Scale Controls on Reaction-Driven Fracturing", "type" : "article-journal", "volume" : "80" }, "uris" : [ "http://www.mendeley.com/documents/?uuid=512b9841-e27c-4b38-af8c-9743b31304e4" ] } ], "mendeley" : { "formattedCitation" : "(King et al., 2010; R\u00f8yne and Jamtveit, 2015)", "manualFormatting" : "King et al., 2010; R\u00f8yne and Jamtveit, 2015", "plainTextFormattedCitation" : "(King et al., 2010; R\u00f8yne and Jamtveit, 2015)", "previouslyFormattedCitation" : "(King et al., 2010; R\u00f8yne and Jamtveit, 2015)" }, "properties" : {  }, "schema" : "https://github.com/citation-style-language/schema/raw/master/csl-citation.json" }</w:delInstrText>
        </w:r>
        <w:r>
          <w:rPr>
            <w:lang w:val="en-US"/>
          </w:rPr>
          <w:fldChar w:fldCharType="separate"/>
        </w:r>
        <w:r w:rsidR="003763DF" w:rsidRPr="003763DF">
          <w:rPr>
            <w:noProof/>
            <w:lang w:val="en-US"/>
          </w:rPr>
          <w:delText>King et al., 2010; Røyne and Jamtveit, 2015</w:delText>
        </w:r>
        <w:r>
          <w:rPr>
            <w:lang w:val="en-US"/>
          </w:rPr>
          <w:fldChar w:fldCharType="end"/>
        </w:r>
      </w:del>
      <w:ins w:id="356" w:author="Tiange Xing" w:date="2018-06-14T21:49:00Z">
        <w:r>
          <w:rPr>
            <w:lang w:val="en-US"/>
          </w:rPr>
          <w:fldChar w:fldCharType="begin" w:fldLock="1"/>
        </w:r>
        <w:r w:rsidR="00665342">
          <w:rPr>
            <w:lang w:val="en-US"/>
          </w:rPr>
          <w:instrText>ADDIN CSL_CITATION { "citationItems" : [ { "id" : "ITEM-1", "itemData" : { "DOI" : "10.1021/es9038193", "ISBN" : "0013-936X", "ISSN" : "0013-936X", "PMID" : "20704252", "abstract" : "Large-scale olivine carbonation has been proposed as a potential method for sequestering CO(2) emissions. For in situ carbonation techniques, understanding the relationship between the formation of carbonate and other phases is important to predict the impact of possible passivating layers on the reaction. Therefore, we have conducted reactions of olivine with carbonated saline solutions in unstirred batch reactors. Altering the reaction conditions changed the Mg-carbonate morphology. We propose that this corresponded to changes in the ability of the system to precipitate hydromagnesite or magnesite. During high-temperature reactions (200 degrees C), an amorphous silica-enriched phase was precipitated that was transformed to lizardite as the reaction progressed. Hematite was also precipitated in the initial stages of these reactions but dissolved as the reaction proceeded. Comparison of the experimental observations with reaction models indicates that the reactions are governed by the interfacial fluid composition. The presence of a new Mg-silicate phase and the formation of secondary products at the olivine surface are likely to limit the extent of olivine to carbonate conversion.", "author" : [ { "dropping-particle" : "", "family" : "King", "given" : "Helen E.", "non-dropping-particle" : "", "parse-names" : false, "suffix" : "" }, { "dropping-particle" : "", "family" : "Pl\u00fcmper", "given" : "Oliver", "non-dropping-particle" : "", "parse-names" : false, "suffix" : "" }, { "dropping-particle" : "", "family" : "Putnis", "given" : "Andrew", "non-dropping-particle" : "", "parse-names" : false, "suffix" : "" } ], "container-title" : "Environmental Science &amp; Technology", "id" : "ITEM-1", "issue" : "16", "issued" : { "date-parts" : [ [ "2010", "8", "15" ] ] }, "page" : "6503-6509", "title" : "Effect of Secondary Phase Formation on the Carbonation of Olivine", "type" : "article-journal", "volume" : "44" }, "uris" : [ "http://www.mendeley.com/documents/?uuid=159ff332-13e2-46bb-85d2-dbfcc0088863" ] }, { "id" : "ITEM-2", "itemData" : { "DOI" : "10.2138/rmg.2015.80.02", "ISSN" : "1529-6466", "author" : [ { "dropping-particle" : "", "family" : "R\u00f8yne", "given" : "Anja", "non-dropping-particle" : "", "parse-names" : false, "suffix" : "" }, { "dropping-particle" : "", "family" : "Jamtveit", "given" : "Bj\u00f8rn", "non-dropping-particle" : "", "parse-names" : false, "suffix" : "" } ], "container-title" : "Reviews in Mineralogy and Geochemistry", "id" : "ITEM-2", "issue" : "1", "issued" : { "date-parts" : [ [ "2015" ] ] }, "page" : "25-44", "title" : "Pore-Scale Controls on Reaction-Driven Fracturing", "type" : "article-journal", "volume" : "80" }, "uris" : [ "http://www.mendeley.com/documents/?uuid=512b9841-e27c-4b38-af8c-9743b31304e4" ] } ], "mendeley" : { "formattedCitation" : "(King et al., 2010; R\u00f8yne and Jamtveit, 2015)", "manualFormatting" : "King et al., 2010; R\u00f8yne and Jamtveit, 2015", "plainTextFormattedCitation" : "(King et al., 2010; R\u00f8yne and Jamtveit, 2015)", "previouslyFormattedCitation" : "(King et al., 2010; R\u00f8yne and Jamtveit, 2015)" }, "properties" : { "noteIndex" : 0 }, "schema" : "https://github.com/citation-style-language/schema/raw/master/csl-citation.json" }</w:instrText>
        </w:r>
        <w:r>
          <w:rPr>
            <w:lang w:val="en-US"/>
          </w:rPr>
          <w:fldChar w:fldCharType="separate"/>
        </w:r>
        <w:r w:rsidR="003763DF" w:rsidRPr="003763DF">
          <w:rPr>
            <w:noProof/>
            <w:lang w:val="en-US"/>
          </w:rPr>
          <w:t>King et al., 2010; Røyne and Jamtveit, 2015</w:t>
        </w:r>
        <w:r>
          <w:rPr>
            <w:lang w:val="en-US"/>
          </w:rPr>
          <w:fldChar w:fldCharType="end"/>
        </w:r>
      </w:ins>
      <w:r>
        <w:rPr>
          <w:lang w:val="en-US"/>
        </w:rPr>
        <w:t xml:space="preserve">). The </w:t>
      </w:r>
      <w:proofErr w:type="spellStart"/>
      <w:r w:rsidRPr="00F959CE">
        <w:rPr>
          <w:lang w:val="en-US"/>
        </w:rPr>
        <w:t>nanotomographic</w:t>
      </w:r>
      <w:proofErr w:type="spellEnd"/>
      <w:r w:rsidRPr="00F959CE">
        <w:rPr>
          <w:lang w:val="en-US"/>
        </w:rPr>
        <w:t xml:space="preserve"> observation, that etch-pitting incurs extensive dissolution beneath grain surfaces, was also documented by </w:t>
      </w:r>
      <w:del w:id="357" w:author="Tiange Xing" w:date="2018-06-14T21:49:00Z">
        <w:r w:rsidRPr="00F959CE">
          <w:fldChar w:fldCharType="begin" w:fldLock="1"/>
        </w:r>
        <w:r w:rsidRPr="00F959CE">
          <w:delInstrText>ADDIN CSL_CITATION { "citationItems" : [ { "id" : "ITEM-1", "itemData" : { "DOI" : "10.1002/2017GL074393", "ISSN" : "19448007", "abstract" : "\u00a9 2017. American Geophysical Union. All Rights Reserved. Olivine and pyroxene-bearing rocks in the oceanic crust react with hydrothermal fluids producing changes in the physical characteristics and behaviors of the altered rocks. Notably, these reactions tend to increase solid volume, reducing pore volume, permeability, and available reactive surface area, yet entirely hydrated and/or carbonated rocks are commonly observed in the field. We investigate the evolution of porosity and permeability of fractured dunites reacted with CO 2 -rich solutions in laboratory experiments. The alteration of crack surfaces changes the mechanical and transport properties of the bulk samples. Analysis of three-dimensional microstructural data shows that although precipitation of secondary minerals causes the total porosity of the sample to decrease, an interconnected network of porosity is maintained through channelized dissolution and coupled carbonate precipitation. The observed microstructure appears to be the result of chemo-mechanical coupling, which may provide a mechanism of porosity maintenance without the need to invoke reaction-driven cracking.", "author" : [ { "dropping-particle" : "", "family" : "Lisabeth", "given" : "Harrison", "non-dropping-particle" : "", "parse-names" : false, "suffix" : "" }, { "dropping-particle" : "", "family" : "Zhu", "given" : "Wenlu", "non-dropping-particle" : "", "parse-names" : false, "suffix" : "" }, { "dropping-particle" : "", "family" : "Xing", "given" : "Tiange", "non-dropping-particle" : "", "parse-names" : false, "suffix" : "" }, { "dropping-particle" : "", "family" : "Andrade", "given" : "Vincent", "non-dropping-particle" : "De", "parse-names" : false, "suffix" : "" } ], "container-title" : "Geophysical Research Letters", "id" : "ITEM-1", "issue" : "19", "issued" : { "date-parts" : [ [ "2017" ] ] }, "page" : "9622-9631", "title" : "Dissolution-Assisted Pattern Formation During Olivine Carbonation", "type" : "article-journal", "volume" : "44" }, "uris" : [ "http://www.mendeley.com/documents/?uuid=8bd6ac43-3a16-4e09-867d-d8d96904f651" ] }, { "id" : "ITEM-2", "itemData" : { "DOI" : "10.1016/j.epsl.2017.06.045", "ISSN" : "0012821X", "abstract" : "Storing carbon dioxide in the subsurface as carbonate minerals has the benefit of long-term stability and immobility. Ultramafic rock formations have been suggested as a potential reservoir for this type of storage due to the availability of cations to react with dissolved carbon dioxide and the fast reaction rates associated with minerals common in ultramafic formations; however, the rapid reactions have the potential to couple with the mechanical and hydraulic behavior of the rocks and little is known about the extent and mechanisms of this coupling. In this study, we argue that the dissolution of primary minerals and the precipitation of secondary minerals along pre-existing fractures in samples lead to reductions in both the apparent Young's modulus and shear strength of aggregates, accompanied by reduction in permeability. Hydrostatic and triaxial deformation experiments were run on dunite samples saturated with de-ionized water and carbon dioxide-rich solutions while stress, strain, permeability and pore fluid chemistry were monitored. Sample microstructures were examined after reaction and deformation using scanning electron microscopy (SEM). The results show that channelized dissolution and carbonate mineral precipitation in the samples saturated with carbon dioxide-rich solutions modify the structure of grain boundaries, leading to the observed reductions in stiffness, strength and permeability. A geochemical model was run to help interpret fluid chemical data, and we find that the apparent reaction rates in our experiments are faster than rates calculated from powder reactors, suggesting mechanically enhanced reaction rates. In conclusion, we find that chemo-mechanical coupling during carbon mineralization in dunites leads to substantial modification of mechanical and hydraulic behavior that needs to be accounted for in future modeling efforts of in situ carbon mineralization projects.", "author" : [ { "dropping-particle" : "", "family" : "Lisabeth", "given" : "H. P.", "non-dropping-particle" : "", "parse-names" : false, "suffix" : "" }, { "dropping-particle" : "", "family" : "Zhu", "given" : "W.", "non-dropping-particle" : "", "parse-names" : false, "suffix" : "" }, { "dropping-particle" : "", "family" : "Kelemen", "given" : "Peter B.", "non-dropping-particle" : "", "parse-names" : false, "suffix" : "" }, { "dropping-particle" : "", "family" : "Ilgen", "given" : "A.", "non-dropping-particle" : "", "parse-names" : false, "suffix" : "" } ], "container-title" : "Earth and Planetary Science Letters", "id" : "ITEM-2", "issued" : { "date-parts" : [ [ "2017" ] ] }, "page" : "355-367", "title" : "Experimental evidence for chemo-mechanical coupling during carbon mineralization in ultramafic rocks", "type" : "article-journal", "volume" : "474" }, "uris" : [ "http://www.mendeley.com/documents/?uuid=8f22b2c6-bc99-4084-b12d-de2b84693b6f" ] } ], "mendeley" : { "formattedCitation" : "(Lisabeth et al., 2017a, 2017b)", "manualFormatting" : "Lisabeth et al. (2017a, 2017b)", "plainTextFormattedCitation" : "(Lisabeth et al., 2017a, 2017b)", "previouslyFormattedCitation" : "(Lisabeth et al., 2017a, 2017b)" }, "properties" : {  }, "schema" : "https://github.com/citation-style-language/schema/raw/master/csl-citation.json" }</w:delInstrText>
        </w:r>
        <w:r w:rsidRPr="00F959CE">
          <w:fldChar w:fldCharType="separate"/>
        </w:r>
        <w:r w:rsidRPr="00F959CE">
          <w:rPr>
            <w:noProof/>
            <w:lang w:val="en-US"/>
          </w:rPr>
          <w:delText>Lisabeth et al. (2017a, 2017b)</w:delText>
        </w:r>
        <w:r w:rsidRPr="00F959CE">
          <w:fldChar w:fldCharType="end"/>
        </w:r>
      </w:del>
      <w:ins w:id="358" w:author="Tiange Xing" w:date="2018-06-14T21:49:00Z">
        <w:r w:rsidRPr="00F959CE">
          <w:fldChar w:fldCharType="begin" w:fldLock="1"/>
        </w:r>
        <w:r w:rsidR="00665342">
          <w:instrText>ADDIN CSL_CITATION { "citationItems" : [ { "id" : "ITEM-1", "itemData" : { "DOI" : "10.1002/2017GL074393", "ISSN" : "19448007", "abstract" : "\u00a9 2017. American Geophysical Union. All Rights Reserved. Olivine and pyroxene-bearing rocks in the oceanic crust react with hydrothermal fluids producing changes in the physical characteristics and behaviors of the altered rocks. Notably, these reactions tend to increase solid volume, reducing pore volume, permeability, and available reactive surface area, yet entirely hydrated and/or carbonated rocks are commonly observed in the field. We investigate the evolution of porosity and permeability of fractured dunites reacted with CO 2 -rich solutions in laboratory experiments. The alteration of crack surfaces changes the mechanical and transport properties of the bulk samples. Analysis of three-dimensional microstructural data shows that although precipitation of secondary minerals causes the total porosity of the sample to decrease, an interconnected network of porosity is maintained through channelized dissolution and coupled carbonate precipitation. The observed microstructure appears to be the result of chemo-mechanical coupling, which may provide a mechanism of porosity maintenance without the need to invoke reaction-driven cracking.", "author" : [ { "dropping-particle" : "", "family" : "Lisabeth", "given" : "Harrison", "non-dropping-particle" : "", "parse-names" : false, "suffix" : "" }, { "dropping-particle" : "", "family" : "Zhu", "given" : "Wenlu", "non-dropping-particle" : "", "parse-names" : false, "suffix" : "" }, { "dropping-particle" : "", "family" : "Xing", "given" : "Tiange", "non-dropping-particle" : "", "parse-names" : false, "suffix" : "" }, { "dropping-particle" : "", "family" : "Andrade", "given" : "Vincent", "non-dropping-particle" : "De", "parse-names" : false, "suffix" : "" } ], "container-title" : "Geophysical Research Letters", "id" : "ITEM-1", "issue" : "19", "issued" : { "date-parts" : [ [ "2017" ] ] }, "page" : "9622-9631", "title" : "Dissolution-Assisted Pattern Formation During Olivine Carbonation", "type" : "article-journal", "volume" : "44" }, "uris" : [ "http://www.mendeley.com/documents/?uuid=8bd6ac43-3a16-4e09-867d-d8d96904f651" ] }, { "id" : "ITEM-2", "itemData" : { "DOI" : "10.1016/j.epsl.2017.06.045", "ISSN" : "0012821X", "abstract" : "Storing carbon dioxide in the subsurface as carbonate minerals has the benefit of long-term stability and immobility. Ultramafic rock formations have been suggested as a potential reservoir for this type of storage due to the availability of cations to react with dissolved carbon dioxide and the fast reaction rates associated with minerals common in ultramafic formations; however, the rapid reactions have the potential to couple with the mechanical and hydraulic behavior of the rocks and little is known about the extent and mechanisms of this coupling. In this study, we argue that the dissolution of primary minerals and the precipitation of secondary minerals along pre-existing fractures in samples lead to reductions in both the apparent Young's modulus and shear strength of aggregates, accompanied by reduction in permeability. Hydrostatic and triaxial deformation experiments were run on dunite samples saturated with de-ionized water and carbon dioxide-rich solutions while stress, strain, permeability and pore fluid chemistry were monitored. Sample microstructures were examined after reaction and deformation using scanning electron microscopy (SEM). The results show that channelized dissolution and carbonate mineral precipitation in the samples saturated with carbon dioxide-rich solutions modify the structure of grain boundaries, leading to the observed reductions in stiffness, strength and permeability. A geochemical model was run to help interpret fluid chemical data, and we find that the apparent reaction rates in our experiments are faster than rates calculated from powder reactors, suggesting mechanically enhanced reaction rates. In conclusion, we find that chemo-mechanical coupling during carbon mineralization in dunites leads to substantial modification of mechanical and hydraulic behavior that needs to be accounted for in future modeling efforts of in situ carbon mineralization projects.", "author" : [ { "dropping-particle" : "", "family" : "Lisabeth", "given" : "H. P.", "non-dropping-particle" : "", "parse-names" : false, "suffix" : "" }, { "dropping-particle" : "", "family" : "Zhu", "given" : "W.", "non-dropping-particle" : "", "parse-names" : false, "suffix" : "" }, { "dropping-particle" : "", "family" : "Kelemen", "given" : "Peter B.", "non-dropping-particle" : "", "parse-names" : false, "suffix" : "" }, { "dropping-particle" : "", "family" : "Ilgen", "given" : "A.", "non-dropping-particle" : "", "parse-names" : false, "suffix" : "" } ], "container-title" : "Earth and Planetary Science Letters", "id" : "ITEM-2", "issued" : { "date-parts" : [ [ "2017" ] ] }, "page" : "355-367", "title" : "Experimental evidence for chemo-mechanical coupling during carbon mineralization in ultramafic rocks", "type" : "article-journal", "volume" : "474" }, "uris" : [ "http://www.mendeley.com/documents/?uuid=8f22b2c6-bc99-4084-b12d-de2b84693b6f" ] } ], "mendeley" : { "formattedCitation" : "(Lisabeth et al., 2017a, 2017b)", "manualFormatting" : "Lisabeth et al. (2017a, 2017b)", "plainTextFormattedCitation" : "(Lisabeth et al., 2017a, 2017b)", "previouslyFormattedCitation" : "(Lisabeth et al., 2017a, 2017b)" }, "properties" : { "noteIndex" : 0 }, "schema" : "https://github.com/citation-style-language/schema/raw/master/csl-citation.json" }</w:instrText>
        </w:r>
        <w:r w:rsidRPr="00F959CE">
          <w:fldChar w:fldCharType="separate"/>
        </w:r>
        <w:bookmarkStart w:id="359" w:name="__Fieldmark__2742_1027234670"/>
        <w:r w:rsidRPr="00F959CE">
          <w:rPr>
            <w:noProof/>
            <w:lang w:val="en-US"/>
          </w:rPr>
          <w:t>L</w:t>
        </w:r>
        <w:bookmarkStart w:id="360" w:name="__Fieldmark__1914_1562102060"/>
        <w:r w:rsidRPr="00F959CE">
          <w:rPr>
            <w:noProof/>
            <w:lang w:val="en-US"/>
          </w:rPr>
          <w:t>i</w:t>
        </w:r>
        <w:bookmarkStart w:id="361" w:name="__Fieldmark__1639_971907368"/>
        <w:r w:rsidRPr="00F959CE">
          <w:rPr>
            <w:noProof/>
            <w:lang w:val="en-US"/>
          </w:rPr>
          <w:t>s</w:t>
        </w:r>
        <w:bookmarkStart w:id="362" w:name="__Fieldmark__923_919741"/>
        <w:r w:rsidRPr="00F959CE">
          <w:rPr>
            <w:noProof/>
            <w:lang w:val="en-US"/>
          </w:rPr>
          <w:t>abeth et al. (2017a, 2017b)</w:t>
        </w:r>
        <w:r w:rsidRPr="00F959CE">
          <w:fldChar w:fldCharType="end"/>
        </w:r>
      </w:ins>
      <w:bookmarkEnd w:id="359"/>
      <w:bookmarkEnd w:id="360"/>
      <w:bookmarkEnd w:id="361"/>
      <w:bookmarkEnd w:id="362"/>
      <w:r w:rsidRPr="00F959CE">
        <w:rPr>
          <w:lang w:val="en-US"/>
        </w:rPr>
        <w:t xml:space="preserve"> during the carbonation of </w:t>
      </w:r>
      <w:proofErr w:type="spellStart"/>
      <w:r w:rsidRPr="00F959CE">
        <w:rPr>
          <w:lang w:val="en-US"/>
        </w:rPr>
        <w:t>dunites</w:t>
      </w:r>
      <w:proofErr w:type="spellEnd"/>
      <w:r w:rsidRPr="00F959CE">
        <w:rPr>
          <w:lang w:val="en-US"/>
        </w:rPr>
        <w:t xml:space="preserve">. </w:t>
      </w:r>
      <w:del w:id="363" w:author="Tiange Xing" w:date="2018-06-14T21:49:00Z">
        <w:r>
          <w:rPr>
            <w:lang w:val="en-US"/>
          </w:rPr>
          <w:fldChar w:fldCharType="begin" w:fldLock="1"/>
        </w:r>
        <w:r>
          <w:rPr>
            <w:lang w:val="en-US"/>
          </w:rPr>
          <w:delInstrText>ADDIN CSL_CITATION { "citationItems" : [ { "id" : "ITEM-1", "itemData" : { "DOI" : "10.1016/j.chemgeo.2017.11.013", "ISSN" : "00092541", "abstract" : "Carbonation of peridotite is a widespread process in nature, with emerging societal and environmental implications through geological storage of CO2. We studied the micro- and nano-scale structures associated with the carbonation of peridotite pervaded by a CO2-rich water and the induced changes of its hydrodynamic properties. Focused ion beam (FIB) nanotomography was coupled with scanning electron microscopy (SEM) and transmission electron microscopy (TEM) observations. An experimental sample of dunite core percolated by a CO2-rich fluid (pCO2= 11 MPa) at 160 \u00b0C was compared with a naturally carbonated sample from the Atlantic Ridge (Exp. IODP 304). Results of the 8-days percolation experiment show continuous alteration of olivine into magnesite locally associated with a poorly crystalline serpentine-type mineral referred to as proto-serpentine. The experiment is also characterized by an overall decrease in rock porosity (from 7.7 to 6.4%) and permeability (from 8.5 \u00d7 10\u2212 16to 1.7 \u00d7 10\u2212 16m2). The primary inter-granular porosity (1 to 10 \u03bcm) is progressively filled with magnesite, leading to the overall decrease of permeability. At the same time, a secondary small-scale porosity (10 nm to 1 \u03bcm) is created at the tip of the dissolution features along the (010) cleavage planes of olivine grains. Carbonate crystals grow within these etch-pit structures behind the dissolution front. Dissolution and precipitation occur at a relative rate that maintains the secondary porosity over the timescale of the experiment (i.e. carbonate growth has to be the slowest one). This process is interpreted as an interface coupled dissolution-precipitation mechanism of olivine carbonation. Proto-serpentine is only formed in highly reduced flow areas, such as small olivine etch-pits (10 to 500 nm wide), which are more isolated from CO2input. SEM-FIB analyses show the 3D preferential orientation of the dissolution-precipitation planes within a given olivine grain. It suggests the formation of lateral connections between the etch-pits (infra-micrometric \u201cchannels\u201d) providing access to reactants and removing reaction products at the reaction sites. The experimental results show that olivine dissolution and magnesite precipitation converge to a quasi-steady state resulting in a constant carbonation rate controlled by reaction kinetics and not by mass transfer for this flow regime. The system self-regulates, independently of the porosity change at least during this incipient stage \u2026", "author" : [ { "dropping-particle" : "", "family" : "Peuble", "given" : "Steve", "non-dropping-particle" : "", "parse-names" : false, "suffix" : "" }, { "dropping-particle" : "", "family" : "Andreani", "given" : "Muriel", "non-dropping-particle" : "", "parse-names" : false, "suffix" : "" }, { "dropping-particle" : "", "family" : "Gouze", "given" : "Philippe", "non-dropping-particle" : "", "parse-names" : false, "suffix" : "" }, { "dropping-particle" : "", "family" : "Pollet-Villard", "given" : "Marion", "non-dropping-particle" : "", "parse-names" : false, "suffix" : "" }, { "dropping-particle" : "", "family" : "Reynard", "given" : "Bruno", "non-dropping-particle" : "", "parse-names" : false, "suffix" : "" }, { "dropping-particle" : "", "family" : "Moortele", "given" : "Bertrand", "non-dropping-particle" : "Van de", "parse-names" : false, "suffix" : "" } ], "container-title" : "Chemical Geology", "id" : "ITEM-1", "issued" : { "date-parts" : [ [ "2018" ] ] }, "page" : "150-160", "title" : "Multi-scale characterization of the incipient carbonation of peridotite", "type" : "article-journal", "volume" : "476" }, "uris" : [ "http://www.mendeley.com/documents/?uuid=8b631e36-f1fc-4e11-b1d1-c310c202021b" ] } ], "mendeley" : { "formattedCitation" : "(Peuble et al., 2018)", "manualFormatting" : "Peuble et al. (2018)", "plainTextFormattedCitation" : "(Peuble et al., 2018)", "previouslyFormattedCitation" : "(Peuble et al., 2018)" }, "properties" : {  }, "schema" : "https://github.com/citation-style-language/schema/raw/master/csl-citation.json" }</w:delInstrText>
        </w:r>
        <w:r>
          <w:rPr>
            <w:lang w:val="en-US"/>
          </w:rPr>
          <w:fldChar w:fldCharType="separate"/>
        </w:r>
        <w:r w:rsidRPr="00E650E7">
          <w:rPr>
            <w:noProof/>
            <w:lang w:val="en-US"/>
          </w:rPr>
          <w:delText>Peuble et al.</w:delText>
        </w:r>
        <w:r>
          <w:rPr>
            <w:noProof/>
            <w:lang w:val="en-US"/>
          </w:rPr>
          <w:delText xml:space="preserve"> (</w:delText>
        </w:r>
        <w:r w:rsidRPr="00E650E7">
          <w:rPr>
            <w:noProof/>
            <w:lang w:val="en-US"/>
          </w:rPr>
          <w:delText>2018)</w:delText>
        </w:r>
        <w:r>
          <w:rPr>
            <w:lang w:val="en-US"/>
          </w:rPr>
          <w:fldChar w:fldCharType="end"/>
        </w:r>
      </w:del>
      <w:ins w:id="364" w:author="Tiange Xing" w:date="2018-06-14T21:49:00Z">
        <w:r>
          <w:rPr>
            <w:lang w:val="en-US"/>
          </w:rPr>
          <w:fldChar w:fldCharType="begin" w:fldLock="1"/>
        </w:r>
        <w:r w:rsidR="00665342">
          <w:rPr>
            <w:lang w:val="en-US"/>
          </w:rPr>
          <w:instrText>ADDIN CSL_CITATION { "citationItems" : [ { "id" : "ITEM-1", "itemData" : { "DOI" : "10.1016/j.chemgeo.2017.11.013", "ISSN" : "00092541", "abstract" : "Carbonation of peridotite is a widespread process in nature, with emerging societal and environmental implications through geological storage of CO2. We studied the micro- and nano-scale structures associated with the carbonation of peridotite pervaded by a CO2-rich water and the induced changes of its hydrodynamic properties. Focused ion beam (FIB) nanotomography was coupled with scanning electron microscopy (SEM) and transmission electron microscopy (TEM) observations. An experimental sample of dunite core percolated by a CO2-rich fluid (pCO2= 11 MPa) at 160 \u00b0C was compared with a naturally carbonated sample from the Atlantic Ridge (Exp. IODP 304). Results of the 8-days percolation experiment show continuous alteration of olivine into magnesite locally associated with a poorly crystalline serpentine-type mineral referred to as proto-serpentine. The experiment is also characterized by an overall decrease in rock porosity (from 7.7 to 6.4%) and permeability (from 8.5 \u00d7 10\u2212 16to 1.7 \u00d7 10\u2212 16m2). The primary inter-granular porosity (1 to 10 \u03bcm) is progressively filled with magnesite, leading to the overall decrease of permeability. At the same time, a secondary small-scale porosity (10 nm to 1 \u03bcm) is created at the tip of the dissolution features along the (010) cleavage planes of olivine grains. Carbonate crystals grow within these etch-pit structures behind the dissolution front. Dissolution and precipitation occur at a relative rate that maintains the secondary porosity over the timescale of the experiment (i.e. carbonate growth has to be the slowest one). This process is interpreted as an interface coupled dissolution-precipitation mechanism of olivine carbonation. Proto-serpentine is only formed in highly reduced flow areas, such as small olivine etch-pits (10 to 500 nm wide), which are more isolated from CO2input. SEM-FIB analyses show the 3D preferential orientation of the dissolution-precipitation planes within a given olivine grain. It suggests the formation of lateral connections between the etch-pits (infra-micrometric \u201cchannels\u201d) providing access to reactants and removing reaction products at the reaction sites. The experimental results show that olivine dissolution and magnesite precipitation converge to a quasi-steady state resulting in a constant carbonation rate controlled by reaction kinetics and not by mass transfer for this flow regime. The system self-regulates, independently of the porosity change at least during this incipient stage \u2026", "author" : [ { "dropping-particle" : "", "family" : "Peuble", "given" : "Steve", "non-dropping-particle" : "", "parse-names" : false, "suffix" : "" }, { "dropping-particle" : "", "family" : "Andreani", "given" : "Muriel", "non-dropping-particle" : "", "parse-names" : false, "suffix" : "" }, { "dropping-particle" : "", "family" : "Gouze", "given" : "Philippe", "non-dropping-particle" : "", "parse-names" : false, "suffix" : "" }, { "dropping-particle" : "", "family" : "Pollet-Villard", "given" : "Marion", "non-dropping-particle" : "", "parse-names" : false, "suffix" : "" }, { "dropping-particle" : "", "family" : "Reynard", "given" : "Bruno", "non-dropping-particle" : "", "parse-names" : false, "suffix" : "" }, { "dropping-particle" : "", "family" : "Moortele", "given" : "Bertrand", "non-dropping-particle" : "Van de", "parse-names" : false, "suffix" : "" } ], "container-title" : "Chemical Geology", "id" : "ITEM-1", "issued" : { "date-parts" : [ [ "2018" ] ] }, "page" : "150-160", "title" : "Multi-scale characterization of the incipient carbonation of peridotite", "type" : "article-journal", "volume" : "476" }, "uris" : [ "http://www.mendeley.com/documents/?uuid=8b631e36-f1fc-4e11-b1d1-c310c202021b" ] } ], "mendeley" : { "formattedCitation" : "(Peuble et al., 2018)", "manualFormatting" : "Peuble et al. (2018)", "plainTextFormattedCitation" : "(Peuble et al., 2018)", "previouslyFormattedCitation" : "(Peuble et al., 2018)" }, "properties" : { "noteIndex" : 0 }, "schema" : "https://github.com/citation-style-language/schema/raw/master/csl-citation.json" }</w:instrText>
        </w:r>
        <w:r>
          <w:rPr>
            <w:lang w:val="en-US"/>
          </w:rPr>
          <w:fldChar w:fldCharType="separate"/>
        </w:r>
        <w:r w:rsidRPr="00E650E7">
          <w:rPr>
            <w:noProof/>
            <w:lang w:val="en-US"/>
          </w:rPr>
          <w:t>Peuble et al.</w:t>
        </w:r>
        <w:r>
          <w:rPr>
            <w:noProof/>
            <w:lang w:val="en-US"/>
          </w:rPr>
          <w:t xml:space="preserve"> (</w:t>
        </w:r>
        <w:r w:rsidRPr="00E650E7">
          <w:rPr>
            <w:noProof/>
            <w:lang w:val="en-US"/>
          </w:rPr>
          <w:t>2018)</w:t>
        </w:r>
        <w:r>
          <w:rPr>
            <w:lang w:val="en-US"/>
          </w:rPr>
          <w:fldChar w:fldCharType="end"/>
        </w:r>
      </w:ins>
      <w:r>
        <w:rPr>
          <w:lang w:val="en-US"/>
        </w:rPr>
        <w:t xml:space="preserve"> also observed </w:t>
      </w:r>
      <w:proofErr w:type="spellStart"/>
      <w:r>
        <w:rPr>
          <w:lang w:val="en-US"/>
        </w:rPr>
        <w:t>nano</w:t>
      </w:r>
      <w:proofErr w:type="spellEnd"/>
      <w:r>
        <w:rPr>
          <w:lang w:val="en-US"/>
        </w:rPr>
        <w:t xml:space="preserve">-meter scale veinlets forming oblique to sub-vertical channels in partially-carbonated olivine grains during percolation experiment. </w:t>
      </w:r>
      <w:r w:rsidRPr="00F959CE">
        <w:rPr>
          <w:lang w:val="en-US"/>
        </w:rPr>
        <w:t xml:space="preserve">The hollowing out of </w:t>
      </w:r>
      <w:proofErr w:type="spellStart"/>
      <w:r w:rsidRPr="00F959CE">
        <w:rPr>
          <w:lang w:val="en-US"/>
        </w:rPr>
        <w:t>olivines</w:t>
      </w:r>
      <w:proofErr w:type="spellEnd"/>
      <w:r w:rsidRPr="00F959CE">
        <w:rPr>
          <w:lang w:val="en-US"/>
        </w:rPr>
        <w:t xml:space="preserve"> seems especially important in areas where the grain boundary porosity is decreasing due to the precipitation of secondary minerals. There, subsurface dissolution channels in olivine grains preserve important fluid pathways and maintain the reaction. This supports the hypothesis of </w:t>
      </w:r>
      <w:r w:rsidRPr="00F959CE">
        <w:fldChar w:fldCharType="begin" w:fldLock="1"/>
      </w:r>
      <w:r w:rsidR="00665342">
        <w:instrText>ADDIN CSL_CITATION { "citationItems" : [ { "id" : "ITEM-1", "itemData" : { "DOI" : "10.1021/es8018429", "ISSN" : "0013-936X", "abstract" : "Carbonation of ultramafic rocks in geological reservoirs is, in theory, the most efficient way to trap CO2 irreversibly; however, possible feedback effects between carbonation reactions and changes in the reservoir permeability must be considered to realistically assess the efficiency and sustainability of this process. We investigated changes in the hydrodynamic properties of sintered dunite samples by means of percolation experiments, under conditions analogous to that of in situ carbonation. Our results show that carbonation efficiency is controlled by the local renewal of the reactants and the heterogeneity of the pore structure. Preferential flow zones are characterized by the formation of magnetite and of a silica-rich layer at the olivine surfaces, which eventually inhibits olivine dissolution. Conversely, sustainable olivine dissolution together with coprecipitation of magnesite, siderite, and minor Mg-TOT-phyllosilicates, occur in reduced-flow zones. Thus carbonate precipitation only decreases po...", "author" : [ { "dropping-particle" : "", "family" : "Andreani", "given" : "M", "non-dropping-particle" : "", "parse-names" : false, "suffix" : "" }, { "dropping-particle" : "", "family" : "Luquot", "given" : "L", "non-dropping-particle" : "", "parse-names" : false, "suffix" : "" }, { "dropping-particle" : "", "family" : "Gouze", "given" : "P", "non-dropping-particle" : "", "parse-names" : false, "suffix" : "" }, { "dropping-particle" : "", "family" : "Godard", "given" : "M", "non-dropping-particle" : "", "parse-names" : false, "suffix" : "" }, { "dropping-particle" : "", "family" : "Hoise", "given" : "E", "non-dropping-particle" : "", "parse-names" : false, "suffix" : "" }, { "dropping-particle" : "", "family" : "Gibert", "given" : "B", "non-dropping-particle" : "", "parse-names" : false, "suffix" : "" } ], "container-title" : "Environmental Science &amp; Technology", "id" : "ITEM-1", "issue" : "4", "issued" : { "date-parts" : [ [ "2009" ] ] }, "page" : "1226-1231", "title" : "Experimental Study of Carbon Sequestration Reactions Controlled by the Percolation of CO -Rich Brine through Peridotites", "type" : "article-journal", "volume" : "43" }, "uris" : [ "http://www.mendeley.com/documents/?uuid=38f607ba-79bb-40dd-ad63-1c9cbc18f389" ] } ], "mendeley" : { "formattedCitation" : "(Andreani et al., 2009)", "manualFormatting" : "Andreani et al. (2009)", "plainTextFormattedCitation" : "(Andreani et al., 2009)", "previouslyFormattedCitation" : "(Andreani et al., 2009)" }, "properties" : { "noteIndex" : 0 }, "schema" : "https://github.com/citation-style-language/schema/raw/master/csl-citation.json" }</w:instrText>
      </w:r>
      <w:r w:rsidRPr="00F959CE">
        <w:fldChar w:fldCharType="separate"/>
      </w:r>
      <w:bookmarkStart w:id="365" w:name="__Fieldmark__2757_1027234670"/>
      <w:r w:rsidRPr="00F959CE">
        <w:rPr>
          <w:noProof/>
          <w:lang w:val="en-US"/>
        </w:rPr>
        <w:t>A</w:t>
      </w:r>
      <w:bookmarkStart w:id="366" w:name="__Fieldmark__1925_1562102060"/>
      <w:r w:rsidRPr="00F959CE">
        <w:rPr>
          <w:noProof/>
          <w:lang w:val="en-US"/>
        </w:rPr>
        <w:t>n</w:t>
      </w:r>
      <w:bookmarkStart w:id="367" w:name="__Fieldmark__1646_971907368"/>
      <w:r w:rsidRPr="00F959CE">
        <w:rPr>
          <w:noProof/>
          <w:lang w:val="en-US"/>
        </w:rPr>
        <w:t>d</w:t>
      </w:r>
      <w:bookmarkStart w:id="368" w:name="__Fieldmark__930_919741"/>
      <w:r w:rsidRPr="00F959CE">
        <w:rPr>
          <w:noProof/>
          <w:lang w:val="en-US"/>
        </w:rPr>
        <w:t>reani et al. (2009)</w:t>
      </w:r>
      <w:r w:rsidRPr="00F959CE">
        <w:fldChar w:fldCharType="end"/>
      </w:r>
      <w:bookmarkEnd w:id="365"/>
      <w:bookmarkEnd w:id="366"/>
      <w:bookmarkEnd w:id="367"/>
      <w:bookmarkEnd w:id="368"/>
      <w:r w:rsidRPr="00F959CE">
        <w:rPr>
          <w:lang w:val="en-US"/>
        </w:rPr>
        <w:t xml:space="preserve"> that the permeability can be maintained by the preferential dissolution even in cases where the overall porosity is decreasing.</w:t>
      </w:r>
      <w:r>
        <w:rPr>
          <w:lang w:val="en-US"/>
        </w:rPr>
        <w:t xml:space="preserve"> </w:t>
      </w:r>
      <w:r w:rsidRPr="00F959CE">
        <w:rPr>
          <w:lang w:val="en-US"/>
        </w:rPr>
        <w:t>Apart from providing access for fluids, subsurface dissolution features also make the grain more susceptible to fracturing and thereby promote the generation of fracturing observed in the experiment.</w:t>
      </w:r>
    </w:p>
    <w:p w14:paraId="16D2DCAA" w14:textId="1108DA62" w:rsidR="0067281C" w:rsidRPr="00F959CE" w:rsidRDefault="0067281C" w:rsidP="0067281C">
      <w:pPr>
        <w:spacing w:before="240" w:after="240" w:line="276" w:lineRule="auto"/>
        <w:outlineLvl w:val="1"/>
      </w:pPr>
      <w:del w:id="369" w:author="Tiange Xing" w:date="2018-06-14T21:49:00Z">
        <w:r w:rsidRPr="00F959CE">
          <w:delText xml:space="preserve">The permeability of these dissolution channels was calculated using Hagen–Poiseuille’s Law </w:delText>
        </w:r>
        <w:r w:rsidRPr="00F959CE">
          <w:fldChar w:fldCharType="begin" w:fldLock="1"/>
        </w:r>
        <w:r w:rsidRPr="00F959CE">
          <w:delInstrText>ADDIN CSL_CITATION { "citationItems" : [ { "id" : "ITEM-1", "itemData" : { "author" : [ { "dropping-particle" : "", "family" : "Poiseuille", "given" : "J.L.M.", "non-dropping-particle" : "", "parse-names" : false, "suffix" : "" } ], "id" : "ITEM-1", "issued" : { "date-parts" : [ [ "1844" ] ] }, "number-of-pages" : "961-967", "publisher" : "Imprimerie Royale", "title" : "Recherches experimentales sur le mouvement des liquides dans les tubes de tres petits diametres", "type" : "book", "volume" : "11" }, "uris" : [ "http://www.mendeley.com/documents/?uuid=f32b3399-a6e8-42e2-b4d9-da6ff2af55c4" ] } ], "mendeley" : { "formattedCitation" : "(Poiseuille, 1844)", "plainTextFormattedCitation" : "(Poiseuille, 1844)", "previouslyFormattedCitation" : "(Poiseuille, 1844)" }, "properties" : {  }, "schema" : "https://github.com/citation-style-language/schema/raw/master/csl-citation.json" }</w:delInstrText>
        </w:r>
        <w:r w:rsidRPr="00F959CE">
          <w:fldChar w:fldCharType="separate"/>
        </w:r>
        <w:r w:rsidRPr="00F959CE">
          <w:rPr>
            <w:noProof/>
          </w:rPr>
          <w:delText>(Poiseuille, 1844)</w:delText>
        </w:r>
        <w:r w:rsidRPr="00F959CE">
          <w:fldChar w:fldCharType="end"/>
        </w:r>
      </w:del>
      <w:ins w:id="370" w:author="Tiange Xing" w:date="2018-06-14T21:49:00Z">
        <w:r w:rsidRPr="00F959CE">
          <w:t>The permeability of these dissolution channels was calculated using Hagen–</w:t>
        </w:r>
        <w:proofErr w:type="spellStart"/>
        <w:r w:rsidRPr="00F959CE">
          <w:t>Poiseuille’s</w:t>
        </w:r>
        <w:proofErr w:type="spellEnd"/>
        <w:r w:rsidRPr="00F959CE">
          <w:t xml:space="preserve"> Law </w:t>
        </w:r>
        <w:r w:rsidRPr="00F959CE">
          <w:fldChar w:fldCharType="begin" w:fldLock="1"/>
        </w:r>
        <w:r w:rsidR="00665342">
          <w:instrText>ADDIN CSL_CITATION { "citationItems" : [ { "id" : "ITEM-1", "itemData" : { "author" : [ { "dropping-particle" : "", "family" : "Poiseuille", "given" : "J.L.M.", "non-dropping-particle" : "", "parse-names" : false, "suffix" : "" } ], "id" : "ITEM-1", "issued" : { "date-parts" : [ [ "1844" ] ] }, "number-of-pages" : "961-967", "publisher" : "Imprimerie Royale", "title" : "Recherches experimentales sur le mouvement des liquides dans les tubes de tres petits diametres", "type" : "book", "volume" : "11" }, "uris" : [ "http://www.mendeley.com/documents/?uuid=f32b3399-a6e8-42e2-b4d9-da6ff2af55c4" ] } ], "mendeley" : { "formattedCitation" : "(Poiseuille, 1844)", "plainTextFormattedCitation" : "(Poiseuille, 1844)", "previouslyFormattedCitation" : "(Poiseuille, 1844)" }, "properties" : { "noteIndex" : 0 }, "schema" : "https://github.com/citation-style-language/schema/raw/master/csl-citation.json" }</w:instrText>
        </w:r>
        <w:r w:rsidRPr="00F959CE">
          <w:fldChar w:fldCharType="separate"/>
        </w:r>
        <w:bookmarkStart w:id="371" w:name="__Fieldmark__2774_1027234670"/>
        <w:r w:rsidRPr="00F959CE">
          <w:rPr>
            <w:noProof/>
          </w:rPr>
          <w:t>(</w:t>
        </w:r>
        <w:bookmarkStart w:id="372" w:name="__Fieldmark__1938_1562102060"/>
        <w:r w:rsidRPr="00F959CE">
          <w:rPr>
            <w:noProof/>
          </w:rPr>
          <w:t>P</w:t>
        </w:r>
        <w:bookmarkStart w:id="373" w:name="__Fieldmark__1655_971907368"/>
        <w:r w:rsidRPr="00F959CE">
          <w:rPr>
            <w:noProof/>
          </w:rPr>
          <w:t>o</w:t>
        </w:r>
        <w:bookmarkStart w:id="374" w:name="__Fieldmark__939_919741"/>
        <w:r w:rsidRPr="00F959CE">
          <w:rPr>
            <w:noProof/>
          </w:rPr>
          <w:t>iseuille, 1844)</w:t>
        </w:r>
        <w:r w:rsidRPr="00F959CE">
          <w:fldChar w:fldCharType="end"/>
        </w:r>
      </w:ins>
      <w:bookmarkEnd w:id="371"/>
      <w:bookmarkEnd w:id="372"/>
      <w:bookmarkEnd w:id="373"/>
      <w:bookmarkEnd w:id="374"/>
      <w:r w:rsidRPr="00F959CE">
        <w:t xml:space="preserve"> and Darcy’s Law </w:t>
      </w:r>
      <w:del w:id="375" w:author="Tiange Xing" w:date="2018-06-14T21:49:00Z">
        <w:r w:rsidRPr="00F959CE">
          <w:fldChar w:fldCharType="begin" w:fldLock="1"/>
        </w:r>
        <w:r w:rsidRPr="00F959CE">
          <w:delInstrText>ADDIN CSL_CITATION { "citationItems" : [ { "id" : "ITEM-1", "itemData" : { "ISBN" : "2012576001", "PMID" : "2074", "abstract" : "Fountains in Dijon After Darcy's graduation he was assigned by the Corps to a position in the Department of Jura, which bordered C\u00f4te d'Or. At the specific request of the Prefect of C\u00f4te d'Or, he was transferred to Dijon. It seems curious that a 23 year old, junior engineer received such treatment. His latter relative, Paul Darcy attributed it to his already established reputation, but it seems more likely that that his family still had influence with the Prefecture. Within two years, in 1828 he married Henriette Carey. She was an English native from the Isle of Guernesey, whose family was living in Dijon. They remained together until his death, and Henriette never remarried. At this point it may be appropriate to comment on Darcy's name. It was Henry Philibert Gaspard Darcy; not Henri. The proper spelling may be seen in the title page of Les Fontaines Publiques de la Ville de Dijon, and on his grave (Phillip, 1995). Alan Freeze (1994) has speculated that since Darcy's English wife spelled her name as the French Henriette, he may have had assumed the English Henry. However, Fancher (1956) has published an 1821 school portrait of Darcy that appears to carry the original title, \"Henry Darcy\". In should be noted that after his death, some French publications introduced the spelling \"Henri\", but his own family has never used anything but Henry. Some have spelled his last name d'Arcy. That is also wrong; check his papers and his grave. However, he started his life with that aristocratic spelling. After his father's death, both Henry and Hughes had a private tutor, who lent their mother money. A Jacobian opposed to the aristocracy and all things aristocratic, he forced the boys to change the spelling to Darcy (Paul Dacy, 1957). All in all, a hyphen was probably a small price to pay for an education. The 1830 revolution was followed by the 18 years of relative stability, prosperity and moderate rule of the constitutional ruler, King Louis Philippe (the Duke of Orleans). As each ruler before him since Napoleon, Louis Philippe supported building projects to provide visible evidence of the value of his authority. His policies combined with the continuing advances of the industrial revolution, brought steady improvement to the country. After his return to Dijon Darcy's first task would prove instrumental in focusing his engineering experience and research in hydraulics. He set out to provide a clean, dependable water supply to the city. The city had perhaps the wo\u2026", "author" : [ { "dropping-particle" : "", "family" : "Darcy", "given" : "Henry", "non-dropping-particle" : "", "parse-names" : false, "suffix" : "" } ], "container-title" : "Recherche", "id" : "ITEM-1", "issued" : { "date-parts" : [ [ "1856" ] ] }, "page" : "647", "title" : "Les fontaines publiques de la ville de Dijon", "type" : "article-journal" }, "uris" : [ "http://www.mendeley.com/documents/?uuid=0ec5e27f-eea1-4bfa-9c58-fe068358c526" ] } ], "mendeley" : { "formattedCitation" : "(Darcy, 1856)", "plainTextFormattedCitation" : "(Darcy, 1856)", "previouslyFormattedCitation" : "(Darcy, 1856)" }, "properties" : {  }, "schema" : "https://github.com/citation-style-language/schema/raw/master/csl-citation.json" }</w:delInstrText>
        </w:r>
        <w:r w:rsidRPr="00F959CE">
          <w:fldChar w:fldCharType="separate"/>
        </w:r>
        <w:r w:rsidRPr="00F959CE">
          <w:rPr>
            <w:noProof/>
          </w:rPr>
          <w:delText>(Darcy, 1856)</w:delText>
        </w:r>
        <w:r w:rsidRPr="00F959CE">
          <w:fldChar w:fldCharType="end"/>
        </w:r>
        <w:r w:rsidRPr="00F959CE">
          <w:delText>.</w:delText>
        </w:r>
      </w:del>
      <w:ins w:id="376" w:author="Tiange Xing" w:date="2018-06-14T21:49:00Z">
        <w:r w:rsidRPr="00F959CE">
          <w:fldChar w:fldCharType="begin" w:fldLock="1"/>
        </w:r>
        <w:r w:rsidR="00665342">
          <w:instrText>ADDIN CSL_CITATION { "citationItems" : [ { "id" : "ITEM-1", "itemData" : { "ISBN" : "2012576001", "PMID" : "2074", "abstract" : "Fountains in Dijon After Darcy's graduation he was assigned by the Corps to a position in the Department of Jura, which bordered C\u00f4te d'Or. At the specific request of the Prefect of C\u00f4te d'Or, he was transferred to Dijon. It seems curious that a 23 year old, junior engineer received such treatment. His latter relative, Paul Darcy attributed it to his already established reputation, but it seems more likely that that his family still had influence with the Prefecture. Within two years, in 1828 he married Henriette Carey. She was an English native from the Isle of Guernesey, whose family was living in Dijon. They remained together until his death, and Henriette never remarried. At this point it may be appropriate to comment on Darcy's name. It was Henry Philibert Gaspard Darcy; not Henri. The proper spelling may be seen in the title page of Les Fontaines Publiques de la Ville de Dijon, and on his grave (Phillip, 1995). Alan Freeze (1994) has speculated that since Darcy's English wife spelled her name as the French Henriette, he may have had assumed the English Henry. However, Fancher (1956) has published an 1821 school portrait of Darcy that appears to carry the original title, \"Henry Darcy\". In should be noted that after his death, some French publications introduced the spelling \"Henri\", but his own family has never used anything but Henry. Some have spelled his last name d'Arcy. That is also wrong; check his papers and his grave. However, he started his life with that aristocratic spelling. After his father's death, both Henry and Hughes had a private tutor, who lent their mother money. A Jacobian opposed to the aristocracy and all things aristocratic, he forced the boys to change the spelling to Darcy (Paul Dacy, 1957). All in all, a hyphen was probably a small price to pay for an education. The 1830 revolution was followed by the 18 years of relative stability, prosperity and moderate rule of the constitutional ruler, King Louis Philippe (the Duke of Orleans). As each ruler before him since Napoleon, Louis Philippe supported building projects to provide visible evidence of the value of his authority. His policies combined with the continuing advances of the industrial revolution, brought steady improvement to the country. After his return to Dijon Darcy's first task would prove instrumental in focusing his engineering experience and research in hydraulics. He set out to provide a clean, dependable water supply to the city. The city had perhaps the wo\u2026", "author" : [ { "dropping-particle" : "", "family" : "Darcy", "given" : "Henry", "non-dropping-particle" : "", "parse-names" : false, "suffix" : "" } ], "container-title" : "Recherche", "id" : "ITEM-1", "issued" : { "date-parts" : [ [ "1856" ] ] }, "page" : "647", "title" : "Les fontaines publiques de la ville de Dijon", "type" : "article-journal" }, "uris" : [ "http://www.mendeley.com/documents/?uuid=0ec5e27f-eea1-4bfa-9c58-fe068358c526" ] } ], "mendeley" : { "formattedCitation" : "(Darcy, 1856)", "plainTextFormattedCitation" : "(Darcy, 1856)", "previouslyFormattedCitation" : "(Darcy, 1856)" }, "properties" : { "noteIndex" : 0 }, "schema" : "https://github.com/citation-style-language/schema/raw/master/csl-citation.json" }</w:instrText>
        </w:r>
        <w:r w:rsidRPr="00F959CE">
          <w:fldChar w:fldCharType="separate"/>
        </w:r>
        <w:bookmarkStart w:id="377" w:name="__Fieldmark__2789_1027234670"/>
        <w:r w:rsidRPr="00F959CE">
          <w:rPr>
            <w:noProof/>
          </w:rPr>
          <w:t>(</w:t>
        </w:r>
        <w:bookmarkStart w:id="378" w:name="__Fieldmark__1949_1562102060"/>
        <w:r w:rsidRPr="00F959CE">
          <w:rPr>
            <w:noProof/>
          </w:rPr>
          <w:t>D</w:t>
        </w:r>
        <w:bookmarkStart w:id="379" w:name="__Fieldmark__1662_971907368"/>
        <w:r w:rsidRPr="00F959CE">
          <w:rPr>
            <w:noProof/>
          </w:rPr>
          <w:t>a</w:t>
        </w:r>
        <w:bookmarkStart w:id="380" w:name="__Fieldmark__944_919741"/>
        <w:r w:rsidRPr="00F959CE">
          <w:rPr>
            <w:noProof/>
          </w:rPr>
          <w:t>rcy, 1856)</w:t>
        </w:r>
        <w:r w:rsidRPr="00F959CE">
          <w:fldChar w:fldCharType="end"/>
        </w:r>
        <w:bookmarkEnd w:id="377"/>
        <w:bookmarkEnd w:id="378"/>
        <w:bookmarkEnd w:id="379"/>
        <w:bookmarkEnd w:id="380"/>
        <w:r w:rsidRPr="00F959CE">
          <w:t>.</w:t>
        </w:r>
      </w:ins>
      <w:r w:rsidRPr="00F959CE">
        <w:t xml:space="preserve"> Hagen–</w:t>
      </w:r>
      <w:proofErr w:type="spellStart"/>
      <w:r w:rsidRPr="00F959CE">
        <w:t>Poiseuille’s</w:t>
      </w:r>
      <w:proofErr w:type="spellEnd"/>
      <w:r w:rsidRPr="00F959CE">
        <w:t xml:space="preserve"> Law allows the calculation of the fluid flow inside a tube in dependency of the pressure gradient:</w:t>
      </w:r>
    </w:p>
    <w:p w14:paraId="32682706" w14:textId="77777777" w:rsidR="0067281C" w:rsidRPr="00F959CE" w:rsidRDefault="0067281C" w:rsidP="0067281C">
      <w:pPr>
        <w:spacing w:before="240" w:after="240" w:line="276" w:lineRule="auto"/>
        <w:outlineLvl w:val="1"/>
      </w:pPr>
      <m:oMath>
        <m:r>
          <w:rPr>
            <w:rFonts w:ascii="Cambria Math" w:hAnsi="Cambria Math"/>
          </w:rPr>
          <m:t>Q=</m:t>
        </m:r>
        <m:f>
          <m:fPr>
            <m:ctrlPr>
              <w:rPr>
                <w:rFonts w:ascii="Cambria Math" w:hAnsi="Cambria Math"/>
              </w:rPr>
            </m:ctrlPr>
          </m:fPr>
          <m:num>
            <m:r>
              <w:rPr>
                <w:rFonts w:ascii="Cambria Math" w:hAnsi="Cambria Math"/>
              </w:rPr>
              <m:t>-π</m:t>
            </m:r>
            <m:sSup>
              <m:sSupPr>
                <m:ctrlPr>
                  <w:rPr>
                    <w:rFonts w:ascii="Cambria Math" w:hAnsi="Cambria Math"/>
                  </w:rPr>
                </m:ctrlPr>
              </m:sSupPr>
              <m:e>
                <m:r>
                  <w:rPr>
                    <w:rFonts w:ascii="Cambria Math" w:hAnsi="Cambria Math"/>
                  </w:rPr>
                  <m:t>r</m:t>
                </m:r>
              </m:e>
              <m:sup>
                <m:r>
                  <w:rPr>
                    <w:rFonts w:ascii="Cambria Math" w:hAnsi="Cambria Math"/>
                  </w:rPr>
                  <m:t>4</m:t>
                </m:r>
              </m:sup>
            </m:sSup>
          </m:num>
          <m:den>
            <m:r>
              <w:rPr>
                <w:rFonts w:ascii="Cambria Math" w:hAnsi="Cambria Math"/>
              </w:rPr>
              <m:t>8η</m:t>
            </m:r>
          </m:den>
        </m:f>
        <m:f>
          <m:fPr>
            <m:ctrlPr>
              <w:rPr>
                <w:rFonts w:ascii="Cambria Math" w:hAnsi="Cambria Math"/>
              </w:rPr>
            </m:ctrlPr>
          </m:fPr>
          <m:num>
            <m:r>
              <w:rPr>
                <w:rFonts w:ascii="Cambria Math" w:hAnsi="Cambria Math"/>
              </w:rPr>
              <m:t>∆P</m:t>
            </m:r>
          </m:num>
          <m:den>
            <m:r>
              <w:rPr>
                <w:rFonts w:ascii="Cambria Math" w:hAnsi="Cambria Math"/>
              </w:rPr>
              <m:t>∆L</m:t>
            </m:r>
          </m:den>
        </m:f>
      </m:oMath>
      <w:r w:rsidRPr="00F959CE">
        <w:t xml:space="preserve"> ,                                                                                                                                                                              (1)</w:t>
      </w:r>
    </w:p>
    <w:p w14:paraId="60ADCCAC" w14:textId="77777777" w:rsidR="0067281C" w:rsidRPr="00F959CE" w:rsidRDefault="0067281C" w:rsidP="0067281C">
      <w:pPr>
        <w:spacing w:before="240" w:after="240" w:line="276" w:lineRule="auto"/>
        <w:outlineLvl w:val="1"/>
      </w:pPr>
      <w:r w:rsidRPr="00F959CE">
        <w:t xml:space="preserve">where Q is the volume flow/rate of discharge, r is the radius of the tube, </w:t>
      </w:r>
      <w:r w:rsidRPr="00F959CE">
        <w:rPr>
          <w:rFonts w:ascii="Cambria Math" w:hAnsi="Cambria Math" w:cs="Cambria Math"/>
        </w:rPr>
        <w:t>𝜂</w:t>
      </w:r>
      <w:r w:rsidRPr="00F959CE">
        <w:t xml:space="preserve"> is the viscosity of the fluid, ∆P is the pressure difference over the flow length ∆L. Darcy’s Law stated that the rate of discharge is proportional to the viscosity of the fluid and the pressure drop over a given distance, i.e., for a tube with a radius in r:</w:t>
      </w:r>
    </w:p>
    <w:p w14:paraId="0691C4DE" w14:textId="77777777" w:rsidR="0067281C" w:rsidRPr="00F959CE" w:rsidRDefault="0067281C" w:rsidP="0067281C">
      <w:pPr>
        <w:spacing w:before="240" w:after="240" w:line="276" w:lineRule="auto"/>
        <w:outlineLvl w:val="1"/>
      </w:pPr>
      <m:oMath>
        <m:r>
          <w:rPr>
            <w:rFonts w:ascii="Cambria Math" w:hAnsi="Cambria Math"/>
          </w:rPr>
          <w:lastRenderedPageBreak/>
          <m:t>Q=</m:t>
        </m:r>
        <m:f>
          <m:fPr>
            <m:ctrlPr>
              <w:rPr>
                <w:rFonts w:ascii="Cambria Math" w:hAnsi="Cambria Math"/>
              </w:rPr>
            </m:ctrlPr>
          </m:fPr>
          <m:num>
            <m:r>
              <w:rPr>
                <w:rFonts w:ascii="Cambria Math" w:hAnsi="Cambria Math"/>
              </w:rPr>
              <m:t>-kπ</m:t>
            </m:r>
            <m:sSup>
              <m:sSupPr>
                <m:ctrlPr>
                  <w:rPr>
                    <w:rFonts w:ascii="Cambria Math" w:hAnsi="Cambria Math"/>
                  </w:rPr>
                </m:ctrlPr>
              </m:sSupPr>
              <m:e>
                <m:r>
                  <w:rPr>
                    <w:rFonts w:ascii="Cambria Math" w:hAnsi="Cambria Math"/>
                  </w:rPr>
                  <m:t>r</m:t>
                </m:r>
              </m:e>
              <m:sup>
                <m:r>
                  <w:rPr>
                    <w:rFonts w:ascii="Cambria Math" w:hAnsi="Cambria Math"/>
                  </w:rPr>
                  <m:t>2</m:t>
                </m:r>
              </m:sup>
            </m:sSup>
          </m:num>
          <m:den>
            <m:r>
              <w:rPr>
                <w:rFonts w:ascii="Cambria Math" w:hAnsi="Cambria Math"/>
              </w:rPr>
              <m:t>η</m:t>
            </m:r>
          </m:den>
        </m:f>
        <m:f>
          <m:fPr>
            <m:ctrlPr>
              <w:rPr>
                <w:rFonts w:ascii="Cambria Math" w:hAnsi="Cambria Math"/>
              </w:rPr>
            </m:ctrlPr>
          </m:fPr>
          <m:num>
            <m:r>
              <w:rPr>
                <w:rFonts w:ascii="Cambria Math" w:hAnsi="Cambria Math"/>
              </w:rPr>
              <m:t>∆P</m:t>
            </m:r>
          </m:num>
          <m:den>
            <m:r>
              <w:rPr>
                <w:rFonts w:ascii="Cambria Math" w:hAnsi="Cambria Math"/>
              </w:rPr>
              <m:t>∆L</m:t>
            </m:r>
          </m:den>
        </m:f>
      </m:oMath>
      <w:r w:rsidRPr="00F959CE">
        <w:rPr>
          <w:color w:val="000000" w:themeColor="text1"/>
          <w:szCs w:val="20"/>
        </w:rPr>
        <w:t>,</w:t>
      </w:r>
      <w:r w:rsidRPr="00F959CE">
        <w:tab/>
        <w:t xml:space="preserve">                                                                                                                                                                       (2)</w:t>
      </w:r>
    </w:p>
    <w:p w14:paraId="213A3F15" w14:textId="77777777" w:rsidR="0067281C" w:rsidRPr="00F959CE" w:rsidRDefault="0067281C" w:rsidP="0067281C">
      <w:pPr>
        <w:spacing w:before="240" w:after="240" w:line="276" w:lineRule="auto"/>
        <w:outlineLvl w:val="1"/>
      </w:pPr>
      <w:proofErr w:type="gramStart"/>
      <w:r w:rsidRPr="00F959CE">
        <w:t>where</w:t>
      </w:r>
      <w:proofErr w:type="gramEnd"/>
      <w:r w:rsidRPr="00F959CE">
        <w:t xml:space="preserve"> </w:t>
      </w:r>
      <w:r w:rsidRPr="00F959CE">
        <w:rPr>
          <w:i/>
          <w:iCs/>
        </w:rPr>
        <w:t>k</w:t>
      </w:r>
      <w:r w:rsidRPr="00F959CE">
        <w:t xml:space="preserve"> is the permeability of the tube. Combining the two equations, </w:t>
      </w:r>
      <w:r w:rsidRPr="00F959CE">
        <w:rPr>
          <w:i/>
          <w:iCs/>
        </w:rPr>
        <w:t>k</w:t>
      </w:r>
      <w:r w:rsidRPr="00F959CE">
        <w:t xml:space="preserve"> can then be derived as:</w:t>
      </w:r>
    </w:p>
    <w:p w14:paraId="5292D894" w14:textId="77777777" w:rsidR="0067281C" w:rsidRPr="00F959CE" w:rsidRDefault="0067281C" w:rsidP="0067281C">
      <w:pPr>
        <w:spacing w:before="240" w:after="240" w:line="276" w:lineRule="auto"/>
        <w:outlineLvl w:val="1"/>
      </w:pPr>
      <m:oMath>
        <m:r>
          <w:rPr>
            <w:rFonts w:ascii="Cambria Math" w:hAnsi="Cambria Math"/>
          </w:rPr>
          <m:t>k=</m:t>
        </m:r>
        <m:f>
          <m:fPr>
            <m:ctrlPr>
              <w:rPr>
                <w:rFonts w:ascii="Cambria Math" w:hAnsi="Cambria Math"/>
              </w:rPr>
            </m:ctrlPr>
          </m:fPr>
          <m:num>
            <m:sSup>
              <m:sSupPr>
                <m:ctrlPr>
                  <w:rPr>
                    <w:rFonts w:ascii="Cambria Math" w:hAnsi="Cambria Math"/>
                  </w:rPr>
                </m:ctrlPr>
              </m:sSupPr>
              <m:e>
                <m:r>
                  <w:rPr>
                    <w:rFonts w:ascii="Cambria Math" w:hAnsi="Cambria Math"/>
                  </w:rPr>
                  <m:t>r</m:t>
                </m:r>
              </m:e>
              <m:sup>
                <m:r>
                  <w:rPr>
                    <w:rFonts w:ascii="Cambria Math" w:hAnsi="Cambria Math"/>
                  </w:rPr>
                  <m:t>2</m:t>
                </m:r>
              </m:sup>
            </m:sSup>
          </m:num>
          <m:den>
            <m:r>
              <w:rPr>
                <w:rFonts w:ascii="Cambria Math" w:hAnsi="Cambria Math"/>
              </w:rPr>
              <m:t>8</m:t>
            </m:r>
          </m:den>
        </m:f>
        <m:r>
          <w:rPr>
            <w:rFonts w:ascii="Cambria Math" w:hAnsi="Cambria Math"/>
          </w:rPr>
          <m:t>,</m:t>
        </m:r>
      </m:oMath>
      <w:r w:rsidRPr="00F959CE">
        <w:tab/>
        <w:t xml:space="preserve">                                                                                                                                                                                     (3)</w:t>
      </w:r>
    </w:p>
    <w:p w14:paraId="668B7856" w14:textId="77777777" w:rsidR="0067281C" w:rsidRPr="00F959CE" w:rsidRDefault="0067281C" w:rsidP="0067281C">
      <w:pPr>
        <w:spacing w:before="240" w:after="240" w:line="276" w:lineRule="auto"/>
        <w:outlineLvl w:val="1"/>
      </w:pPr>
      <w:r w:rsidRPr="00F959CE">
        <w:t xml:space="preserve">In this experiment, </w:t>
      </w:r>
      <w:r w:rsidRPr="00F959CE">
        <w:rPr>
          <w:i/>
          <w:iCs/>
        </w:rPr>
        <w:t>r</w:t>
      </w:r>
      <w:r w:rsidRPr="00F959CE">
        <w:t xml:space="preserve"> is ~6 pixels (360 nm). This yields a permeability of ~1.6×10</w:t>
      </w:r>
      <w:r w:rsidRPr="00F959CE">
        <w:rPr>
          <w:vertAlign w:val="superscript"/>
        </w:rPr>
        <w:t>-14</w:t>
      </w:r>
      <w:r w:rsidRPr="00F959CE">
        <w:t xml:space="preserve"> m</w:t>
      </w:r>
      <w:r w:rsidRPr="00F959CE">
        <w:rPr>
          <w:vertAlign w:val="superscript"/>
        </w:rPr>
        <w:t>2</w:t>
      </w:r>
      <w:r w:rsidRPr="00F959CE">
        <w:t>, which is high enough to transmit reacting fluids through these channels. Considering the density of ‘worm hole’ features over the grain, the permeability contributed by the channels could be reduced by two orders of magnitude but is still able to transmit fluid.</w:t>
      </w:r>
    </w:p>
    <w:p w14:paraId="770528AA" w14:textId="2CC094A7" w:rsidR="0067281C" w:rsidRPr="0067281C" w:rsidRDefault="0067281C" w:rsidP="0067281C">
      <w:pPr>
        <w:spacing w:before="240" w:after="240" w:line="276" w:lineRule="auto"/>
        <w:outlineLvl w:val="1"/>
        <w:rPr>
          <w:lang w:val="en-US"/>
        </w:rPr>
      </w:pPr>
      <w:r w:rsidRPr="00F959CE">
        <w:t xml:space="preserve">These </w:t>
      </w:r>
      <w:proofErr w:type="spellStart"/>
      <w:r w:rsidRPr="00F959CE">
        <w:t>intragranular</w:t>
      </w:r>
      <w:proofErr w:type="spellEnd"/>
      <w:r w:rsidRPr="00F959CE">
        <w:t xml:space="preserve"> channels contrast the </w:t>
      </w:r>
      <w:proofErr w:type="spellStart"/>
      <w:r w:rsidRPr="00F959CE">
        <w:t>transgranular</w:t>
      </w:r>
      <w:proofErr w:type="spellEnd"/>
      <w:r w:rsidRPr="00F959CE">
        <w:t xml:space="preserve"> fractures. But the development of these etch-pitting dissolution channels also provide fluid path for the reaction and allow a more extensive degree of alteration of the grain. They weaken the grains, make them more susceptible to disintegration and provide nucleation sites of the later fracturing. </w:t>
      </w:r>
      <w:r w:rsidRPr="00F959CE">
        <w:rPr>
          <w:lang w:val="en-US"/>
        </w:rPr>
        <w:t xml:space="preserve">While sparse in our data, we think that over geological time scales the contribution by dissolution channel to bulk permeability and the advance of the reaction would be significant. However, on the time scale of our experiments, these features alone are insufficient to explain the observed self-sustainability of the reaction considering the scale and density of the dissolution channels and we argue that the main contribution must come </w:t>
      </w:r>
      <w:r w:rsidR="00DC4F6B">
        <w:rPr>
          <w:lang w:val="en-US"/>
        </w:rPr>
        <w:t xml:space="preserve">from </w:t>
      </w:r>
      <w:r w:rsidRPr="00F959CE">
        <w:rPr>
          <w:lang w:val="en-US"/>
        </w:rPr>
        <w:t>volume mismatch cracking in our laboratory study.</w:t>
      </w:r>
    </w:p>
    <w:p w14:paraId="51F329B1" w14:textId="7AF028F7" w:rsidR="00A24F3C" w:rsidRPr="00F959CE" w:rsidRDefault="00513D0D">
      <w:pPr>
        <w:pStyle w:val="Heading2"/>
        <w:spacing w:line="276" w:lineRule="auto"/>
      </w:pPr>
      <w:r w:rsidRPr="00F959CE">
        <w:t>4.</w:t>
      </w:r>
      <w:r w:rsidR="0067281C">
        <w:t>2</w:t>
      </w:r>
      <w:r w:rsidRPr="00F959CE">
        <w:t xml:space="preserve"> Reaction-induced fracturing</w:t>
      </w:r>
    </w:p>
    <w:p w14:paraId="4263F703" w14:textId="476DCE83" w:rsidR="00A24F3C" w:rsidRPr="00F959CE" w:rsidRDefault="00513D0D">
      <w:pPr>
        <w:spacing w:before="240" w:after="240" w:line="276" w:lineRule="auto"/>
        <w:outlineLvl w:val="1"/>
      </w:pPr>
      <w:r w:rsidRPr="00F959CE">
        <w:rPr>
          <w:lang w:val="en-US"/>
        </w:rPr>
        <w:t xml:space="preserve">Olivine carbonation could produce up to 44% increase in solid molar volume assuming the reaction can proceed </w:t>
      </w:r>
      <w:r w:rsidR="00C07197" w:rsidRPr="00F959CE">
        <w:rPr>
          <w:lang w:val="en-US"/>
        </w:rPr>
        <w:t>to completion</w:t>
      </w:r>
      <w:r w:rsidRPr="00F959CE">
        <w:rPr>
          <w:lang w:val="en-US"/>
        </w:rPr>
        <w:t xml:space="preserve">. If such a volume increase takes place, the crystallization pressure generated could be high enough to fracture the host rock </w:t>
      </w:r>
      <w:del w:id="381" w:author="Tiange Xing" w:date="2018-06-14T21:49:00Z">
        <w:r w:rsidRPr="00F959CE">
          <w:fldChar w:fldCharType="begin" w:fldLock="1"/>
        </w:r>
        <w:r w:rsidRPr="00F959CE">
          <w:delInstrText>ADDIN CSL_CITATION { "citationItems" : [ { "id" : "ITEM-1", "itemData" : { "DOI" : "10.1016/j.epsl.2012.06.018", "ISBN" : "0012-821X", "ISSN" : "0012821X", "abstract" : "Retrograde metamorphism (mineral hydration, carbonation and oxidation) is important in controlling the composition and rheology of the Earth's crust and upper mantle, particularly along tectonic plate margins, and in proposed mechanisms for geothermal power generation and engineered, geological carbon storage. Retrograde processes can lead to an increase in solid mass and volume, or can be balanced by host phase dissolution at constant solid volume. In turn, solid volume changes could reduce permeability and reactive surface area, and/or lead to host rock deformation, via fracture and frictional sliding or viscous flow. Which of these outcomes emerges in specific cases is determined in part by the \"crystallization pressure\", which creates local gradients in pressure around growing crystals, and thus a differential stress. We develop thermodynamic and mineral physics estimates of the crystallization pressure and differential stress resulting from volume changes during olivine hydration (serpentinization) and carbonation. Because olivine is so far from equilibrium with fluids near the surface, the stress due to serpentinization and/or carbonation may exceed 300. MPa at temperatures up to 200. \u00b0C or more, greater than required to fracture rocks and cause frictional failure in the upper 10. km of the Earth. Provided that fluid access is initiated, for example along pre-existing fractures, the volume change due to hydration and carbonation can cause fracture formation and dilation, maintaining or increasing permeability and reactive surface energy in a positive feedback mechanism. \u00a9 2012 Elsevier B.V.", "author" : [ { "dropping-particle" : "", "family" : "Kelemen", "given" : "Peter B.", "non-dropping-particle" : "", "parse-names" : false, "suffix" : "" }, { "dropping-particle" : "", "family" : "Hirth", "given" : "Greg", "non-dropping-particle" : "", "parse-names" : false, "suffix" : "" } ], "container-title" : "Earth and Planetary Science Letters", "id" : "ITEM-1", "issued" : { "date-parts" : [ [ "2012", "9" ] ] }, "page" : "81-89", "publisher" : "Elsevier", "title" : "Reaction-driven cracking during retrograde metamorphism: Olivine hydration and carbonation", "type" : "article-journal", "volume" : "345-348" }, "uris" : [ "http://www.mendeley.com/documents/?uuid=2cdc0721-156e-4666-a5df-503eb01498b2" ] }, { "id" : "ITEM-2", "itemData" : { "DOI" : "10.1061/9780784412992.099", "ISBN" : "9780784412992", "author" : [ { "dropping-particle" : "", "family" : "Kelemen", "given" : "Peter B.", "non-dropping-particle" : "", "parse-names" : false, "suffix" : "" }, { "dropping-particle" : "", "family" : "Savage", "given" : "Heather", "non-dropping-particle" : "", "parse-names" : false, "suffix" : "" }, { "dropping-particle" : "", "family" : "Hirth", "given" : "Greg", "non-dropping-particle" : "", "parse-names" : false, "suffix" : "" } ], "container-title" : "Poromechanics V", "id" : "ITEM-2", "issued" : { "date-parts" : [ [ "2013", "6", "18" ] ] }, "page" : "823-826", "publisher" : "American Society of Civil Engineers", "publisher-place" : "Reston, VA", "title" : "Reaction-Driven Cracking During Mineral Hydration, Carbonation and Oxidation", "type" : "paper-conference", "volume" : "c" }, "uris" : [ "http://www.mendeley.com/documents/?uuid=53c640d8-c676-4cb5-b62a-0e02ebcbd7ee" ] } ], "mendeley" : { "formattedCitation" : "(Kelemen et al., 2013; Kelemen and Hirth, 2012)", "plainTextFormattedCitation" : "(Kelemen et al., 2013; Kelemen and Hirth, 2012)", "previouslyFormattedCitation" : "(Kelemen et al., 2013; Kelemen and Hirth, 2012)" }, "properties" : {  }, "schema" : "https://github.com/citation-style-language/schema/raw/master/csl-citation.json" }</w:delInstrText>
        </w:r>
        <w:r w:rsidRPr="00F959CE">
          <w:fldChar w:fldCharType="separate"/>
        </w:r>
        <w:r w:rsidRPr="00F959CE">
          <w:rPr>
            <w:noProof/>
            <w:lang w:val="en-US"/>
          </w:rPr>
          <w:delText>(Kelemen et al., 2013; Kelemen and Hirth, 2012)</w:delText>
        </w:r>
        <w:r w:rsidRPr="00F959CE">
          <w:fldChar w:fldCharType="end"/>
        </w:r>
      </w:del>
      <w:ins w:id="382" w:author="Tiange Xing" w:date="2018-06-14T21:49:00Z">
        <w:r w:rsidRPr="00F959CE">
          <w:fldChar w:fldCharType="begin" w:fldLock="1"/>
        </w:r>
        <w:r w:rsidR="00665342">
          <w:instrText>ADDIN CSL_CITATION { "citationItems" : [ { "id" : "ITEM-1", "itemData" : { "DOI" : "10.1016/j.epsl.2012.06.018", "ISBN" : "0012-821X", "ISSN" : "0012821X", "abstract" : "Retrograde metamorphism (mineral hydration, carbonation and oxidation) is important in controlling the composition and rheology of the Earth's crust and upper mantle, particularly along tectonic plate margins, and in proposed mechanisms for geothermal power generation and engineered, geological carbon storage. Retrograde processes can lead to an increase in solid mass and volume, or can be balanced by host phase dissolution at constant solid volume. In turn, solid volume changes could reduce permeability and reactive surface area, and/or lead to host rock deformation, via fracture and frictional sliding or viscous flow. Which of these outcomes emerges in specific cases is determined in part by the \"crystallization pressure\", which creates local gradients in pressure around growing crystals, and thus a differential stress. We develop thermodynamic and mineral physics estimates of the crystallization pressure and differential stress resulting from volume changes during olivine hydration (serpentinization) and carbonation. Because olivine is so far from equilibrium with fluids near the surface, the stress due to serpentinization and/or carbonation may exceed 300. MPa at temperatures up to 200. \u00b0C or more, greater than required to fracture rocks and cause frictional failure in the upper 10. km of the Earth. Provided that fluid access is initiated, for example along pre-existing fractures, the volume change due to hydration and carbonation can cause fracture formation and dilation, maintaining or increasing permeability and reactive surface energy in a positive feedback mechanism. \u00a9 2012 Elsevier B.V.", "author" : [ { "dropping-particle" : "", "family" : "Kelemen", "given" : "Peter B.", "non-dropping-particle" : "", "parse-names" : false, "suffix" : "" }, { "dropping-particle" : "", "family" : "Hirth", "given" : "Greg", "non-dropping-particle" : "", "parse-names" : false, "suffix" : "" } ], "container-title" : "Earth and Planetary Science Letters", "id" : "ITEM-1", "issued" : { "date-parts" : [ [ "2012", "9" ] ] }, "page" : "81-89", "publisher" : "Elsevier", "title" : "Reaction-driven cracking during retrograde metamorphism: Olivine hydration and carbonation", "type" : "article-journal", "volume" : "345-348" }, "uris" : [ "http://www.mendeley.com/documents/?uuid=2cdc0721-156e-4666-a5df-503eb01498b2" ] }, { "id" : "ITEM-2", "itemData" : { "DOI" : "10.1061/9780784412992.099", "ISBN" : "9780784412992", "author" : [ { "dropping-particle" : "", "family" : "Kelemen", "given" : "Peter B.", "non-dropping-particle" : "", "parse-names" : false, "suffix" : "" }, { "dropping-particle" : "", "family" : "Savage", "given" : "Heather", "non-dropping-particle" : "", "parse-names" : false, "suffix" : "" }, { "dropping-particle" : "", "family" : "Hirth", "given" : "Greg", "non-dropping-particle" : "", "parse-names" : false, "suffix" : "" } ], "container-title" : "Poromechanics V", "id" : "ITEM-2", "issued" : { "date-parts" : [ [ "2013", "6", "18" ] ] }, "page" : "823-826", "publisher" : "American Society of Civil Engineers", "publisher-place" : "Reston, VA", "title" : "Reaction-Driven Cracking During Mineral Hydration, Carbonation and Oxidation", "type" : "paper-conference", "volume" : "c" }, "uris" : [ "http://www.mendeley.com/documents/?uuid=53c640d8-c676-4cb5-b62a-0e02ebcbd7ee" ] } ], "mendeley" : { "formattedCitation" : "(Kelemen et al., 2013; Kelemen and Hirth, 2012)", "plainTextFormattedCitation" : "(Kelemen et al., 2013; Kelemen and Hirth, 2012)", "previouslyFormattedCitation" : "(Kelemen et al., 2013; Kelemen and Hirth, 2012)" }, "properties" : { "noteIndex" : 0 }, "schema" : "https://github.com/citation-style-language/schema/raw/master/csl-citation.json" }</w:instrText>
        </w:r>
        <w:r w:rsidRPr="00F959CE">
          <w:fldChar w:fldCharType="separate"/>
        </w:r>
        <w:bookmarkStart w:id="383" w:name="__Fieldmark__2260_1027234670"/>
        <w:r w:rsidRPr="00F959CE">
          <w:rPr>
            <w:noProof/>
            <w:lang w:val="en-US"/>
          </w:rPr>
          <w:t>(</w:t>
        </w:r>
        <w:bookmarkStart w:id="384" w:name="__Fieldmark__1697_1562102060"/>
        <w:r w:rsidRPr="00F959CE">
          <w:rPr>
            <w:noProof/>
            <w:lang w:val="en-US"/>
          </w:rPr>
          <w:t>K</w:t>
        </w:r>
        <w:bookmarkStart w:id="385" w:name="__Fieldmark__1490_971907368"/>
        <w:r w:rsidRPr="00F959CE">
          <w:rPr>
            <w:noProof/>
            <w:lang w:val="en-US"/>
          </w:rPr>
          <w:t>e</w:t>
        </w:r>
        <w:bookmarkStart w:id="386" w:name="__Fieldmark__744_919741"/>
        <w:r w:rsidRPr="00F959CE">
          <w:rPr>
            <w:noProof/>
            <w:lang w:val="en-US"/>
          </w:rPr>
          <w:t>lemen et al., 2013; Kelemen and Hirth, 2012)</w:t>
        </w:r>
        <w:r w:rsidRPr="00F959CE">
          <w:fldChar w:fldCharType="end"/>
        </w:r>
      </w:ins>
      <w:bookmarkEnd w:id="383"/>
      <w:bookmarkEnd w:id="384"/>
      <w:bookmarkEnd w:id="385"/>
      <w:bookmarkEnd w:id="386"/>
      <w:r w:rsidRPr="00F959CE">
        <w:rPr>
          <w:lang w:val="en-US"/>
        </w:rPr>
        <w:t xml:space="preserve">. However, experimental studies on olivine carbonation show no evidence of high crystallization forces </w:t>
      </w:r>
      <w:del w:id="387" w:author="Tiange Xing" w:date="2018-06-14T21:49:00Z">
        <w:r w:rsidRPr="00F959CE">
          <w:fldChar w:fldCharType="begin" w:fldLock="1"/>
        </w:r>
        <w:r w:rsidRPr="00F959CE">
          <w:delInstrText>ADDIN CSL_CITATION { "citationItems" : [ { "id" : "ITEM-1", "itemData" : { "DOI" : "10.3390/min7100190", "ISSN" : "2075-163X", "author" : [ { "dropping-particle" : "", "family" : "Noort", "given" : "Reinier", "non-dropping-particle" : "van", "parse-names" : false, "suffix" : "" }, { "dropping-particle" : "", "family" : "Wolterbeek", "given" : "Timotheus", "non-dropping-particle" : "", "parse-names" : false, "suffix" : "" }, { "dropping-particle" : "", "family" : "Drury", "given" : "Martyn", "non-dropping-particle" : "", "parse-names" : false, "suffix" : "" }, { "dropping-particle" : "", "family" : "Kandianis", "given" : "Michael", "non-dropping-particle" : "", "parse-names" : false, "suffix" : "" }, { "dropping-particle" : "", "family" : "Spiers", "given" : "Christopher", "non-dropping-particle" : "", "parse-names" : false, "suffix" : "" } ], "container-title" : "Minerals", "id" : "ITEM-1", "issue" : "10", "issued" : { "date-parts" : [ [ "2017", "10", "11" ] ] }, "page" : "190", "title" : "The Force of Crystallization and Fracture Propagation during In-Situ Carbonation of Peridotite", "type" : "article-journal", "volume" : "7" }, "uris" : [ "http://www.mendeley.com/documents/?uuid=36266dd2-5550-452d-9d3c-c7d1fba4a956" ] } ], "mendeley" : { "formattedCitation" : "(van Noort et al., 2017)", "plainTextFormattedCitation" : "(van Noort et al., 2017)", "previouslyFormattedCitation" : "(van Noort et al., 2017)" }, "properties" : {  }, "schema" : "https://github.com/citation-style-language/schema/raw/master/csl-citation.json" }</w:delInstrText>
        </w:r>
        <w:r w:rsidRPr="00F959CE">
          <w:fldChar w:fldCharType="separate"/>
        </w:r>
        <w:r w:rsidRPr="00F959CE">
          <w:rPr>
            <w:noProof/>
            <w:lang w:val="en-US"/>
          </w:rPr>
          <w:delText>(van Noort et al., 2017)</w:delText>
        </w:r>
        <w:r w:rsidRPr="00F959CE">
          <w:fldChar w:fldCharType="end"/>
        </w:r>
      </w:del>
      <w:ins w:id="388" w:author="Tiange Xing" w:date="2018-06-14T21:49:00Z">
        <w:r w:rsidRPr="00F959CE">
          <w:fldChar w:fldCharType="begin" w:fldLock="1"/>
        </w:r>
        <w:r w:rsidR="00665342">
          <w:instrText>ADDIN CSL_CITATION { "citationItems" : [ { "id" : "ITEM-1", "itemData" : { "DOI" : "10.3390/min7100190", "ISSN" : "2075-163X", "author" : [ { "dropping-particle" : "", "family" : "Noort", "given" : "Reinier", "non-dropping-particle" : "van", "parse-names" : false, "suffix" : "" }, { "dropping-particle" : "", "family" : "Wolterbeek", "given" : "Timotheus", "non-dropping-particle" : "", "parse-names" : false, "suffix" : "" }, { "dropping-particle" : "", "family" : "Drury", "given" : "Martyn", "non-dropping-particle" : "", "parse-names" : false, "suffix" : "" }, { "dropping-particle" : "", "family" : "Kandianis", "given" : "Michael", "non-dropping-particle" : "", "parse-names" : false, "suffix" : "" }, { "dropping-particle" : "", "family" : "Spiers", "given" : "Christopher", "non-dropping-particle" : "", "parse-names" : false, "suffix" : "" } ], "container-title" : "Minerals", "id" : "ITEM-1", "issue" : "10", "issued" : { "date-parts" : [ [ "2017", "10", "11" ] ] }, "page" : "190", "title" : "The Force of Crystallization and Fracture Propagation during In-Situ Carbonation of Peridotite", "type" : "article-journal", "volume" : "7" }, "uris" : [ "http://www.mendeley.com/documents/?uuid=36266dd2-5550-452d-9d3c-c7d1fba4a956" ] } ], "mendeley" : { "formattedCitation" : "(van Noort et al., 2017)", "plainTextFormattedCitation" : "(van Noort et al., 2017)", "previouslyFormattedCitation" : "(van Noort et al., 2017)" }, "properties" : { "noteIndex" : 0 }, "schema" : "https://github.com/citation-style-language/schema/raw/master/csl-citation.json" }</w:instrText>
        </w:r>
        <w:r w:rsidRPr="00F959CE">
          <w:fldChar w:fldCharType="separate"/>
        </w:r>
        <w:bookmarkStart w:id="389" w:name="__Fieldmark__2277_1027234670"/>
        <w:r w:rsidRPr="00F959CE">
          <w:rPr>
            <w:noProof/>
            <w:lang w:val="en-US"/>
          </w:rPr>
          <w:t>(</w:t>
        </w:r>
        <w:bookmarkStart w:id="390" w:name="__Fieldmark__1708_1562102060"/>
        <w:r w:rsidRPr="00F959CE">
          <w:rPr>
            <w:noProof/>
            <w:lang w:val="en-US"/>
          </w:rPr>
          <w:t>v</w:t>
        </w:r>
        <w:bookmarkStart w:id="391" w:name="__Fieldmark__1497_971907368"/>
        <w:r w:rsidRPr="00F959CE">
          <w:rPr>
            <w:noProof/>
            <w:lang w:val="en-US"/>
          </w:rPr>
          <w:t>a</w:t>
        </w:r>
        <w:bookmarkStart w:id="392" w:name="__Fieldmark__749_919741"/>
        <w:r w:rsidRPr="00F959CE">
          <w:rPr>
            <w:noProof/>
            <w:lang w:val="en-US"/>
          </w:rPr>
          <w:t>n Noort et al., 2017)</w:t>
        </w:r>
        <w:r w:rsidRPr="00F959CE">
          <w:fldChar w:fldCharType="end"/>
        </w:r>
      </w:ins>
      <w:bookmarkEnd w:id="389"/>
      <w:bookmarkEnd w:id="390"/>
      <w:bookmarkEnd w:id="391"/>
      <w:bookmarkEnd w:id="392"/>
      <w:r w:rsidRPr="00F959CE">
        <w:rPr>
          <w:lang w:val="en-US"/>
        </w:rPr>
        <w:t xml:space="preserve"> but rather suggest that precipitation causes the pore space to fill up and halt the reaction before the c</w:t>
      </w:r>
      <w:r w:rsidR="009169D6" w:rsidRPr="00F959CE">
        <w:rPr>
          <w:lang w:val="en-US"/>
        </w:rPr>
        <w:t>rystallization</w:t>
      </w:r>
      <w:r w:rsidR="00AC141E" w:rsidRPr="00F959CE">
        <w:rPr>
          <w:lang w:val="en-US"/>
        </w:rPr>
        <w:t xml:space="preserve"> induced</w:t>
      </w:r>
      <w:r w:rsidR="009169D6" w:rsidRPr="00F959CE">
        <w:rPr>
          <w:lang w:val="en-US"/>
        </w:rPr>
        <w:t xml:space="preserve"> </w:t>
      </w:r>
      <w:r w:rsidR="00AC141E" w:rsidRPr="00F959CE">
        <w:rPr>
          <w:lang w:val="en-US"/>
        </w:rPr>
        <w:t>pressure</w:t>
      </w:r>
      <w:r w:rsidRPr="00F959CE">
        <w:rPr>
          <w:lang w:val="en-US"/>
        </w:rPr>
        <w:t xml:space="preserve"> reaches the critical value needed to generate fracture </w:t>
      </w:r>
      <w:del w:id="393" w:author="Tiange Xing" w:date="2018-06-14T21:49:00Z">
        <w:r w:rsidRPr="00F959CE">
          <w:fldChar w:fldCharType="begin" w:fldLock="1"/>
        </w:r>
        <w:r w:rsidRPr="00F959CE">
          <w:delInstrText>ADDIN CSL_CITATION { "citationItems" : [ { "id" : "ITEM-1", "itemData" : { "DOI" : "10.1016/j.chemgeo.2012.10.025", "ISBN" : "00092541", "ISSN" : "00092541", "abstract" : "Carbonation experiments (T: 100-200\u00b0C; pCO2: 14.6-19.4MPa) were performed under closed system conditions on a natural peridotite from Almklovdalen (W-Norway) to investigate the microstructure and porosity evolution as a function of reaction progress. The unreacted samples (cubes of 2.5-3cm3) were composed mainly of forsteritic olivine (~80-90vol.%), clinochlore, orthopyroxene, amphibole and chromite. Initial porosities were on the order of 6-8% due to the presence of abundant inter- and intragranular microfractures. Microstructural observations after 7-42days of experimental treatment showed that olivine was by far the most reactive phase. After 7days at 100\u00b0C no carbonate products were formed, but longer reaction times produced small amounts of magnesite on the surface and within the fracture network of the peridotite cubes. Increasing temperatures led to faster reactions and pore space filling by magnesite. In addition, replacement rims (up to 50\u03bcm thick) composed of magnesite and amorphous silica formed around individual olivine grains. The replacement began with the formation of an amorphous silica layer that retained the shapes of the initial olivine grains. This layer remained permeable during the reaction as it allowed further dissolution of the underlying olivine. Increasing extents of carbonation were accompanied by decreasing porosities and enhanced cementation of grain boundaries. About 50% of the initial porosity was closed when carbonation reached about 10%. The reacted samples showed no evidence of reaction-induced cracking indicating that the carbonation reaction was self-limiting in our experiments. These results may have important implications for the efficiency of in situ CO2 sequestration in peridotites. \u00a9 2012 Elsevier B.V.", "author" : [ { "dropping-particle" : "", "family" : "H\u00f6velmann", "given" : "J\u00f6rn", "non-dropping-particle" : "", "parse-names" : false, "suffix" : "" }, { "dropping-particle" : "", "family" : "Austrheim", "given" : "H\u00e5kon", "non-dropping-particle" : "", "parse-names" : false, "suffix" : "" }, { "dropping-particle" : "", "family" : "Jamtveit", "given" : "Bj\u00f8rn", "non-dropping-particle" : "", "parse-names" : false, "suffix" : "" } ], "container-title" : "Chemical Geology", "id" : "ITEM-1", "issued" : { "date-parts" : [ [ "2012" ] ] }, "page" : "254-265", "publisher" : "Elsevier B.V.", "title" : "Microstructure and porosity evolution during experimental carbonation of a natural peridotite", "type" : "article-journal", "volume" : "334" }, "uris" : [ "http://www.mendeley.com/documents/?uuid=e4a16884-569d-40f3-8d1f-aea47218d0e5" ] }, { "id" : "ITEM-2", "itemData" : { "DOI" : "10.3390/min7100190", "ISSN" : "2075-163X", "author" : [ { "dropping-particle" : "", "family" : "Noort", "given" : "Reinier", "non-dropping-particle" : "van", "parse-names" : false, "suffix" : "" }, { "dropping-particle" : "", "family" : "Wolterbeek", "given" : "Timotheus", "non-dropping-particle" : "", "parse-names" : false, "suffix" : "" }, { "dropping-particle" : "", "family" : "Drury", "given" : "Martyn", "non-dropping-particle" : "", "parse-names" : false, "suffix" : "" }, { "dropping-particle" : "", "family" : "Kandianis", "given" : "Michael", "non-dropping-particle" : "", "parse-names" : false, "suffix" : "" }, { "dropping-particle" : "", "family" : "Spiers", "given" : "Christopher", "non-dropping-particle" : "", "parse-names" : false, "suffix" : "" } ], "container-title" : "Minerals", "id" : "ITEM-2", "issue" : "10", "issued" : { "date-parts" : [ [ "2017", "10", "11" ] ] }, "page" : "190", "title" : "The Force of Crystallization and Fracture Propagation during In-Situ Carbonation of Peridotite", "type" : "article-journal", "volume" : "7" }, "uris" : [ "http://www.mendeley.com/documents/?uuid=36266dd2-5550-452d-9d3c-c7d1fba4a956" ] } ], "mendeley" : { "formattedCitation" : "(H\u00f6velmann et al., 2012; van Noort et al., 2017)", "plainTextFormattedCitation" : "(H\u00f6velmann et al., 2012; van Noort et al., 2017)", "previouslyFormattedCitation" : "(H\u00f6velmann et al., 2012; van Noort et al., 2017)" }, "properties" : {  }, "schema" : "https://github.com/citation-style-language/schema/raw/master/csl-citation.json" }</w:delInstrText>
        </w:r>
        <w:r w:rsidRPr="00F959CE">
          <w:fldChar w:fldCharType="separate"/>
        </w:r>
        <w:r w:rsidRPr="00F959CE">
          <w:rPr>
            <w:noProof/>
            <w:lang w:val="en-US"/>
          </w:rPr>
          <w:delText>(Hövelmann et al., 2012; van Noort et al., 2017)</w:delText>
        </w:r>
        <w:r w:rsidRPr="00F959CE">
          <w:fldChar w:fldCharType="end"/>
        </w:r>
        <w:r w:rsidRPr="00F959CE">
          <w:rPr>
            <w:lang w:val="en-US"/>
          </w:rPr>
          <w:delText>.</w:delText>
        </w:r>
      </w:del>
      <w:ins w:id="394" w:author="Tiange Xing" w:date="2018-06-14T21:49:00Z">
        <w:r w:rsidRPr="00F959CE">
          <w:fldChar w:fldCharType="begin" w:fldLock="1"/>
        </w:r>
        <w:r w:rsidR="00665342">
          <w:instrText>ADDIN CSL_CITATION { "citationItems" : [ { "id" : "ITEM-1", "itemData" : { "DOI" : "10.1016/j.chemgeo.2012.10.025", "ISBN" : "00092541", "ISSN" : "00092541", "abstract" : "Carbonation experiments (T: 100-200\u00b0C; pCO2: 14.6-19.4MPa) were performed under closed system conditions on a natural peridotite from Almklovdalen (W-Norway) to investigate the microstructure and porosity evolution as a function of reaction progress. The unreacted samples (cubes of 2.5-3cm3) were composed mainly of forsteritic olivine (~80-90vol.%), clinochlore, orthopyroxene, amphibole and chromite. Initial porosities were on the order of 6-8% due to the presence of abundant inter- and intragranular microfractures. Microstructural observations after 7-42days of experimental treatment showed that olivine was by far the most reactive phase. After 7days at 100\u00b0C no carbonate products were formed, but longer reaction times produced small amounts of magnesite on the surface and within the fracture network of the peridotite cubes. Increasing temperatures led to faster reactions and pore space filling by magnesite. In addition, replacement rims (up to 50\u03bcm thick) composed of magnesite and amorphous silica formed around individual olivine grains. The replacement began with the formation of an amorphous silica layer that retained the shapes of the initial olivine grains. This layer remained permeable during the reaction as it allowed further dissolution of the underlying olivine. Increasing extents of carbonation were accompanied by decreasing porosities and enhanced cementation of grain boundaries. About 50% of the initial porosity was closed when carbonation reached about 10%. The reacted samples showed no evidence of reaction-induced cracking indicating that the carbonation reaction was self-limiting in our experiments. These results may have important implications for the efficiency of in situ CO2 sequestration in peridotites. \u00a9 2012 Elsevier B.V.", "author" : [ { "dropping-particle" : "", "family" : "H\u00f6velmann", "given" : "J\u00f6rn", "non-dropping-particle" : "", "parse-names" : false, "suffix" : "" }, { "dropping-particle" : "", "family" : "Austrheim", "given" : "H\u00e5kon", "non-dropping-particle" : "", "parse-names" : false, "suffix" : "" }, { "dropping-particle" : "", "family" : "Jamtveit", "given" : "Bj\u00f8rn", "non-dropping-particle" : "", "parse-names" : false, "suffix" : "" } ], "container-title" : "Chemical Geology", "id" : "ITEM-1", "issued" : { "date-parts" : [ [ "2012" ] ] }, "page" : "254-265", "publisher" : "Elsevier B.V.", "title" : "Microstructure and porosity evolution during experimental carbonation of a natural peridotite", "type" : "article-journal", "volume" : "334" }, "uris" : [ "http://www.mendeley.com/documents/?uuid=e4a16884-569d-40f3-8d1f-aea47218d0e5" ] }, { "id" : "ITEM-2", "itemData" : { "DOI" : "10.3390/min7100190", "ISSN" : "2075-163X", "author" : [ { "dropping-particle" : "", "family" : "Noort", "given" : "Reinier", "non-dropping-particle" : "van", "parse-names" : false, "suffix" : "" }, { "dropping-particle" : "", "family" : "Wolterbeek", "given" : "Timotheus", "non-dropping-particle" : "", "parse-names" : false, "suffix" : "" }, { "dropping-particle" : "", "family" : "Drury", "given" : "Martyn", "non-dropping-particle" : "", "parse-names" : false, "suffix" : "" }, { "dropping-particle" : "", "family" : "Kandianis", "given" : "Michael", "non-dropping-particle" : "", "parse-names" : false, "suffix" : "" }, { "dropping-particle" : "", "family" : "Spiers", "given" : "Christopher", "non-dropping-particle" : "", "parse-names" : false, "suffix" : "" } ], "container-title" : "Minerals", "id" : "ITEM-2", "issue" : "10", "issued" : { "date-parts" : [ [ "2017", "10", "11" ] ] }, "page" : "190", "title" : "The Force of Crystallization and Fracture Propagation during In-Situ Carbonation of Peridotite", "type" : "article-journal", "volume" : "7" }, "uris" : [ "http://www.mendeley.com/documents/?uuid=36266dd2-5550-452d-9d3c-c7d1fba4a956" ] } ], "mendeley" : { "formattedCitation" : "(H\u00f6velmann et al., 2012; van Noort et al., 2017)", "plainTextFormattedCitation" : "(H\u00f6velmann et al., 2012; van Noort et al., 2017)", "previouslyFormattedCitation" : "(H\u00f6velmann et al., 2012; van Noort et al., 2017)" }, "properties" : { "noteIndex" : 0 }, "schema" : "https://github.com/citation-style-language/schema/raw/master/csl-citation.json" }</w:instrText>
        </w:r>
        <w:r w:rsidRPr="00F959CE">
          <w:fldChar w:fldCharType="separate"/>
        </w:r>
        <w:bookmarkStart w:id="395" w:name="__Fieldmark__2303_1027234670"/>
        <w:r w:rsidRPr="00F959CE">
          <w:rPr>
            <w:noProof/>
            <w:lang w:val="en-US"/>
          </w:rPr>
          <w:t>(Hövelmann et al., 2012; van Noort et al., 2017)</w:t>
        </w:r>
        <w:bookmarkStart w:id="396" w:name="__Fieldmark__754_919741"/>
        <w:bookmarkStart w:id="397" w:name="__Fieldmark__1504_971907368"/>
        <w:bookmarkStart w:id="398" w:name="__Fieldmark__1719_1562102060"/>
        <w:bookmarkEnd w:id="396"/>
        <w:bookmarkEnd w:id="397"/>
        <w:bookmarkEnd w:id="398"/>
        <w:r w:rsidRPr="00F959CE">
          <w:fldChar w:fldCharType="end"/>
        </w:r>
        <w:bookmarkEnd w:id="395"/>
        <w:r w:rsidRPr="00F959CE">
          <w:rPr>
            <w:lang w:val="en-US"/>
          </w:rPr>
          <w:t>.</w:t>
        </w:r>
      </w:ins>
      <w:r w:rsidRPr="00F959CE">
        <w:rPr>
          <w:lang w:val="en-US"/>
        </w:rPr>
        <w:t xml:space="preserve"> Our quantitative estimates indicate that in these experiments, </w:t>
      </w:r>
      <w:del w:id="399" w:author="Tiange Xing" w:date="2018-06-14T21:49:00Z">
        <w:r w:rsidRPr="00F959CE">
          <w:rPr>
            <w:lang w:val="en-US"/>
          </w:rPr>
          <w:delText>crystallization pressure can lead to</w:delText>
        </w:r>
      </w:del>
      <w:ins w:id="400" w:author="Tiange Xing" w:date="2018-06-14T21:49:00Z">
        <w:r w:rsidR="005768F4">
          <w:rPr>
            <w:lang w:val="en-US"/>
          </w:rPr>
          <w:t>the</w:t>
        </w:r>
      </w:ins>
      <w:r w:rsidRPr="00F959CE">
        <w:rPr>
          <w:lang w:val="en-US"/>
        </w:rPr>
        <w:t xml:space="preserve"> maximum </w:t>
      </w:r>
      <w:del w:id="401" w:author="Tiange Xing" w:date="2018-06-14T21:49:00Z">
        <w:r w:rsidRPr="00F959CE">
          <w:rPr>
            <w:lang w:val="en-US"/>
          </w:rPr>
          <w:delText xml:space="preserve">~5% </w:delText>
        </w:r>
      </w:del>
      <w:r w:rsidR="005768F4" w:rsidRPr="00F959CE">
        <w:rPr>
          <w:lang w:val="en-US"/>
        </w:rPr>
        <w:t>volume expansion</w:t>
      </w:r>
      <w:del w:id="402" w:author="Tiange Xing" w:date="2018-06-14T21:49:00Z">
        <w:r w:rsidRPr="00F959CE">
          <w:rPr>
            <w:lang w:val="en-US"/>
          </w:rPr>
          <w:delText>.</w:delText>
        </w:r>
      </w:del>
      <w:ins w:id="403" w:author="Tiange Xing" w:date="2018-06-14T21:49:00Z">
        <w:r w:rsidR="005768F4" w:rsidRPr="00F959CE">
          <w:rPr>
            <w:lang w:val="en-US"/>
          </w:rPr>
          <w:t xml:space="preserve"> </w:t>
        </w:r>
        <w:r w:rsidR="005768F4">
          <w:rPr>
            <w:lang w:val="en-US"/>
          </w:rPr>
          <w:t xml:space="preserve">is </w:t>
        </w:r>
        <w:r w:rsidRPr="00F959CE">
          <w:rPr>
            <w:lang w:val="en-US"/>
          </w:rPr>
          <w:t>~5%.</w:t>
        </w:r>
      </w:ins>
      <w:r w:rsidRPr="00F959CE">
        <w:rPr>
          <w:lang w:val="en-US"/>
        </w:rPr>
        <w:t xml:space="preserve"> This is not enough to break the host rock, as shown in salt crystallization experiments </w:t>
      </w:r>
      <w:del w:id="404" w:author="Tiange Xing" w:date="2018-06-14T21:49:00Z">
        <w:r w:rsidRPr="00F959CE">
          <w:fldChar w:fldCharType="begin" w:fldLock="1"/>
        </w:r>
        <w:r w:rsidRPr="00F959CE">
          <w:delInstrText>ADDIN CSL_CITATION { "citationItems" : [ { "id" : "ITEM-1", "itemData" : { "DOI" : "10.1016/j.cemconres.2003.12.034", "ISBN" : "1609258568", "ISSN" : "00088846", "abstract" : "The thermodynamic and kinetic factors influencing crystallization pressure are reviewed for cases including capillary rise and evaporation, cyclic wetting and drying, and hydration of cement. Under equilibrium conditions, where the crystal is surrounded by a film of solution, high stresses are expected only in small pores, but when that film is discontinuous (as may occur during drying), high stresses can arise even in large pores. High crystallization pressure requires a substantial supersaturation of the pore liquid. In the case of sodium sulfate, supersaturation results from the difference in solubility between the anhydrate and decahydrate phases; for ettringite, supersaturation may develop following the cooling from elevated temperatures. During the hydration of Portland cement, crystallization pressure may result from the growth of ettringite and/or calcium hydroxide. \u00a9 2004 Elsevier Ltd. All rights reserved.", "author" : [ { "dropping-particle" : "", "family" : "Scherer", "given" : "George W.", "non-dropping-particle" : "", "parse-names" : false, "suffix" : "" } ], "container-title" : "Cement and Concrete Research", "id" : "ITEM-1", "issue" : "9", "issued" : { "date-parts" : [ [ "2004", "9" ] ] }, "page" : "1613-1624", "title" : "Stress from crystallization of salt", "type" : "article-journal", "volume" : "34" }, "uris" : [ "http://www.mendeley.com/documents/?uuid=f4ef4e11-b43a-4303-bd2e-36257644398a" ] } ], "mendeley" : { "formattedCitation" : "(Scherer, 2004)", "plainTextFormattedCitation" : "(Scherer, 2004)", "previouslyFormattedCitation" : "(Scherer, 2004)" }, "properties" : {  }, "schema" : "https://github.com/citation-style-language/schema/raw/master/csl-citation.json" }</w:delInstrText>
        </w:r>
        <w:r w:rsidRPr="00F959CE">
          <w:fldChar w:fldCharType="separate"/>
        </w:r>
        <w:r w:rsidRPr="00F959CE">
          <w:rPr>
            <w:noProof/>
            <w:lang w:val="en-US"/>
          </w:rPr>
          <w:delText>(Scherer, 2004)</w:delText>
        </w:r>
        <w:r w:rsidRPr="00F959CE">
          <w:fldChar w:fldCharType="end"/>
        </w:r>
        <w:r w:rsidRPr="00F959CE">
          <w:rPr>
            <w:lang w:val="en-US"/>
          </w:rPr>
          <w:delText>.</w:delText>
        </w:r>
      </w:del>
      <w:ins w:id="405" w:author="Tiange Xing" w:date="2018-06-14T21:49:00Z">
        <w:r w:rsidRPr="00F959CE">
          <w:fldChar w:fldCharType="begin" w:fldLock="1"/>
        </w:r>
        <w:r w:rsidR="00665342">
          <w:instrText>ADDIN CSL_CITATION { "citationItems" : [ { "id" : "ITEM-1", "itemData" : { "DOI" : "10.1016/j.cemconres.2003.12.034", "ISBN" : "1609258568", "ISSN" : "00088846", "abstract" : "The thermodynamic and kinetic factors influencing crystallization pressure are reviewed for cases including capillary rise and evaporation, cyclic wetting and drying, and hydration of cement. Under equilibrium conditions, where the crystal is surrounded by a film of solution, high stresses are expected only in small pores, but when that film is discontinuous (as may occur during drying), high stresses can arise even in large pores. High crystallization pressure requires a substantial supersaturation of the pore liquid. In the case of sodium sulfate, supersaturation results from the difference in solubility between the anhydrate and decahydrate phases; for ettringite, supersaturation may develop following the cooling from elevated temperatures. During the hydration of Portland cement, crystallization pressure may result from the growth of ettringite and/or calcium hydroxide. \u00a9 2004 Elsevier Ltd. All rights reserved.", "author" : [ { "dropping-particle" : "", "family" : "Scherer", "given" : "George W.", "non-dropping-particle" : "", "parse-names" : false, "suffix" : "" } ], "container-title" : "Cement and Concrete Research", "id" : "ITEM-1", "issue" : "9", "issued" : { "date-parts" : [ [ "2004", "9" ] ] }, "page" : "1613-1624", "title" : "Stress from crystallization of salt", "type" : "article-journal", "volume" : "34" }, "uris" : [ "http://www.mendeley.com/documents/?uuid=f4ef4e11-b43a-4303-bd2e-36257644398a" ] } ], "mendeley" : { "formattedCitation" : "(Scherer, 2004)", "plainTextFormattedCitation" : "(Scherer, 2004)", "previouslyFormattedCitation" : "(Scherer, 2004)" }, "properties" : { "noteIndex" : 0 }, "schema" : "https://github.com/citation-style-language/schema/raw/master/csl-citation.json" }</w:instrText>
        </w:r>
        <w:r w:rsidRPr="00F959CE">
          <w:fldChar w:fldCharType="separate"/>
        </w:r>
        <w:bookmarkStart w:id="406" w:name="__Fieldmark__2339_1027234670"/>
        <w:r w:rsidRPr="00F959CE">
          <w:rPr>
            <w:noProof/>
            <w:lang w:val="en-US"/>
          </w:rPr>
          <w:t>(</w:t>
        </w:r>
        <w:bookmarkStart w:id="407" w:name="__Fieldmark__1732_1562102060"/>
        <w:r w:rsidRPr="00F959CE">
          <w:rPr>
            <w:noProof/>
            <w:lang w:val="en-US"/>
          </w:rPr>
          <w:t>S</w:t>
        </w:r>
        <w:bookmarkStart w:id="408" w:name="__Fieldmark__1513_971907368"/>
        <w:r w:rsidRPr="00F959CE">
          <w:rPr>
            <w:noProof/>
            <w:lang w:val="en-US"/>
          </w:rPr>
          <w:t>c</w:t>
        </w:r>
        <w:bookmarkStart w:id="409" w:name="__Fieldmark__763_919741"/>
        <w:r w:rsidRPr="00F959CE">
          <w:rPr>
            <w:noProof/>
            <w:lang w:val="en-US"/>
          </w:rPr>
          <w:t>herer, 2004)</w:t>
        </w:r>
        <w:r w:rsidRPr="00F959CE">
          <w:fldChar w:fldCharType="end"/>
        </w:r>
        <w:bookmarkEnd w:id="406"/>
        <w:bookmarkEnd w:id="407"/>
        <w:bookmarkEnd w:id="408"/>
        <w:bookmarkEnd w:id="409"/>
        <w:r w:rsidRPr="00F959CE">
          <w:rPr>
            <w:lang w:val="en-US"/>
          </w:rPr>
          <w:t>.</w:t>
        </w:r>
      </w:ins>
      <w:r w:rsidRPr="00F959CE">
        <w:rPr>
          <w:lang w:val="en-US"/>
        </w:rPr>
        <w:t xml:space="preserve"> Indeed, the </w:t>
      </w:r>
      <w:proofErr w:type="spellStart"/>
      <w:r w:rsidRPr="00F959CE">
        <w:rPr>
          <w:lang w:val="en-US"/>
        </w:rPr>
        <w:t>nanotomography</w:t>
      </w:r>
      <w:proofErr w:type="spellEnd"/>
      <w:r w:rsidRPr="00F959CE">
        <w:rPr>
          <w:lang w:val="en-US"/>
        </w:rPr>
        <w:t xml:space="preserve"> data show only dissolution features such as etch pits and worm holes, with no evidence of cracks in olivine grains surrounded by precipitates (Figure </w:t>
      </w:r>
      <w:del w:id="410" w:author="Tiange Xing" w:date="2018-06-14T21:49:00Z">
        <w:r w:rsidR="001735C9">
          <w:rPr>
            <w:lang w:val="en-US"/>
          </w:rPr>
          <w:delText>1</w:delText>
        </w:r>
        <w:r w:rsidR="005D3F56">
          <w:rPr>
            <w:lang w:val="en-US"/>
          </w:rPr>
          <w:delText>0</w:delText>
        </w:r>
      </w:del>
      <w:ins w:id="411" w:author="Tiange Xing" w:date="2018-06-14T21:49:00Z">
        <w:r w:rsidR="00DB7633">
          <w:rPr>
            <w:lang w:val="en-US"/>
          </w:rPr>
          <w:t>11</w:t>
        </w:r>
      </w:ins>
      <w:r w:rsidRPr="00F959CE">
        <w:rPr>
          <w:lang w:val="en-US"/>
        </w:rPr>
        <w:t>). The lack of evidence for crystallization pressure-induced cracking is consistent with other experimental studies (</w:t>
      </w:r>
      <w:r w:rsidR="00931497" w:rsidRPr="00F959CE">
        <w:rPr>
          <w:lang w:val="en-US"/>
        </w:rPr>
        <w:t xml:space="preserve">e.g. </w:t>
      </w:r>
      <w:r w:rsidR="00931497" w:rsidRPr="00F959CE">
        <w:rPr>
          <w:lang w:val="en-US"/>
        </w:rPr>
        <w:fldChar w:fldCharType="begin" w:fldLock="1"/>
      </w:r>
      <w:r w:rsidR="00665342">
        <w:rPr>
          <w:lang w:val="en-US"/>
        </w:rPr>
        <w:instrText>ADDIN CSL_CITATION { "citationItems" : [ { "id" : "ITEM-1", "itemData" : { "DOI" : "10.1016/j.chemgeo.2012.10.025", "ISBN" : "00092541", "ISSN" : "00092541", "abstract" : "Carbonation experiments (T: 100-200\u00b0C; pCO2: 14.6-19.4MPa) were performed under closed system conditions on a natural peridotite from Almklovdalen (W-Norway) to investigate the microstructure and porosity evolution as a function of reaction progress. The unreacted samples (cubes of 2.5-3cm3) were composed mainly of forsteritic olivine (~80-90vol.%), clinochlore, orthopyroxene, amphibole and chromite. Initial porosities were on the order of 6-8% due to the presence of abundant inter- and intragranular microfractures. Microstructural observations after 7-42days of experimental treatment showed that olivine was by far the most reactive phase. After 7days at 100\u00b0C no carbonate products were formed, but longer reaction times produced small amounts of magnesite on the surface and within the fracture network of the peridotite cubes. Increasing temperatures led to faster reactions and pore space filling by magnesite. In addition, replacement rims (up to 50\u03bcm thick) composed of magnesite and amorphous silica formed around individual olivine grains. The replacement began with the formation of an amorphous silica layer that retained the shapes of the initial olivine grains. This layer remained permeable during the reaction as it allowed further dissolution of the underlying olivine. Increasing extents of carbonation were accompanied by decreasing porosities and enhanced cementation of grain boundaries. About 50% of the initial porosity was closed when carbonation reached about 10%. The reacted samples showed no evidence of reaction-induced cracking indicating that the carbonation reaction was self-limiting in our experiments. These results may have important implications for the efficiency of in situ CO2 sequestration in peridotites. \u00a9 2012 Elsevier B.V.", "author" : [ { "dropping-particle" : "", "family" : "H\u00f6velmann", "given" : "J\u00f6rn", "non-dropping-particle" : "", "parse-names" : false, "suffix" : "" }, { "dropping-particle" : "", "family" : "Austrheim", "given" : "H\u00e5kon", "non-dropping-particle" : "", "parse-names" : false, "suffix" : "" }, { "dropping-particle" : "", "family" : "Jamtveit", "given" : "Bj\u00f8rn", "non-dropping-particle" : "", "parse-names" : false, "suffix" : "" } ], "container-title" : "Chemical Geology", "id" : "ITEM-1", "issued" : { "date-parts" : [ [ "2012" ] ] }, "page" : "254-265", "publisher" : "Elsevier B.V.", "title" : "Microstructure and porosity evolution during experimental carbonation of a natural peridotite", "type" : "article-journal", "volume" : "334" }, "uris" : [ "http://www.mendeley.com/documents/?uuid=e4a16884-569d-40f3-8d1f-aea47218d0e5" ] } ], "mendeley" : { "formattedCitation" : "(H\u00f6velmann et al., 2012)", "manualFormatting" : "H\u00f6velmann et al., 2012", "plainTextFormattedCitation" : "(H\u00f6velmann et al., 2012)", "previouslyFormattedCitation" : "(H\u00f6velmann et al., 2012)" }, "properties" : { "noteIndex" : 0 }, "schema" : "https://github.com/citation-style-language/schema/raw/master/csl-citation.json" }</w:instrText>
      </w:r>
      <w:r w:rsidR="00931497" w:rsidRPr="00F959CE">
        <w:rPr>
          <w:lang w:val="en-US"/>
        </w:rPr>
        <w:fldChar w:fldCharType="separate"/>
      </w:r>
      <w:r w:rsidR="00931497" w:rsidRPr="00F959CE">
        <w:rPr>
          <w:noProof/>
          <w:lang w:val="en-US"/>
        </w:rPr>
        <w:t>Hövelmann et al., 2012</w:t>
      </w:r>
      <w:r w:rsidR="00931497" w:rsidRPr="00F959CE">
        <w:rPr>
          <w:lang w:val="en-US"/>
        </w:rPr>
        <w:fldChar w:fldCharType="end"/>
      </w:r>
      <w:r w:rsidRPr="00F959CE">
        <w:rPr>
          <w:lang w:val="en-US"/>
        </w:rPr>
        <w:t>).</w:t>
      </w:r>
    </w:p>
    <w:p w14:paraId="1FF3D386" w14:textId="6AAE96D9" w:rsidR="00574D6C" w:rsidRPr="00A31DDB" w:rsidRDefault="00513D0D">
      <w:pPr>
        <w:spacing w:before="240" w:after="240" w:line="276" w:lineRule="auto"/>
        <w:outlineLvl w:val="1"/>
        <w:rPr>
          <w:lang w:val="en-US"/>
        </w:rPr>
      </w:pPr>
      <w:del w:id="412" w:author="Tiange Xing" w:date="2018-06-14T21:49:00Z">
        <w:r w:rsidRPr="00F959CE">
          <w:rPr>
            <w:lang w:val="en-US"/>
          </w:rPr>
          <w:delText>We interpret our observations from the fine-grained aggregate (analyzed in less detail in</w:delText>
        </w:r>
      </w:del>
      <w:ins w:id="413" w:author="Tiange Xing" w:date="2018-06-14T21:49:00Z">
        <w:r w:rsidR="00581B80">
          <w:rPr>
            <w:lang w:val="en-US"/>
          </w:rPr>
          <w:t xml:space="preserve">Based on a </w:t>
        </w:r>
        <w:proofErr w:type="spellStart"/>
        <w:r w:rsidR="00581B80">
          <w:rPr>
            <w:lang w:val="en-US"/>
          </w:rPr>
          <w:t>microtomography</w:t>
        </w:r>
        <w:proofErr w:type="spellEnd"/>
        <w:r w:rsidR="00581B80">
          <w:rPr>
            <w:lang w:val="en-US"/>
          </w:rPr>
          <w:t xml:space="preserve"> experiment,</w:t>
        </w:r>
      </w:ins>
      <w:r w:rsidR="00581B80">
        <w:rPr>
          <w:lang w:val="en-US"/>
        </w:rPr>
        <w:t xml:space="preserve"> Zhu et al</w:t>
      </w:r>
      <w:del w:id="414" w:author="Tiange Xing" w:date="2018-06-14T21:49:00Z">
        <w:r w:rsidRPr="00F959CE">
          <w:rPr>
            <w:lang w:val="en-US"/>
          </w:rPr>
          <w:delText xml:space="preserve">., </w:delText>
        </w:r>
      </w:del>
      <w:ins w:id="415" w:author="Tiange Xing" w:date="2018-06-14T21:49:00Z">
        <w:r w:rsidR="00581B80">
          <w:rPr>
            <w:lang w:val="en-US"/>
          </w:rPr>
          <w:t>. (</w:t>
        </w:r>
      </w:ins>
      <w:r w:rsidRPr="00F959CE">
        <w:rPr>
          <w:lang w:val="en-US"/>
        </w:rPr>
        <w:t xml:space="preserve">2016) </w:t>
      </w:r>
      <w:del w:id="416" w:author="Tiange Xing" w:date="2018-06-14T21:49:00Z">
        <w:r w:rsidRPr="00F959CE">
          <w:rPr>
            <w:lang w:val="en-US"/>
          </w:rPr>
          <w:delText>as evidence for reaction-induced</w:delText>
        </w:r>
      </w:del>
      <w:ins w:id="417" w:author="Tiange Xing" w:date="2018-06-14T21:49:00Z">
        <w:r w:rsidR="00581B80">
          <w:rPr>
            <w:lang w:val="en-US"/>
          </w:rPr>
          <w:t>proposed an alternative</w:t>
        </w:r>
      </w:ins>
      <w:r w:rsidR="00581B80">
        <w:rPr>
          <w:lang w:val="en-US"/>
        </w:rPr>
        <w:t xml:space="preserve"> fracturing</w:t>
      </w:r>
      <w:del w:id="418" w:author="Tiange Xing" w:date="2018-06-14T21:49:00Z">
        <w:r w:rsidRPr="00F959CE">
          <w:rPr>
            <w:lang w:val="en-US"/>
          </w:rPr>
          <w:delText>, and</w:delText>
        </w:r>
      </w:del>
      <w:ins w:id="419" w:author="Tiange Xing" w:date="2018-06-14T21:49:00Z">
        <w:r w:rsidR="00581B80">
          <w:rPr>
            <w:lang w:val="en-US"/>
          </w:rPr>
          <w:t xml:space="preserve"> mechanism during olivine carbonation where crystallization pressure is not high enough to directly break the host rock. In their experiment,</w:t>
        </w:r>
      </w:ins>
      <w:r w:rsidRPr="00F959CE">
        <w:rPr>
          <w:lang w:val="en-US"/>
        </w:rPr>
        <w:t xml:space="preserve"> the observed fracture patterns </w:t>
      </w:r>
      <w:del w:id="420" w:author="Tiange Xing" w:date="2018-06-14T21:49:00Z">
        <w:r w:rsidRPr="00F959CE">
          <w:rPr>
            <w:lang w:val="en-US"/>
          </w:rPr>
          <w:delText>to form</w:delText>
        </w:r>
      </w:del>
      <w:ins w:id="421" w:author="Tiange Xing" w:date="2018-06-14T21:49:00Z">
        <w:r w:rsidR="00581B80">
          <w:rPr>
            <w:lang w:val="en-US"/>
          </w:rPr>
          <w:t>in SGC is</w:t>
        </w:r>
      </w:ins>
      <w:r w:rsidRPr="00F959CE">
        <w:rPr>
          <w:lang w:val="en-US"/>
        </w:rPr>
        <w:t xml:space="preserve"> </w:t>
      </w:r>
      <w:r w:rsidRPr="00F959CE">
        <w:fldChar w:fldCharType="begin"/>
      </w:r>
      <w:bookmarkStart w:id="422" w:name="__Fieldmark__2379_1027234670"/>
      <w:bookmarkStart w:id="423" w:name="__Fieldmark__3741_1562102060"/>
      <w:bookmarkStart w:id="424" w:name="__Fieldmark__776_91974111111111111111111"/>
      <w:bookmarkStart w:id="425" w:name="__Fieldmark__1522_9719073681111111111111"/>
      <w:r w:rsidRPr="00F959CE">
        <w:fldChar w:fldCharType="end"/>
      </w:r>
      <w:bookmarkEnd w:id="422"/>
      <w:bookmarkEnd w:id="423"/>
      <w:bookmarkEnd w:id="424"/>
      <w:bookmarkEnd w:id="425"/>
      <w:r w:rsidRPr="00F959CE">
        <w:rPr>
          <w:lang w:val="en-US"/>
        </w:rPr>
        <w:t xml:space="preserve">analogous to </w:t>
      </w:r>
      <w:del w:id="426" w:author="Tiange Xing" w:date="2018-06-14T21:49:00Z">
        <w:r w:rsidRPr="00F959CE">
          <w:rPr>
            <w:lang w:val="en-US"/>
          </w:rPr>
          <w:delText xml:space="preserve">shrinkage cracks (e.g., </w:delText>
        </w:r>
      </w:del>
      <w:r w:rsidR="00581B80" w:rsidRPr="00F959CE">
        <w:rPr>
          <w:lang w:val="en-US"/>
        </w:rPr>
        <w:t>desiccation</w:t>
      </w:r>
      <w:r w:rsidRPr="00F959CE">
        <w:rPr>
          <w:lang w:val="en-US"/>
        </w:rPr>
        <w:t xml:space="preserve"> cracks</w:t>
      </w:r>
      <w:del w:id="427" w:author="Tiange Xing" w:date="2018-06-14T21:49:00Z">
        <w:r w:rsidRPr="00F959CE">
          <w:rPr>
            <w:lang w:val="en-US"/>
          </w:rPr>
          <w:delText>,</w:delText>
        </w:r>
      </w:del>
      <w:ins w:id="428" w:author="Tiange Xing" w:date="2018-06-14T21:49:00Z">
        <w:r w:rsidRPr="00F959CE">
          <w:rPr>
            <w:lang w:val="en-US"/>
          </w:rPr>
          <w:t xml:space="preserve"> (e.g.,</w:t>
        </w:r>
      </w:ins>
      <w:r w:rsidRPr="00F959CE">
        <w:rPr>
          <w:lang w:val="en-US"/>
        </w:rPr>
        <w:t xml:space="preserve"> </w:t>
      </w:r>
      <w:del w:id="429" w:author="Tiange Xing" w:date="2018-06-14T21:49:00Z">
        <w:r w:rsidRPr="00F959CE">
          <w:fldChar w:fldCharType="begin" w:fldLock="1"/>
        </w:r>
        <w:r w:rsidRPr="00F959CE">
          <w:delInstrText>ADDIN CSL_CITATION { "citationItems" : [ { "id" : "ITEM-1", "itemData" : { "DOI" : "10.1306/212F7E4B-2B24-11D7-8648000102C1865D", "ISSN" : "1527-1404", "abstract" : "Casts of shrinkage cracks found within sedimentary sequence are frequently cited as being diagnostic of depositional environments periodically subjected to subaerial exposure. The term shrinkage cracks , however, encompasses a broad suite of sedimentary structures having various origins. Shrinkage cracks can form not only at the sediment-air interface by desiccation processes but also at the sediment-water interface or substratally by synaeresis processes. Shrinkage cracks are induced in muddy sediments by variations in the salinity of the depositing medium, sediment compaction, and temperature in the case of some desiccation mudcracks. Crack morphology is influenced by the interplay of numerous factors, such as sediment composition, bed thickness, and bed surface configuration. Factors controlling desiccation mudcracks also include the rate of initial drying, total exposure time, depth of the groundwater table, and direction of surface drainage. Unfortunately, because of the complex interplay of these factors, no single feature of any shrinkage crack is necessarily useful in differentiating between a desiccation or synaeresis origin. Confidence in interpreting subaerial exposure from shrinkage cracks, therefore, depends on finding other associated sedimentary structures diagnostic of exposure.", "author" : [ { "dropping-particle" : "", "family" : "Plummer", "given" : "P S", "non-dropping-particle" : "", "parse-names" : false, "suffix" : "" }, { "dropping-particle" : "", "family" : "Gostin", "given" : "V a", "non-dropping-particle" : "", "parse-names" : false, "suffix" : "" } ], "container-title" : "Journal of Sedimentary Petrology", "id" : "ITEM-1", "issue" : "4", "issued" : { "date-parts" : [ [ "1981" ] ] }, "page" : "1147-1156", "title" : "Shrinkage cracks: desiccation or synaeresis?", "type" : "article", "volume" : "51" }, "uris" : [ "http://www.mendeley.com/documents/?uuid=5aa7318c-a50b-4405-afc7-1b5310fa3075" ] }, { "id" : "ITEM-2", "itemData" : { "abstract" : "Tension cracks parallel with the axial plane are rather common in the archipelago of southwestern Finland. They are filled with pegmatite or quartz. They are here attributed to secondary elastic stresses in the axial plane.", "author" : [ { "dropping-particle" : "", "family" : "Edelman", "given" : "Nils", "non-dropping-particle" : "", "parse-names" : false, "suffix" : "" } ], "id" : "ITEM-2", "issued" : { "date-parts" : [ [ "1973" ] ] }, "title" : "Tension cracks parallel with the axial plane", "type" : "article-journal" }, "uris" : [ "http://www.mendeley.com/documents/?uuid=d64e0021-7241-4b73-b50e-942291b76868" ] } ], "mendeley" : { "formattedCitation" : "(Edelman, 1973; Plummer and Gostin, 1981)", "manualFormatting" : "Edelman, 1973; Plummer and Gostin, 1981", "plainTextFormattedCitation" : "(Edelman, 1973; Plummer and Gostin, 1981)", "previouslyFormattedCitation" : "(Edelman, 1973; Plummer and Gostin, 1981)" }, "properties" : {  }, "schema" : "https://github.com/citation-style-language/schema/raw/master/csl-citation.json" }</w:delInstrText>
        </w:r>
        <w:r w:rsidRPr="00F959CE">
          <w:fldChar w:fldCharType="separate"/>
        </w:r>
        <w:r w:rsidRPr="00F959CE">
          <w:rPr>
            <w:noProof/>
            <w:lang w:val="en-US"/>
          </w:rPr>
          <w:delText>Edelman, 1973; Plummer and Gostin, 1981</w:delText>
        </w:r>
        <w:r w:rsidRPr="00F959CE">
          <w:fldChar w:fldCharType="end"/>
        </w:r>
      </w:del>
      <w:ins w:id="430" w:author="Tiange Xing" w:date="2018-06-14T21:49:00Z">
        <w:r w:rsidRPr="00F959CE">
          <w:fldChar w:fldCharType="begin" w:fldLock="1"/>
        </w:r>
        <w:r w:rsidR="00665342">
          <w:instrText>ADDIN CSL_CITATION { "citationItems" : [ { "id" : "ITEM-1", "itemData" : { "DOI" : "10.1306/212F7E4B-2B24-11D7-8648000102C1865D", "ISSN" : "1527-1404", "abstract" : "Casts of shrinkage cracks found within sedimentary sequence are frequently cited as being diagnostic of depositional environments periodically subjected to subaerial exposure. The term shrinkage cracks , however, encompasses a broad suite of sedimentary structures having various origins. Shrinkage cracks can form not only at the sediment-air interface by desiccation processes but also at the sediment-water interface or substratally by synaeresis processes. Shrinkage cracks are induced in muddy sediments by variations in the salinity of the depositing medium, sediment compaction, and temperature in the case of some desiccation mudcracks. Crack morphology is influenced by the interplay of numerous factors, such as sediment composition, bed thickness, and bed surface configuration. Factors controlling desiccation mudcracks also include the rate of initial drying, total exposure time, depth of the groundwater table, and direction of surface drainage. Unfortunately, because of the complex interplay of these factors, no single feature of any shrinkage crack is necessarily useful in differentiating between a desiccation or synaeresis origin. Confidence in interpreting subaerial exposure from shrinkage cracks, therefore, depends on finding other associated sedimentary structures diagnostic of exposure.", "author" : [ { "dropping-particle" : "", "family" : "Plummer", "given" : "P S", "non-dropping-particle" : "", "parse-names" : false, "suffix" : "" }, { "dropping-particle" : "", "family" : "Gostin", "given" : "V a", "non-dropping-particle" : "", "parse-names" : false, "suffix" : "" } ], "container-title" : "Journal of Sedimentary Petrology", "id" : "ITEM-1", "issue" : "4", "issued" : { "date-parts" : [ [ "1981" ] ] }, "page" : "1147-1156", "title" : "Shrinkage cracks: desiccation or synaeresis?", "type" : "article", "volume" : "51" }, "uris" : [ "http://www.mendeley.com/documents/?uuid=5aa7318c-a50b-4405-afc7-1b5310fa3075" ] }, { "id" : "ITEM-2", "itemData" : { "abstract" : "Tension cracks parallel with the axial plane are rather common in the archipelago of southwestern Finland. They are filled with pegmatite or quartz. They are here attributed to secondary elastic stresses in the axial plane.", "author" : [ { "dropping-particle" : "", "family" : "Edelman", "given" : "Nils", "non-dropping-particle" : "", "parse-names" : false, "suffix" : "" } ], "id" : "ITEM-2", "issued" : { "date-parts" : [ [ "1973" ] ] }, "title" : "Tension cracks parallel with the axial plane", "type" : "article-journal" }, "uris" : [ "http://www.mendeley.com/documents/?uuid=d64e0021-7241-4b73-b50e-942291b76868" ] } ], "mendeley" : { "formattedCitation" : "(Edelman, 1973; Plummer and Gostin, 1981)", "manualFormatting" : "Edelman, 1973; Plummer and Gostin, 1981", "plainTextFormattedCitation" : "(Edelman, 1973; Plummer and Gostin, 1981)", "previouslyFormattedCitation" : "(Edelman, 1973; Plummer and Gostin, 1981)" }, "properties" : { "noteIndex" : 0 }, "schema" : "https://github.com/citation-style-language/schema/raw/master/csl-citation.json" }</w:instrText>
        </w:r>
        <w:r w:rsidRPr="00F959CE">
          <w:fldChar w:fldCharType="separate"/>
        </w:r>
        <w:bookmarkStart w:id="431" w:name="__Fieldmark__2401_1027234670"/>
        <w:r w:rsidRPr="00F959CE">
          <w:rPr>
            <w:noProof/>
            <w:lang w:val="en-US"/>
          </w:rPr>
          <w:t>Edelman, 1973; Plummer and Gostin, 1981</w:t>
        </w:r>
        <w:bookmarkStart w:id="432" w:name="__Fieldmark__781_919741"/>
        <w:bookmarkStart w:id="433" w:name="__Fieldmark__1756_1562102060"/>
        <w:bookmarkStart w:id="434" w:name="__Fieldmark__1529_971907368"/>
        <w:bookmarkEnd w:id="432"/>
        <w:bookmarkEnd w:id="433"/>
        <w:bookmarkEnd w:id="434"/>
        <w:r w:rsidRPr="00F959CE">
          <w:fldChar w:fldCharType="end"/>
        </w:r>
      </w:ins>
      <w:bookmarkEnd w:id="431"/>
      <w:r w:rsidRPr="00F959CE">
        <w:rPr>
          <w:lang w:val="en-US"/>
        </w:rPr>
        <w:t xml:space="preserve">). In </w:t>
      </w:r>
      <w:del w:id="435" w:author="Tiange Xing" w:date="2018-06-14T21:49:00Z">
        <w:r w:rsidR="00D675FC" w:rsidRPr="00F959CE">
          <w:rPr>
            <w:lang w:val="en-US"/>
          </w:rPr>
          <w:fldChar w:fldCharType="begin" w:fldLock="1"/>
        </w:r>
        <w:r w:rsidR="00D675FC" w:rsidRPr="00F959CE">
          <w:rPr>
            <w:lang w:val="en-US"/>
          </w:rPr>
          <w:del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 "schema" : "https://github.com/citation-style-language/schema/raw/master/csl-citation.json" }</w:delInstrText>
        </w:r>
        <w:r w:rsidR="00D675FC" w:rsidRPr="00F959CE">
          <w:rPr>
            <w:lang w:val="en-US"/>
          </w:rPr>
          <w:fldChar w:fldCharType="separate"/>
        </w:r>
        <w:r w:rsidR="00D675FC" w:rsidRPr="00F959CE">
          <w:rPr>
            <w:noProof/>
            <w:lang w:val="en-US"/>
          </w:rPr>
          <w:delText>Zhu et al., (2016)</w:delText>
        </w:r>
        <w:r w:rsidR="00D675FC" w:rsidRPr="00F959CE">
          <w:rPr>
            <w:lang w:val="en-US"/>
          </w:rPr>
          <w:fldChar w:fldCharType="end"/>
        </w:r>
      </w:del>
      <w:ins w:id="436" w:author="Tiange Xing" w:date="2018-06-14T21:49:00Z">
        <w:r w:rsidR="00D675FC" w:rsidRPr="00F959CE">
          <w:rPr>
            <w:lang w:val="en-US"/>
          </w:rPr>
          <w:fldChar w:fldCharType="begin" w:fldLock="1"/>
        </w:r>
        <w:r w:rsidR="00665342">
          <w:rPr>
            <w:lang w:val="en-US"/>
          </w:rPr>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00D675FC" w:rsidRPr="00F959CE">
          <w:rPr>
            <w:lang w:val="en-US"/>
          </w:rPr>
          <w:fldChar w:fldCharType="separate"/>
        </w:r>
        <w:r w:rsidR="00D675FC" w:rsidRPr="00F959CE">
          <w:rPr>
            <w:noProof/>
            <w:lang w:val="en-US"/>
          </w:rPr>
          <w:t>Zhu et al., (2016)</w:t>
        </w:r>
        <w:r w:rsidR="00D675FC" w:rsidRPr="00F959CE">
          <w:rPr>
            <w:lang w:val="en-US"/>
          </w:rPr>
          <w:fldChar w:fldCharType="end"/>
        </w:r>
      </w:ins>
      <w:r w:rsidRPr="00F959CE">
        <w:rPr>
          <w:lang w:val="en-US"/>
        </w:rPr>
        <w:t xml:space="preserve">’s model, the loose olivine grains inside the cup act as precipitate traps that keep the surface of the cup wall relatively free of precipitation. In the interior of the cup wall though, away from the precipitate traps, the crystallization pressure builds up and causes expansion. While the crystallization pressure is too low to cause shear fracturing of the cup, the expanding cup wall interior stretches the surface of the cup wall and causes it to fail in tension and tear. This is facilitated by the near-constant surface area (which decreases slightly as a result of dissolution). In analogy with desiccation cracks, the resulting fractures form </w:t>
      </w:r>
      <w:r w:rsidRPr="00F959CE">
        <w:rPr>
          <w:lang w:val="en-US"/>
        </w:rPr>
        <w:lastRenderedPageBreak/>
        <w:t>characteristic and systematic polygonal patterns: The first set of fractures intersect at right angles, and all subsequent fractures divide the sample into smaller polygonal domains with increasing intersection angles. Since the fracture pattern develops successively rather than simultaneously, the higher-order fractures form in a different stress geometry and as a result migrate perpendicular to the surfaces generated by the previous fracturing event.</w:t>
      </w:r>
    </w:p>
    <w:p w14:paraId="6D99DF0D" w14:textId="414366EC" w:rsidR="00574D6C" w:rsidRPr="00574D6C" w:rsidRDefault="00574D6C" w:rsidP="00A31DDB">
      <w:pPr>
        <w:autoSpaceDE w:val="0"/>
        <w:autoSpaceDN w:val="0"/>
        <w:adjustRightInd w:val="0"/>
        <w:spacing w:after="240" w:line="276" w:lineRule="auto"/>
        <w:rPr>
          <w:szCs w:val="20"/>
        </w:rPr>
      </w:pPr>
      <w:r w:rsidRPr="00A31DDB">
        <w:t>To evaluate the potential of surface stretching as a fracture generating mechanism, we estimated the stress that could be produced by the volume-mismatch in the cup wall</w:t>
      </w:r>
      <w:ins w:id="437" w:author="Tiange Xing" w:date="2018-06-14T21:49:00Z">
        <w:r w:rsidR="008C74E1">
          <w:rPr>
            <w:szCs w:val="20"/>
          </w:rPr>
          <w:t xml:space="preserve"> of SGC</w:t>
        </w:r>
      </w:ins>
      <w:r w:rsidRPr="00A31DDB">
        <w:t xml:space="preserve">. We did so by identifying and tracking grains whose spatial coordinates (x, y, </w:t>
      </w:r>
      <w:proofErr w:type="gramStart"/>
      <w:r w:rsidRPr="00A31DDB">
        <w:t>z</w:t>
      </w:r>
      <w:proofErr w:type="gramEnd"/>
      <w:r w:rsidRPr="00A31DDB">
        <w:t xml:space="preserve">) changed continually as the sample expanded. </w:t>
      </w:r>
      <w:del w:id="438" w:author="Tiange Xing" w:date="2018-06-14T21:49:00Z">
        <w:r w:rsidR="00513D0D" w:rsidRPr="00F959CE">
          <w:rPr>
            <w:lang w:val="en-US"/>
          </w:rPr>
          <w:delText xml:space="preserve">Measurements of the distance </w:delText>
        </w:r>
      </w:del>
      <w:ins w:id="439" w:author="Tiange Xing" w:date="2018-06-14T21:49:00Z">
        <w:r>
          <w:rPr>
            <w:szCs w:val="20"/>
          </w:rPr>
          <w:t xml:space="preserve">Distances </w:t>
        </w:r>
      </w:ins>
      <w:r w:rsidRPr="00A31DDB">
        <w:t xml:space="preserve">between </w:t>
      </w:r>
      <w:ins w:id="440" w:author="Tiange Xing" w:date="2018-06-14T21:49:00Z">
        <w:r>
          <w:rPr>
            <w:szCs w:val="20"/>
          </w:rPr>
          <w:t xml:space="preserve">these </w:t>
        </w:r>
      </w:ins>
      <w:r w:rsidRPr="00A31DDB">
        <w:t xml:space="preserve">grains </w:t>
      </w:r>
      <w:ins w:id="441" w:author="Tiange Xing" w:date="2018-06-14T21:49:00Z">
        <w:r>
          <w:rPr>
            <w:szCs w:val="20"/>
          </w:rPr>
          <w:t xml:space="preserve">were measured at different times. Our measurements indicate an average expansion of ~9.1 µm over a distance of ~260 µm from 7 hours to 125.9 hours after the start of the experiment. The results </w:t>
        </w:r>
      </w:ins>
      <w:r w:rsidRPr="00A31DDB">
        <w:t>revealed an axial elongation of 2.78~4.71% in ~120 hours</w:t>
      </w:r>
      <w:ins w:id="442" w:author="Tiange Xing" w:date="2018-06-14T21:49:00Z">
        <w:r w:rsidR="00591945">
          <w:rPr>
            <w:szCs w:val="20"/>
          </w:rPr>
          <w:t xml:space="preserve"> in the LGC sample</w:t>
        </w:r>
        <w:r>
          <w:rPr>
            <w:szCs w:val="20"/>
          </w:rPr>
          <w:t xml:space="preserve">. However, little to no expansion was observed at the </w:t>
        </w:r>
        <w:r w:rsidR="007C2C37">
          <w:rPr>
            <w:szCs w:val="20"/>
          </w:rPr>
          <w:t>near surface</w:t>
        </w:r>
        <w:r>
          <w:rPr>
            <w:szCs w:val="20"/>
          </w:rPr>
          <w:t xml:space="preserve"> of the sample’s cup wall</w:t>
        </w:r>
      </w:ins>
      <w:r w:rsidRPr="00A31DDB">
        <w:t xml:space="preserve">. This would translate into an axial strain of ~0.03 of the outer layer in order to compensate the volume mismatch. The elastic moduli and strengths of the synthesized porous olivine aggregates are similar to weak sandstones. Using a Young’s modulus of ~10 </w:t>
      </w:r>
      <w:proofErr w:type="spellStart"/>
      <w:proofErr w:type="gramStart"/>
      <w:r w:rsidRPr="00A31DDB">
        <w:t>GPa</w:t>
      </w:r>
      <w:proofErr w:type="spellEnd"/>
      <w:proofErr w:type="gramEnd"/>
      <w:r w:rsidRPr="00A31DDB">
        <w:t xml:space="preserve"> yields extensional stresses generated due to the expansion of ~300 MPa, easily exceeding the tensile strength of the sample (~10MPa). Interestingly, our estimate of extensional stress generated by the volume mismatch is of the same magnitude to the stress from crystallization pressurization (e.g. </w:t>
      </w:r>
      <w:del w:id="443" w:author="Tiange Xing" w:date="2018-06-14T21:49:00Z">
        <w:r w:rsidR="00513D0D" w:rsidRPr="00F959CE">
          <w:fldChar w:fldCharType="begin" w:fldLock="1"/>
        </w:r>
        <w:r w:rsidR="00513D0D" w:rsidRPr="00F959CE">
          <w:delInstrText>ADDIN CSL_CITATION { "citationItems" : [ { "id" : "ITEM-1", "itemData" : { "DOI" : "10.1061/9780784412992.099", "ISBN" : "9780784412992", "author" : [ { "dropping-particle" : "", "family" : "Kelemen", "given" : "Peter B.", "non-dropping-particle" : "", "parse-names" : false, "suffix" : "" }, { "dropping-particle" : "", "family" : "Savage", "given" : "Heather", "non-dropping-particle" : "", "parse-names" : false, "suffix" : "" }, { "dropping-particle" : "", "family" : "Hirth", "given" : "Greg", "non-dropping-particle" : "", "parse-names" : false, "suffix" : "" } ], "container-title" : "Poromechanics V", "id" : "ITEM-1", "issued" : { "date-parts" : [ [ "2013", "6", "18" ] ] }, "page" : "823-826", "publisher" : "American Society of Civil Engineers", "publisher-place" : "Reston, VA", "title" : "Reaction-Driven Cracking During Mineral Hydration, Carbonation and Oxidation", "type" : "paper-conference", "volume" : "c" }, "uris" : [ "http://www.mendeley.com/documents/?uuid=53c640d8-c676-4cb5-b62a-0e02ebcbd7ee" ] } ], "mendeley" : { "formattedCitation" : "(Kelemen et al., 2013)", "manualFormatting" : "Kelemen et al., 2013", "plainTextFormattedCitation" : "(Kelemen et al., 2013)", "previouslyFormattedCitation" : "(Kelemen et al., 2013)" }, "properties" : {  }, "schema" : "https://github.com/citation-style-language/schema/raw/master/csl-citation.json" }</w:delInstrText>
        </w:r>
        <w:r w:rsidR="00513D0D" w:rsidRPr="00F959CE">
          <w:fldChar w:fldCharType="separate"/>
        </w:r>
        <w:bookmarkStart w:id="444" w:name="__Fieldmark__2507_1027234670"/>
        <w:r w:rsidR="00513D0D" w:rsidRPr="00F959CE">
          <w:rPr>
            <w:noProof/>
            <w:lang w:val="en-US"/>
          </w:rPr>
          <w:delText>K</w:delText>
        </w:r>
        <w:bookmarkStart w:id="445" w:name="__Fieldmark__1769_1562102060"/>
        <w:r w:rsidR="00513D0D" w:rsidRPr="00F959CE">
          <w:rPr>
            <w:noProof/>
            <w:lang w:val="en-US"/>
          </w:rPr>
          <w:delText>e</w:delText>
        </w:r>
        <w:bookmarkStart w:id="446" w:name="__Fieldmark__1538_971907368"/>
        <w:r w:rsidR="00513D0D" w:rsidRPr="00F959CE">
          <w:rPr>
            <w:noProof/>
            <w:lang w:val="en-US"/>
          </w:rPr>
          <w:delText>l</w:delText>
        </w:r>
        <w:bookmarkStart w:id="447" w:name="__Fieldmark__791_919741"/>
        <w:r w:rsidR="00513D0D" w:rsidRPr="00F959CE">
          <w:rPr>
            <w:noProof/>
            <w:lang w:val="en-US"/>
          </w:rPr>
          <w:delText>emen et al., 2013</w:delText>
        </w:r>
        <w:r w:rsidR="00513D0D" w:rsidRPr="00F959CE">
          <w:fldChar w:fldCharType="end"/>
        </w:r>
      </w:del>
      <w:bookmarkEnd w:id="444"/>
      <w:bookmarkEnd w:id="445"/>
      <w:bookmarkEnd w:id="446"/>
      <w:bookmarkEnd w:id="447"/>
      <w:ins w:id="448" w:author="Tiange Xing" w:date="2018-06-14T21:49:00Z">
        <w:r w:rsidRPr="00F959CE">
          <w:fldChar w:fldCharType="begin" w:fldLock="1"/>
        </w:r>
        <w:r w:rsidR="00665342">
          <w:instrText>ADDIN CSL_CITATION { "citationItems" : [ { "id" : "ITEM-1", "itemData" : { "DOI" : "10.1061/9780784412992.099", "ISBN" : "9780784412992", "author" : [ { "dropping-particle" : "", "family" : "Kelemen", "given" : "Peter B.", "non-dropping-particle" : "", "parse-names" : false, "suffix" : "" }, { "dropping-particle" : "", "family" : "Savage", "given" : "Heather", "non-dropping-particle" : "", "parse-names" : false, "suffix" : "" }, { "dropping-particle" : "", "family" : "Hirth", "given" : "Greg", "non-dropping-particle" : "", "parse-names" : false, "suffix" : "" } ], "container-title" : "Poromechanics V", "id" : "ITEM-1", "issued" : { "date-parts" : [ [ "2013", "6", "18" ] ] }, "page" : "823-826", "publisher" : "American Society of Civil Engineers", "publisher-place" : "Reston, VA", "title" : "Reaction-Driven Cracking During Mineral Hydration, Carbonation and Oxidation", "type" : "paper-conference", "volume" : "c" }, "uris" : [ "http://www.mendeley.com/documents/?uuid=53c640d8-c676-4cb5-b62a-0e02ebcbd7ee" ] } ], "mendeley" : { "formattedCitation" : "(Kelemen et al., 2013)", "manualFormatting" : "Kelemen et al., 2013", "plainTextFormattedCitation" : "(Kelemen et al., 2013)", "previouslyFormattedCitation" : "(Kelemen et al., 2013)" }, "properties" : { "noteIndex" : 0 }, "schema" : "https://github.com/citation-style-language/schema/raw/master/csl-citation.json" }</w:instrText>
        </w:r>
        <w:r w:rsidRPr="00F959CE">
          <w:fldChar w:fldCharType="separate"/>
        </w:r>
        <w:r w:rsidRPr="00F959CE">
          <w:rPr>
            <w:noProof/>
            <w:lang w:val="en-US"/>
          </w:rPr>
          <w:t>Kelemen et al., 2013</w:t>
        </w:r>
        <w:r w:rsidRPr="00F959CE">
          <w:fldChar w:fldCharType="end"/>
        </w:r>
      </w:ins>
      <w:r w:rsidRPr="00A31DDB">
        <w:t xml:space="preserve">). For natural peridotite, Young’s moduli range from 108 to 194 </w:t>
      </w:r>
      <w:proofErr w:type="spellStart"/>
      <w:r w:rsidRPr="00A31DDB">
        <w:t>GPa</w:t>
      </w:r>
      <w:proofErr w:type="spellEnd"/>
      <w:r w:rsidRPr="00A31DDB">
        <w:t xml:space="preserve"> </w:t>
      </w:r>
      <w:del w:id="449" w:author="Tiange Xing" w:date="2018-06-14T21:49:00Z">
        <w:r w:rsidR="00513D0D" w:rsidRPr="00F959CE">
          <w:fldChar w:fldCharType="begin" w:fldLock="1"/>
        </w:r>
        <w:r w:rsidR="00513D0D" w:rsidRPr="00F959CE">
          <w:delInstrText>ADDIN CSL_CITATION { "citationItems" : [ { "id" : "ITEM-1", "itemData" : { "DOI" : "10.1029/JZ071i024p05921", "ISBN" : "2156-2202", "ISSN" : "01480227", "abstract" : "Ultrasonic measurements of compressional and shear wave velocities are reported for peridotite, dunite, partially serpentinized dunite and peridotite, and serpentinite at hydrostatic pressures to 10 kb. Compressional wave velocities for monomineralic aggregates of olivine, pyroxene, and serpentine approximate 8.54, 7.93, and 5.10 km/sec, respectively. Shear wave velocities for similar aggregates are 4.78, 4.65, and 2.35 km/sec. The relationships between velocity and mineralogy are reported for rocks containing olivine, pyroxene, and serpentine. Young's modulus, Lam\u00e9's constant, the bulk modulus, and the shear modulus of peridotites and dunites decrease rapidly with serpentinization. Poisson's ratio and compressibility increase with serpentinization. The effect of olivine orientation on velocity is discussed and found to account for compressional wave anisotropy. High velocities correspond to propagation parallel to maximum concentrations of olivine a axes, and low velocities are characteristic of propagation parallel to b axes.", "author" : [ { "dropping-particle" : "", "family" : "Christensen", "given" : "Nikolas I.", "non-dropping-particle" : "", "parse-names" : false, "suffix" : "" } ], "container-title" : "Journal of Geophysical Research", "id" : "ITEM-1", "issue" : "24", "issued" : { "date-parts" : [ [ "1966" ] ] }, "page" : "5921-5931", "title" : "Elasticity of Ultrabasic Rocks", "type" : "article-journal", "volume" : "71" }, "uris" : [ "http://www.mendeley.com/documents/?uuid=e28a8b53-f78c-464e-a8dd-053f1d945dd4" ] } ], "mendeley" : { "formattedCitation" : "(Christensen, 1966)", "plainTextFormattedCitation" : "(Christensen, 1966)", "previouslyFormattedCitation" : "(Christensen, 1966)" }, "properties" : {  }, "schema" : "https://github.com/citation-style-language/schema/raw/master/csl-citation.json" }</w:delInstrText>
        </w:r>
        <w:r w:rsidR="00513D0D" w:rsidRPr="00F959CE">
          <w:fldChar w:fldCharType="separate"/>
        </w:r>
        <w:bookmarkStart w:id="450" w:name="__Fieldmark__2522_1027234670"/>
        <w:r w:rsidR="00513D0D" w:rsidRPr="00F959CE">
          <w:rPr>
            <w:noProof/>
            <w:lang w:val="en-US"/>
          </w:rPr>
          <w:delText>(</w:delText>
        </w:r>
        <w:bookmarkStart w:id="451" w:name="__Fieldmark__1780_1562102060"/>
        <w:r w:rsidR="00513D0D" w:rsidRPr="00F959CE">
          <w:rPr>
            <w:noProof/>
            <w:lang w:val="en-US"/>
          </w:rPr>
          <w:delText>C</w:delText>
        </w:r>
        <w:bookmarkStart w:id="452" w:name="__Fieldmark__1545_971907368"/>
        <w:r w:rsidR="00513D0D" w:rsidRPr="00F959CE">
          <w:rPr>
            <w:noProof/>
            <w:lang w:val="en-US"/>
          </w:rPr>
          <w:delText>h</w:delText>
        </w:r>
        <w:bookmarkStart w:id="453" w:name="__Fieldmark__798_919741"/>
        <w:r w:rsidR="00513D0D" w:rsidRPr="00F959CE">
          <w:rPr>
            <w:noProof/>
            <w:lang w:val="en-US"/>
          </w:rPr>
          <w:delText>ristensen, 1966)</w:delText>
        </w:r>
        <w:r w:rsidR="00513D0D" w:rsidRPr="00F959CE">
          <w:fldChar w:fldCharType="end"/>
        </w:r>
      </w:del>
      <w:bookmarkEnd w:id="450"/>
      <w:bookmarkEnd w:id="451"/>
      <w:bookmarkEnd w:id="452"/>
      <w:bookmarkEnd w:id="453"/>
      <w:ins w:id="454" w:author="Tiange Xing" w:date="2018-06-14T21:49:00Z">
        <w:r w:rsidRPr="00F959CE">
          <w:fldChar w:fldCharType="begin" w:fldLock="1"/>
        </w:r>
        <w:r w:rsidR="00665342">
          <w:instrText>ADDIN CSL_CITATION { "citationItems" : [ { "id" : "ITEM-1", "itemData" : { "DOI" : "10.1029/JZ071i024p05921", "ISBN" : "2156-2202", "ISSN" : "01480227", "abstract" : "Ultrasonic measurements of compressional and shear wave velocities are reported for peridotite, dunite, partially serpentinized dunite and peridotite, and serpentinite at hydrostatic pressures to 10 kb. Compressional wave velocities for monomineralic aggregates of olivine, pyroxene, and serpentine approximate 8.54, 7.93, and 5.10 km/sec, respectively. Shear wave velocities for similar aggregates are 4.78, 4.65, and 2.35 km/sec. The relationships between velocity and mineralogy are reported for rocks containing olivine, pyroxene, and serpentine. Young's modulus, Lam\u00e9's constant, the bulk modulus, and the shear modulus of peridotites and dunites decrease rapidly with serpentinization. Poisson's ratio and compressibility increase with serpentinization. The effect of olivine orientation on velocity is discussed and found to account for compressional wave anisotropy. High velocities correspond to propagation parallel to maximum concentrations of olivine a axes, and low velocities are characteristic of propagation parallel to b axes.", "author" : [ { "dropping-particle" : "", "family" : "Christensen", "given" : "Nikolas I.", "non-dropping-particle" : "", "parse-names" : false, "suffix" : "" } ], "container-title" : "Journal of Geophysical Research", "id" : "ITEM-1", "issue" : "24", "issued" : { "date-parts" : [ [ "1966" ] ] }, "page" : "5921-5931", "title" : "Elasticity of Ultrabasic Rocks", "type" : "article-journal", "volume" : "71" }, "uris" : [ "http://www.mendeley.com/documents/?uuid=e28a8b53-f78c-464e-a8dd-053f1d945dd4" ] } ], "mendeley" : { "formattedCitation" : "(Christensen, 1966)", "plainTextFormattedCitation" : "(Christensen, 1966)", "previouslyFormattedCitation" : "(Christensen, 1966)" }, "properties" : { "noteIndex" : 0 }, "schema" : "https://github.com/citation-style-language/schema/raw/master/csl-citation.json" }</w:instrText>
        </w:r>
        <w:r w:rsidRPr="00F959CE">
          <w:fldChar w:fldCharType="separate"/>
        </w:r>
        <w:r w:rsidRPr="00F959CE">
          <w:rPr>
            <w:noProof/>
            <w:lang w:val="en-US"/>
          </w:rPr>
          <w:t>(Christensen, 1966)</w:t>
        </w:r>
        <w:r w:rsidRPr="00F959CE">
          <w:fldChar w:fldCharType="end"/>
        </w:r>
      </w:ins>
      <w:r w:rsidRPr="00A31DDB">
        <w:t xml:space="preserve">, tensile strength is 50 to 290 MPa and spall strength is ~58 MPa </w:t>
      </w:r>
      <w:del w:id="455" w:author="Tiange Xing" w:date="2018-06-14T21:49:00Z">
        <w:r w:rsidR="00513D0D" w:rsidRPr="00F959CE">
          <w:fldChar w:fldCharType="begin" w:fldLock="1"/>
        </w:r>
        <w:r w:rsidR="00513D0D" w:rsidRPr="00F959CE">
          <w:delInstrText>ADDIN CSL_CITATION { "citationItems" : [ { "id" : "ITEM-1", "itemData" : { "DOI" : "10.1063/1.50630", "ISSN" : "0094243X", "author" : [ { "dropping-particle" : "", "family" : "He", "given" : "Hongliang", "non-dropping-particle" : "", "parse-names" : false, "suffix" : "" }, { "dropping-particle" : "", "family" : "Jin", "given" : "Xiaogang", "non-dropping-particle" : "", "parse-names" : false, "suffix" : "" }, { "dropping-particle" : "", "family" : "Jing", "given" : "Fuqian", "non-dropping-particle" : "", "parse-names" : false, "suffix" : "" }, { "dropping-particle" : "", "family" : "Ahrens", "given" : "Thomas J", "non-dropping-particle" : "", "parse-names" : false, "suffix" : "" } ], "container-title" : "AIP Conference Proceedings", "id" : "ITEM-1", "issued" : { "date-parts" : [ [ "1996" ] ] }, "page" : "593-596", "publisher" : "AIP", "title" : "Characteristic of dynamic tensile fracture in augite-peridotite", "type" : "paper-conference", "volume" : "370" }, "uris" : [ "http://www.mendeley.com/documents/?uuid=b68f91e9-04a6-4868-8119-2a9daaacfae5" ] } ], "mendeley" : { "formattedCitation" : "(He et al., 1996)", "plainTextFormattedCitation" : "(He et al., 1996)", "previouslyFormattedCitation" : "(He et al., 1996)" }, "properties" : {  }, "schema" : "https://github.com/citation-style-language/schema/raw/master/csl-citation.json" }</w:delInstrText>
        </w:r>
        <w:r w:rsidR="00513D0D" w:rsidRPr="00F959CE">
          <w:fldChar w:fldCharType="separate"/>
        </w:r>
        <w:bookmarkStart w:id="456" w:name="__Fieldmark__2541_1027234670"/>
        <w:r w:rsidR="00513D0D" w:rsidRPr="00F959CE">
          <w:rPr>
            <w:noProof/>
            <w:lang w:val="en-US"/>
          </w:rPr>
          <w:delText>(</w:delText>
        </w:r>
        <w:bookmarkStart w:id="457" w:name="__Fieldmark__1791_1562102060"/>
        <w:r w:rsidR="00513D0D" w:rsidRPr="00F959CE">
          <w:rPr>
            <w:noProof/>
            <w:lang w:val="en-US"/>
          </w:rPr>
          <w:delText>H</w:delText>
        </w:r>
        <w:bookmarkStart w:id="458" w:name="__Fieldmark__1552_971907368"/>
        <w:r w:rsidR="00513D0D" w:rsidRPr="00F959CE">
          <w:rPr>
            <w:noProof/>
            <w:lang w:val="en-US"/>
          </w:rPr>
          <w:delText>e</w:delText>
        </w:r>
        <w:bookmarkStart w:id="459" w:name="__Fieldmark__803_919741"/>
        <w:r w:rsidR="00513D0D" w:rsidRPr="00F959CE">
          <w:rPr>
            <w:noProof/>
            <w:lang w:val="en-US"/>
          </w:rPr>
          <w:delText xml:space="preserve"> et al., 1996)</w:delText>
        </w:r>
        <w:r w:rsidR="00513D0D" w:rsidRPr="00F959CE">
          <w:fldChar w:fldCharType="end"/>
        </w:r>
      </w:del>
      <w:bookmarkEnd w:id="456"/>
      <w:bookmarkEnd w:id="457"/>
      <w:bookmarkEnd w:id="458"/>
      <w:bookmarkEnd w:id="459"/>
      <w:ins w:id="460" w:author="Tiange Xing" w:date="2018-06-14T21:49:00Z">
        <w:r w:rsidRPr="00F959CE">
          <w:fldChar w:fldCharType="begin" w:fldLock="1"/>
        </w:r>
        <w:r w:rsidR="00665342">
          <w:instrText>ADDIN CSL_CITATION { "citationItems" : [ { "id" : "ITEM-1", "itemData" : { "DOI" : "10.1063/1.50630", "ISSN" : "0094243X", "author" : [ { "dropping-particle" : "", "family" : "He", "given" : "Hongliang", "non-dropping-particle" : "", "parse-names" : false, "suffix" : "" }, { "dropping-particle" : "", "family" : "Jin", "given" : "Xiaogang", "non-dropping-particle" : "", "parse-names" : false, "suffix" : "" }, { "dropping-particle" : "", "family" : "Jing", "given" : "Fuqian", "non-dropping-particle" : "", "parse-names" : false, "suffix" : "" }, { "dropping-particle" : "", "family" : "Ahrens", "given" : "Thomas J", "non-dropping-particle" : "", "parse-names" : false, "suffix" : "" } ], "container-title" : "AIP Conference Proceedings", "id" : "ITEM-1", "issued" : { "date-parts" : [ [ "1996" ] ] }, "page" : "593-596", "publisher" : "AIP", "title" : "Characteristic of dynamic tensile fracture in augite-peridotite", "type" : "paper-conference", "volume" : "370" }, "uris" : [ "http://www.mendeley.com/documents/?uuid=b68f91e9-04a6-4868-8119-2a9daaacfae5" ] } ], "mendeley" : { "formattedCitation" : "(He et al., 1996)", "plainTextFormattedCitation" : "(He et al., 1996)", "previouslyFormattedCitation" : "(He et al., 1996)" }, "properties" : { "noteIndex" : 0 }, "schema" : "https://github.com/citation-style-language/schema/raw/master/csl-citation.json" }</w:instrText>
        </w:r>
        <w:r w:rsidRPr="00F959CE">
          <w:fldChar w:fldCharType="separate"/>
        </w:r>
        <w:r w:rsidRPr="00F959CE">
          <w:rPr>
            <w:noProof/>
            <w:lang w:val="en-US"/>
          </w:rPr>
          <w:t>(He et al., 1996)</w:t>
        </w:r>
        <w:r w:rsidRPr="00F959CE">
          <w:fldChar w:fldCharType="end"/>
        </w:r>
      </w:ins>
      <w:r w:rsidRPr="00A31DDB">
        <w:t xml:space="preserve">. An equivalent volume expansion of ~10% in nature could lead to a stress of 3.24 </w:t>
      </w:r>
      <w:proofErr w:type="spellStart"/>
      <w:proofErr w:type="gramStart"/>
      <w:r w:rsidRPr="00A31DDB">
        <w:t>GPa</w:t>
      </w:r>
      <w:proofErr w:type="spellEnd"/>
      <w:proofErr w:type="gramEnd"/>
      <w:r w:rsidRPr="00A31DDB">
        <w:t xml:space="preserve">. In both cases, the stress is more than sufficient to fracture the material. However, these are simple estimations of stress and strain made with basic assumptions and local conditions. Considering the extent of the local carbonation reaction and how the expansion in the </w:t>
      </w:r>
      <w:proofErr w:type="spellStart"/>
      <w:r w:rsidRPr="00A31DDB">
        <w:t>center</w:t>
      </w:r>
      <w:proofErr w:type="spellEnd"/>
      <w:r w:rsidRPr="00A31DDB">
        <w:t xml:space="preserve"> is affecting straining of the outer layers, the estimated stress can be considerably lower but should still </w:t>
      </w:r>
      <w:ins w:id="461" w:author="Tiange Xing" w:date="2018-06-14T21:49:00Z">
        <w:r>
          <w:rPr>
            <w:szCs w:val="20"/>
          </w:rPr>
          <w:t xml:space="preserve">be </w:t>
        </w:r>
      </w:ins>
      <w:r w:rsidRPr="00A31DDB">
        <w:t>in a range that is sufficient to break the material.</w:t>
      </w:r>
    </w:p>
    <w:p w14:paraId="71963FFE" w14:textId="317A0D20" w:rsidR="00A24F3C" w:rsidRPr="00F959CE" w:rsidRDefault="00513D0D" w:rsidP="00335F25">
      <w:pPr>
        <w:spacing w:before="240" w:after="240" w:line="276" w:lineRule="auto"/>
        <w:outlineLvl w:val="1"/>
      </w:pPr>
      <w:r w:rsidRPr="00F959CE">
        <w:rPr>
          <w:lang w:val="en-US"/>
        </w:rPr>
        <w:t xml:space="preserve">To generate the expansion cracks via surface stretching, the volume mismatch must be substantial, which requires to keep the near surface region free of precipitates. </w:t>
      </w:r>
      <w:r w:rsidRPr="00F959CE">
        <w:fldChar w:fldCharType="begin" w:fldLock="1"/>
      </w:r>
      <w:r w:rsidR="00665342">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Pr="00F959CE">
        <w:fldChar w:fldCharType="separate"/>
      </w:r>
      <w:bookmarkStart w:id="462" w:name="__Fieldmark__2571_1027234670"/>
      <w:r w:rsidRPr="00F959CE">
        <w:rPr>
          <w:noProof/>
          <w:lang w:val="en-US"/>
        </w:rPr>
        <w:t>Z</w:t>
      </w:r>
      <w:bookmarkStart w:id="463" w:name="__Fieldmark__1804_1562102060"/>
      <w:r w:rsidRPr="00F959CE">
        <w:rPr>
          <w:noProof/>
          <w:lang w:val="en-US"/>
        </w:rPr>
        <w:t>h</w:t>
      </w:r>
      <w:bookmarkStart w:id="464" w:name="__Fieldmark__1561_971907368"/>
      <w:r w:rsidRPr="00F959CE">
        <w:rPr>
          <w:noProof/>
          <w:lang w:val="en-US"/>
        </w:rPr>
        <w:t>u</w:t>
      </w:r>
      <w:bookmarkStart w:id="465" w:name="__Fieldmark__814_919741"/>
      <w:r w:rsidRPr="00F959CE">
        <w:rPr>
          <w:noProof/>
          <w:lang w:val="en-US"/>
        </w:rPr>
        <w:t xml:space="preserve"> et al. (2016)</w:t>
      </w:r>
      <w:r w:rsidRPr="00F959CE">
        <w:fldChar w:fldCharType="end"/>
      </w:r>
      <w:bookmarkEnd w:id="462"/>
      <w:bookmarkEnd w:id="463"/>
      <w:bookmarkEnd w:id="464"/>
      <w:bookmarkEnd w:id="465"/>
      <w:r w:rsidRPr="00F959CE">
        <w:rPr>
          <w:lang w:val="en-US"/>
        </w:rPr>
        <w:t xml:space="preserve"> suggested that the loose olivine grains inside the sample cup worked as precipitate traps/attractors in this experiment. Because the rate of crystal growth decreases drastically as the curvature of the substrate increases </w:t>
      </w:r>
      <w:r w:rsidRPr="00F959CE">
        <w:fldChar w:fldCharType="begin" w:fldLock="1"/>
      </w:r>
      <w:r w:rsidR="00665342">
        <w:instrText>ADDIN CSL_CITATION { "citationItems" : [ { "id" : "ITEM-1", "itemData" : { "DOI" : "10.1103/PhysRevE.88.012306", "ISSN" : "15393755", "abstract" : "We study the evolution from a liquid to a crystal phase in two-dimensional curved space. At early times, while crystal seeds grow preferentially in regions of low curvature, the lattice frustration produced in regions with high curvature is rapidly relaxed through isolated defects. Further relaxation involves a mechanism of crystal growth and defect annihilation where regions with high curvature act as sinks for the diffusion of domain walls. The pinning of grain boundaries at regions of low curvature leads to the formation of a metastable structure of defects, characterized by asymptotically slow dynamics of ordering and activation energies dictated by the largest curvatures of the system. These glassylike ordering dynamics may completely inhibit the appearance of the ground-state structures.", "author" : [ { "dropping-particle" : "", "family" : "Garc\u00eda", "given" : "Nicol\u00e1s A.", "non-dropping-particle" : "", "parse-names" : false, "suffix" : "" }, { "dropping-particle" : "", "family" : "Register", "given" : "Richard A.", "non-dropping-particle" : "", "parse-names" : false, "suffix" : "" }, { "dropping-particle" : "", "family" : "Vega", "given" : "Daniel A.", "non-dropping-particle" : "", "parse-names" : false, "suffix" : "" }, { "dropping-particle" : "", "family" : "G\u00f3mez", "given" : "Leopoldo R.", "non-dropping-particle" : "", "parse-names" : false, "suffix" : "" } ], "container-title" : "Physical Review E - Statistical, Nonlinear, and Soft Matter Physics", "id" : "ITEM-1", "issue" : "1", "issued" : { "date-parts" : [ [ "2013" ] ] }, "title" : "Crystallization dynamics on curved surfaces", "type" : "article-journal", "volume" : "88" }, "uris" : [ "http://www.mendeley.com/documents/?uuid=2e0e290d-8e20-4855-9fe8-c05f081cbf34" ] }, { "id" : "ITEM-2", "itemData" : { "DOI" : "10.1088/0953-8984/25/37/375105", "ISSN" : "09538984", "PMID" : "23963437", "abstract" : "We present a real-space imaging study of homogeneous and heterogeneous crystal nucleation and growth in colloidal suspensions of slightly charged and polydisperse particles. Heterogeneous crystallization is observed close to curved surfaces with radii of curvature, R, in the range from 4 to 40 particle diameters, d. Close to a curved surface, we find crystal nucleation and growth to be suppressed for R approximately &lt; 10d. For R approximately &gt; 15d, fast crystal growth is observed similar to that on a flat wall (R = \u221e). We use the purely topological method of shortest path rings to determine the orientation of the crystal on the length scale of the nearest neighbor distance. Crystal nuclei forming close to a curved surface are oriented analogous to crystal growth on a flat wall with hexagonal planes parallel to the wall. While the smallest nuclei appear to be unaffected by the surface, larger nuclei are found to be suppressed for radii of curvature R approximately &lt; 10d. The critical nucleus size in the vicinity of a curved surface is found to be about the same as for homogeneous nucleation.", "author" : [ { "dropping-particle" : "", "family" : "Ziese", "given" : "F.", "non-dropping-particle" : "", "parse-names" : false, "suffix" : "" }, { "dropping-particle" : "", "family" : "Maret", "given" : "G.", "non-dropping-particle" : "", "parse-names" : false, "suffix" : "" }, { "dropping-particle" : "", "family" : "Gasser", "given" : "U.", "non-dropping-particle" : "", "parse-names" : false, "suffix" : "" } ], "container-title" : "Journal of Physics Condensed Matter", "id" : "ITEM-2", "issue" : "37", "issued" : { "date-parts" : [ [ "2013" ] ] }, "title" : "Heterogeneous nucleation and crystal growth on curved surfaces observed by real-space imaging", "type" : "article-journal", "volume" : "25" }, "uris" : [ "http://www.mendeley.com/documents/?uuid=ca24485d-982e-42d3-84aa-7052a15a91e9" ] } ], "mendeley" : { "formattedCitation" : "(Garc\u00eda et al., 2013; Ziese et al., 2013)", "plainTextFormattedCitation" : "(Garc\u00eda et al., 2013; Ziese et al., 2013)", "previouslyFormattedCitation" : "(Garc\u00eda et al., 2013; Ziese et al., 2013)" }, "properties" : { "noteIndex" : 0 }, "schema" : "https://github.com/citation-style-language/schema/raw/master/csl-citation.json" }</w:instrText>
      </w:r>
      <w:r w:rsidRPr="00F959CE">
        <w:fldChar w:fldCharType="separate"/>
      </w:r>
      <w:bookmarkStart w:id="466" w:name="__Fieldmark__2586_1027234670"/>
      <w:r w:rsidRPr="00F959CE">
        <w:rPr>
          <w:noProof/>
          <w:lang w:val="en-US"/>
        </w:rPr>
        <w:t>(</w:t>
      </w:r>
      <w:bookmarkStart w:id="467" w:name="__Fieldmark__1815_1562102060"/>
      <w:r w:rsidRPr="00F959CE">
        <w:rPr>
          <w:noProof/>
          <w:lang w:val="en-US"/>
        </w:rPr>
        <w:t>G</w:t>
      </w:r>
      <w:bookmarkStart w:id="468" w:name="__Fieldmark__1568_971907368"/>
      <w:r w:rsidRPr="00F959CE">
        <w:rPr>
          <w:noProof/>
          <w:lang w:val="en-US"/>
        </w:rPr>
        <w:t>a</w:t>
      </w:r>
      <w:bookmarkStart w:id="469" w:name="__Fieldmark__819_919741"/>
      <w:r w:rsidRPr="00F959CE">
        <w:rPr>
          <w:noProof/>
          <w:lang w:val="en-US"/>
        </w:rPr>
        <w:t>rcía et al., 2013; Ziese et al., 2013)</w:t>
      </w:r>
      <w:r w:rsidRPr="00F959CE">
        <w:fldChar w:fldCharType="end"/>
      </w:r>
      <w:bookmarkEnd w:id="466"/>
      <w:bookmarkEnd w:id="467"/>
      <w:bookmarkEnd w:id="468"/>
      <w:bookmarkEnd w:id="469"/>
      <w:r w:rsidRPr="00F959CE">
        <w:rPr>
          <w:lang w:val="en-US"/>
        </w:rPr>
        <w:t xml:space="preserve">, large grains in general are preferred sites for precipitation of new crystals. With a size contrast of ~2 orders magnitude, the loose olivine grains (100-500 </w:t>
      </w:r>
      <w:r w:rsidRPr="00F959CE">
        <w:t>μ</w:t>
      </w:r>
      <w:r w:rsidRPr="00F959CE">
        <w:rPr>
          <w:lang w:val="en-US"/>
        </w:rPr>
        <w:t xml:space="preserve">m) in the immediate vicinity of the inner cup surface fulfilled the function of precipitate traps and thereby kept precipitation level at the surface of the olivine cup wall low. </w:t>
      </w:r>
    </w:p>
    <w:p w14:paraId="6BF20E61" w14:textId="6DED9E27" w:rsidR="00574D6C" w:rsidRPr="00574D6C" w:rsidRDefault="00574D6C" w:rsidP="0080114C">
      <w:pPr>
        <w:autoSpaceDE w:val="0"/>
        <w:autoSpaceDN w:val="0"/>
        <w:adjustRightInd w:val="0"/>
        <w:spacing w:after="240" w:line="276" w:lineRule="auto"/>
        <w:rPr>
          <w:szCs w:val="20"/>
        </w:rPr>
      </w:pPr>
      <w:r>
        <w:rPr>
          <w:szCs w:val="20"/>
        </w:rPr>
        <w:t>We tested the idea of volume mismatch cracking by conducting the LGC experiment.</w:t>
      </w:r>
      <w:r w:rsidRPr="0080114C">
        <w:t xml:space="preserve"> Now the size contrast between the grains forming the aggregate in the cup wall and the loose grains inside the cup was significantly reduced, and we expected less efficient precipitate trapping, and consequently little to no reaction-induced cracks. The experimental results support this idea. The only planar features observed in </w:t>
      </w:r>
      <w:ins w:id="470" w:author="Tiange Xing" w:date="2018-06-14T21:49:00Z">
        <w:r>
          <w:rPr>
            <w:szCs w:val="20"/>
          </w:rPr>
          <w:t xml:space="preserve">the </w:t>
        </w:r>
      </w:ins>
      <w:r w:rsidRPr="0080114C">
        <w:t xml:space="preserve">new </w:t>
      </w:r>
      <w:proofErr w:type="spellStart"/>
      <w:r w:rsidRPr="0080114C">
        <w:t>microtomography</w:t>
      </w:r>
      <w:proofErr w:type="spellEnd"/>
      <w:r w:rsidRPr="0080114C">
        <w:t xml:space="preserve"> experiment are planar dissolution </w:t>
      </w:r>
      <w:del w:id="471" w:author="Tiange Xing" w:date="2018-06-14T21:49:00Z">
        <w:r w:rsidR="00513D0D" w:rsidRPr="00F959CE">
          <w:rPr>
            <w:lang w:val="en-US"/>
          </w:rPr>
          <w:delText>features</w:delText>
        </w:r>
      </w:del>
      <w:ins w:id="472" w:author="Tiange Xing" w:date="2018-06-14T21:49:00Z">
        <w:r>
          <w:rPr>
            <w:szCs w:val="20"/>
          </w:rPr>
          <w:t>assisted cracking</w:t>
        </w:r>
      </w:ins>
      <w:r w:rsidRPr="0080114C">
        <w:t xml:space="preserve"> (Figure 6</w:t>
      </w:r>
      <w:ins w:id="473" w:author="Tiange Xing" w:date="2018-06-14T21:49:00Z">
        <w:r w:rsidR="00DB7633">
          <w:rPr>
            <w:szCs w:val="20"/>
          </w:rPr>
          <w:t xml:space="preserve"> and 10</w:t>
        </w:r>
        <w:r w:rsidR="00283BC6">
          <w:rPr>
            <w:szCs w:val="20"/>
          </w:rPr>
          <w:t>a</w:t>
        </w:r>
      </w:ins>
      <w:r w:rsidRPr="0080114C">
        <w:t xml:space="preserve">). </w:t>
      </w:r>
    </w:p>
    <w:p w14:paraId="2C9D8B9E" w14:textId="081DA63E" w:rsidR="00A24F3C" w:rsidRPr="00F959CE" w:rsidRDefault="00513D0D">
      <w:pPr>
        <w:spacing w:before="240" w:after="240" w:line="276" w:lineRule="auto"/>
        <w:outlineLvl w:val="1"/>
      </w:pPr>
      <w:r w:rsidRPr="00F959CE">
        <w:t xml:space="preserve">A detailed examination of the dissolution channel shown in Fig. 6 revealed no evidence of precipitates there. This places doubt on the crystallization pressure being responsible for fracturing during olivine carbonation. If not, what could be an alternative explanation for the observed fracturing? To further address this question, we examined the porosity evolution and distribution in the 3-D tomographic datasets. </w:t>
      </w:r>
    </w:p>
    <w:p w14:paraId="33020843" w14:textId="4FD935FA" w:rsidR="00A24F3C" w:rsidRDefault="00513D0D">
      <w:pPr>
        <w:spacing w:before="240" w:after="240" w:line="276" w:lineRule="auto"/>
        <w:outlineLvl w:val="1"/>
      </w:pPr>
      <w:r w:rsidRPr="00F959CE">
        <w:t xml:space="preserve">Despite the histogram analysis revealed a bulk increase in the porosity of the cup wall during the experiment, the distribution of these newly generated pores was inhomogeneous in the sample (Figure </w:t>
      </w:r>
      <w:del w:id="474" w:author="Tiange Xing" w:date="2018-06-14T21:49:00Z">
        <w:r w:rsidR="00D1352A" w:rsidRPr="00F959CE">
          <w:delText>13</w:delText>
        </w:r>
      </w:del>
      <w:ins w:id="475" w:author="Tiange Xing" w:date="2018-06-14T21:49:00Z">
        <w:r w:rsidR="00DB7633">
          <w:t>9 and 14</w:t>
        </w:r>
      </w:ins>
      <w:r w:rsidRPr="00F959CE">
        <w:t xml:space="preserve">). This perturbed the initially </w:t>
      </w:r>
      <w:r w:rsidRPr="00F959CE">
        <w:lastRenderedPageBreak/>
        <w:t xml:space="preserve">homogeneous porosity distribution.  This effect became particularly apparent in </w:t>
      </w:r>
      <w:proofErr w:type="spellStart"/>
      <w:r w:rsidRPr="00F959CE">
        <w:t>subvolume</w:t>
      </w:r>
      <w:proofErr w:type="spellEnd"/>
      <w:r w:rsidRPr="00F959CE">
        <w:t xml:space="preserve"> 2, which started to exhibit higher porosity where it was closest to the outer surface of the sample after </w:t>
      </w:r>
      <w:r w:rsidR="00D1352A" w:rsidRPr="00F959CE">
        <w:t xml:space="preserve">68 </w:t>
      </w:r>
      <w:r w:rsidRPr="00F959CE">
        <w:t>hours (see Video S2, S3, S4 for details). The difference in porosity distribution within the sample became more pronounced as the reaction proceeded, with porosity in the outer surface of the cup wall increasing while the porosity inside the cup decreased. In our interpretation, this change in the pore volume reflects a contrast in the precipitation rate where precipitation proceeded more slowly in the outer part compared to the inner part of the sample wall,</w:t>
      </w:r>
      <w:r w:rsidR="00335F25" w:rsidRPr="00F959CE">
        <w:t xml:space="preserve"> </w:t>
      </w:r>
      <w:r w:rsidRPr="00F959CE">
        <w:t>leading to different rates of expansion and the generation of tensile stresses.</w:t>
      </w:r>
    </w:p>
    <w:p w14:paraId="390E2EF2" w14:textId="5AF8A2BE" w:rsidR="007B0077" w:rsidRPr="00F959CE" w:rsidRDefault="007B0077">
      <w:pPr>
        <w:spacing w:before="240" w:after="240" w:line="276" w:lineRule="auto"/>
        <w:outlineLvl w:val="1"/>
      </w:pPr>
      <w:r w:rsidRPr="00F959CE">
        <w:rPr>
          <w:lang w:val="en-US"/>
        </w:rPr>
        <w:t xml:space="preserve">The ‘expansion cracks via stretching’ mechanism can explain the observed microstructure evolution in two </w:t>
      </w:r>
      <w:proofErr w:type="spellStart"/>
      <w:r w:rsidRPr="00F959CE">
        <w:rPr>
          <w:lang w:val="en-US"/>
        </w:rPr>
        <w:t>subvolumes</w:t>
      </w:r>
      <w:proofErr w:type="spellEnd"/>
      <w:r w:rsidR="00DB7633">
        <w:rPr>
          <w:lang w:val="en-US"/>
        </w:rPr>
        <w:t xml:space="preserve"> </w:t>
      </w:r>
      <w:ins w:id="476" w:author="Tiange Xing" w:date="2018-06-14T21:49:00Z">
        <w:r w:rsidR="00DB7633">
          <w:rPr>
            <w:lang w:val="en-US"/>
          </w:rPr>
          <w:t>of SGC</w:t>
        </w:r>
        <w:r>
          <w:rPr>
            <w:lang w:val="en-US"/>
          </w:rPr>
          <w:t xml:space="preserve"> </w:t>
        </w:r>
      </w:ins>
      <w:r>
        <w:rPr>
          <w:lang w:val="en-US"/>
        </w:rPr>
        <w:t>(Figure 4)</w:t>
      </w:r>
      <w:r w:rsidRPr="00F959CE">
        <w:rPr>
          <w:lang w:val="en-US"/>
        </w:rPr>
        <w:t xml:space="preserve">. Since </w:t>
      </w:r>
      <w:proofErr w:type="spellStart"/>
      <w:r w:rsidRPr="00F959CE">
        <w:rPr>
          <w:lang w:val="en-US"/>
        </w:rPr>
        <w:t>subvolume</w:t>
      </w:r>
      <w:proofErr w:type="spellEnd"/>
      <w:r w:rsidRPr="00F959CE">
        <w:rPr>
          <w:lang w:val="en-US"/>
        </w:rPr>
        <w:t xml:space="preserve"> 2 is located at the periphery of the cup, it </w:t>
      </w:r>
      <w:r w:rsidR="003A3485">
        <w:rPr>
          <w:lang w:val="en-US"/>
        </w:rPr>
        <w:t xml:space="preserve">would be </w:t>
      </w:r>
      <w:r w:rsidRPr="00F959CE">
        <w:rPr>
          <w:lang w:val="en-US"/>
        </w:rPr>
        <w:t xml:space="preserve">fractured before </w:t>
      </w:r>
      <w:proofErr w:type="spellStart"/>
      <w:r w:rsidRPr="00F959CE">
        <w:rPr>
          <w:lang w:val="en-US"/>
        </w:rPr>
        <w:t>subvolume</w:t>
      </w:r>
      <w:proofErr w:type="spellEnd"/>
      <w:r w:rsidRPr="00F959CE">
        <w:rPr>
          <w:lang w:val="en-US"/>
        </w:rPr>
        <w:t xml:space="preserve"> 1 which locates in the center of the cup wall.</w:t>
      </w:r>
      <w:r w:rsidR="003A3485">
        <w:rPr>
          <w:lang w:val="en-US"/>
        </w:rPr>
        <w:t xml:space="preserve"> This predict from the ‘</w:t>
      </w:r>
      <w:r w:rsidR="003A3485" w:rsidRPr="00F959CE">
        <w:rPr>
          <w:lang w:val="en-US"/>
        </w:rPr>
        <w:t>expansion cracks via stretching</w:t>
      </w:r>
      <w:r w:rsidR="003A3485">
        <w:rPr>
          <w:lang w:val="en-US"/>
        </w:rPr>
        <w:t>’ is consistent with the observed distribution of pore space that most porous area locates close to the periphery.</w:t>
      </w:r>
      <w:r w:rsidRPr="00F959CE">
        <w:rPr>
          <w:lang w:val="en-US"/>
        </w:rPr>
        <w:t xml:space="preserve"> This mechanism also explains why the fractures tend to develop perpendicular to the reaction surfaces. Similar models relating the reaction generated stress and fractures has also been used to explain other exfoliation cracks (e.g. </w:t>
      </w:r>
      <w:del w:id="477" w:author="Tiange Xing" w:date="2018-06-14T21:49:00Z">
        <w:r w:rsidRPr="00F959CE">
          <w:fldChar w:fldCharType="begin" w:fldLock="1"/>
        </w:r>
        <w:r w:rsidRPr="00F959CE">
          <w:delInstrText>ADDIN CSL_CITATION { "citationItems" : [ { "id" : "ITEM-1", "itemData" : { "author" : [ { "dropping-particle" : "", "family" : "Blackwelder", "given" : "Eliot", "non-dropping-particle" : "", "parse-names" : false, "suffix" : "" } ], "id" : "ITEM-1", "issue" : "8", "issued" : { "date-parts" : [ [ "1925" ] ] }, "page" : "793-806", "title" : "Exfoliation as a Phase of Rock Weathering", "type" : "article-journal", "volume" : "33" }, "uris" : [ "http://www.mendeley.com/documents/?uuid=41dedc93-f0de-4020-8d76-6ce826a46ad1" ] } ], "mendeley" : { "formattedCitation" : "(Blackwelder, 1925)", "manualFormatting" : "Blackwelder, 1925", "plainTextFormattedCitation" : "(Blackwelder, 1925)", "previouslyFormattedCitation" : "(Blackwelder, 1925)" }, "properties" : {  }, "schema" : "https://github.com/citation-style-language/schema/raw/master/csl-citation.json" }</w:delInstrText>
        </w:r>
        <w:r w:rsidRPr="00F959CE">
          <w:fldChar w:fldCharType="separate"/>
        </w:r>
        <w:r w:rsidRPr="00F959CE">
          <w:rPr>
            <w:noProof/>
            <w:lang w:val="en-US"/>
          </w:rPr>
          <w:delText>Blackwelder, 1925</w:delText>
        </w:r>
        <w:r w:rsidRPr="00F959CE">
          <w:fldChar w:fldCharType="end"/>
        </w:r>
      </w:del>
      <w:ins w:id="478" w:author="Tiange Xing" w:date="2018-06-14T21:49:00Z">
        <w:r w:rsidRPr="00F959CE">
          <w:fldChar w:fldCharType="begin" w:fldLock="1"/>
        </w:r>
        <w:r w:rsidR="00665342">
          <w:instrText>ADDIN CSL_CITATION { "citationItems" : [ { "id" : "ITEM-1", "itemData" : { "author" : [ { "dropping-particle" : "", "family" : "Blackwelder", "given" : "Eliot", "non-dropping-particle" : "", "parse-names" : false, "suffix" : "" } ], "id" : "ITEM-1", "issue" : "8", "issued" : { "date-parts" : [ [ "1925" ] ] }, "page" : "793-806", "title" : "Exfoliation as a Phase of Rock Weathering", "type" : "article-journal", "volume" : "33" }, "uris" : [ "http://www.mendeley.com/documents/?uuid=41dedc93-f0de-4020-8d76-6ce826a46ad1" ] } ], "mendeley" : { "formattedCitation" : "(Blackwelder, 1925)", "manualFormatting" : "Blackwelder, 1925", "plainTextFormattedCitation" : "(Blackwelder, 1925)", "previouslyFormattedCitation" : "(Blackwelder, 1925)" }, "properties" : { "noteIndex" : 0 }, "schema" : "https://github.com/citation-style-language/schema/raw/master/csl-citation.json" }</w:instrText>
        </w:r>
        <w:r w:rsidRPr="00F959CE">
          <w:fldChar w:fldCharType="separate"/>
        </w:r>
        <w:bookmarkStart w:id="479" w:name="__Fieldmark__2676_1027234670"/>
        <w:r w:rsidRPr="00F959CE">
          <w:rPr>
            <w:noProof/>
            <w:lang w:val="en-US"/>
          </w:rPr>
          <w:t>B</w:t>
        </w:r>
        <w:bookmarkStart w:id="480" w:name="__Fieldmark__1864_1562102060"/>
        <w:r w:rsidRPr="00F959CE">
          <w:rPr>
            <w:noProof/>
            <w:lang w:val="en-US"/>
          </w:rPr>
          <w:t>l</w:t>
        </w:r>
        <w:bookmarkStart w:id="481" w:name="__Fieldmark__1605_971907368"/>
        <w:r w:rsidRPr="00F959CE">
          <w:rPr>
            <w:noProof/>
            <w:lang w:val="en-US"/>
          </w:rPr>
          <w:t>a</w:t>
        </w:r>
        <w:bookmarkStart w:id="482" w:name="__Fieldmark__893_919741"/>
        <w:r w:rsidRPr="00F959CE">
          <w:rPr>
            <w:noProof/>
            <w:lang w:val="en-US"/>
          </w:rPr>
          <w:t>ckwelder, 1925</w:t>
        </w:r>
        <w:r w:rsidRPr="00F959CE">
          <w:fldChar w:fldCharType="end"/>
        </w:r>
      </w:ins>
      <w:bookmarkEnd w:id="479"/>
      <w:bookmarkEnd w:id="480"/>
      <w:bookmarkEnd w:id="481"/>
      <w:bookmarkEnd w:id="482"/>
      <w:r w:rsidRPr="00F959CE">
        <w:rPr>
          <w:lang w:val="en-US"/>
        </w:rPr>
        <w:t>).</w:t>
      </w:r>
    </w:p>
    <w:p w14:paraId="5AF6A6D1" w14:textId="30BE08CE" w:rsidR="00A24F3C" w:rsidRPr="00581B80" w:rsidRDefault="00574D6C" w:rsidP="0080114C">
      <w:pPr>
        <w:autoSpaceDE w:val="0"/>
        <w:autoSpaceDN w:val="0"/>
        <w:adjustRightInd w:val="0"/>
        <w:spacing w:after="240" w:line="276" w:lineRule="auto"/>
        <w:rPr>
          <w:szCs w:val="20"/>
        </w:rPr>
      </w:pPr>
      <w:r w:rsidRPr="0080114C">
        <w:t>In summary, two fundamental observations from our experiments are inconsistent with the “</w:t>
      </w:r>
      <w:del w:id="483" w:author="Tiange Xing" w:date="2018-06-14T21:49:00Z">
        <w:r w:rsidR="00513D0D" w:rsidRPr="00F959CE">
          <w:rPr>
            <w:lang w:val="en-US"/>
          </w:rPr>
          <w:delText xml:space="preserve">internal cracks generated by </w:delText>
        </w:r>
      </w:del>
      <w:r w:rsidRPr="0080114C">
        <w:t>crystallization pressure</w:t>
      </w:r>
      <w:del w:id="484" w:author="Tiange Xing" w:date="2018-06-14T21:49:00Z">
        <w:r w:rsidR="00513D0D" w:rsidRPr="00F959CE">
          <w:rPr>
            <w:lang w:val="en-US"/>
          </w:rPr>
          <w:delText>” mechanism</w:delText>
        </w:r>
      </w:del>
      <w:ins w:id="485" w:author="Tiange Xing" w:date="2018-06-14T21:49:00Z">
        <w:r>
          <w:rPr>
            <w:szCs w:val="20"/>
          </w:rPr>
          <w:t xml:space="preserve"> induced fracturing” </w:t>
        </w:r>
        <w:r w:rsidR="0070377F">
          <w:rPr>
            <w:szCs w:val="20"/>
          </w:rPr>
          <w:t>model</w:t>
        </w:r>
      </w:ins>
      <w:r w:rsidR="0070377F" w:rsidRPr="0080114C">
        <w:t xml:space="preserve"> </w:t>
      </w:r>
      <w:r w:rsidRPr="0080114C">
        <w:t xml:space="preserve">and form strong arguments against </w:t>
      </w:r>
      <w:del w:id="486" w:author="Tiange Xing" w:date="2018-06-14T21:49:00Z">
        <w:r w:rsidR="00513D0D" w:rsidRPr="00F959CE">
          <w:rPr>
            <w:lang w:val="en-US"/>
          </w:rPr>
          <w:delText>the existence of any significant</w:delText>
        </w:r>
      </w:del>
      <w:ins w:id="487" w:author="Tiange Xing" w:date="2018-06-14T21:49:00Z">
        <w:r w:rsidR="0070377F">
          <w:rPr>
            <w:szCs w:val="20"/>
          </w:rPr>
          <w:t>high</w:t>
        </w:r>
      </w:ins>
      <w:r w:rsidRPr="0080114C">
        <w:t xml:space="preserve"> crystallization forces </w:t>
      </w:r>
      <w:r w:rsidR="0070377F" w:rsidRPr="0080114C">
        <w:t>(</w:t>
      </w:r>
      <w:ins w:id="488" w:author="Tiange Xing" w:date="2018-06-14T21:49:00Z">
        <w:r w:rsidR="0070377F">
          <w:rPr>
            <w:szCs w:val="20"/>
          </w:rPr>
          <w:t xml:space="preserve">i.e., sufficient to break the surrounding rock) </w:t>
        </w:r>
        <w:r>
          <w:rPr>
            <w:szCs w:val="20"/>
          </w:rPr>
          <w:t>(</w:t>
        </w:r>
      </w:ins>
      <w:r w:rsidRPr="0080114C">
        <w:t xml:space="preserve">Figure </w:t>
      </w:r>
      <w:del w:id="489" w:author="Tiange Xing" w:date="2018-06-14T21:49:00Z">
        <w:r w:rsidR="001735C9">
          <w:rPr>
            <w:lang w:val="en-US"/>
          </w:rPr>
          <w:delText>1</w:delText>
        </w:r>
        <w:r w:rsidR="005D3F56">
          <w:rPr>
            <w:lang w:val="en-US"/>
          </w:rPr>
          <w:delText>0</w:delText>
        </w:r>
        <w:r w:rsidR="00D1352A" w:rsidRPr="00F959CE">
          <w:rPr>
            <w:lang w:val="en-US"/>
          </w:rPr>
          <w:delText>, 13</w:delText>
        </w:r>
      </w:del>
      <w:ins w:id="490" w:author="Tiange Xing" w:date="2018-06-14T21:49:00Z">
        <w:r>
          <w:rPr>
            <w:szCs w:val="20"/>
          </w:rPr>
          <w:t>11, 14</w:t>
        </w:r>
      </w:ins>
      <w:r w:rsidRPr="0080114C">
        <w:t>). Firstly, if the cracks were generated directly by crystallization pressure, we should expect them to initiate in region with intense precipitation and porosity reduction. However, in the outer layer of our sample where the fractures are observed, no precipitates formed prior to the fracturing. Secondly, on the nanoscale, the channels formed by dissolution show hollow and smooth inner surfaces and no precipitation of magnesite (or any other minerals) which shows evidences of low crystallization pressure.</w:t>
      </w:r>
      <w:r w:rsidR="00513D0D" w:rsidRPr="00F959CE">
        <w:fldChar w:fldCharType="begin"/>
      </w:r>
      <w:bookmarkStart w:id="491" w:name="__Fieldmark__6767_1027234670"/>
      <w:bookmarkEnd w:id="491"/>
      <w:r w:rsidR="00513D0D" w:rsidRPr="00F959CE">
        <w:fldChar w:fldCharType="end"/>
      </w:r>
    </w:p>
    <w:p w14:paraId="436A7844" w14:textId="023572AA" w:rsidR="00A24F3C" w:rsidRPr="00F959CE" w:rsidRDefault="00513D0D">
      <w:pPr>
        <w:spacing w:before="240" w:after="240" w:line="276" w:lineRule="auto"/>
        <w:outlineLvl w:val="1"/>
        <w:rPr>
          <w:lang w:val="en-US"/>
        </w:rPr>
      </w:pPr>
      <w:r w:rsidRPr="00F959CE">
        <w:fldChar w:fldCharType="begin"/>
      </w:r>
      <w:r w:rsidRPr="00F959CE">
        <w:fldChar w:fldCharType="separate"/>
      </w:r>
    </w:p>
    <w:p w14:paraId="6694A876" w14:textId="7BBAB4F6" w:rsidR="00A24F3C" w:rsidRPr="00F959CE" w:rsidRDefault="00513D0D">
      <w:pPr>
        <w:spacing w:before="240" w:after="240" w:line="276" w:lineRule="auto"/>
        <w:outlineLvl w:val="1"/>
      </w:pPr>
      <w:r w:rsidRPr="00F959CE">
        <w:fldChar w:fldCharType="end"/>
      </w:r>
      <w:r w:rsidRPr="00F959CE">
        <w:rPr>
          <w:lang w:val="en-US"/>
        </w:rPr>
        <w:t xml:space="preserve">Our detailed analyses provide quantitative support to the “surface cracking via volume mismatch” model first proposed by </w:t>
      </w:r>
      <w:del w:id="492" w:author="Tiange Xing" w:date="2018-06-14T21:49:00Z">
        <w:r w:rsidRPr="00F959CE">
          <w:fldChar w:fldCharType="begin" w:fldLock="1"/>
        </w:r>
        <w:r w:rsidRPr="00F959CE">
          <w:del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 "schema" : "https://github.com/citation-style-language/schema/raw/master/csl-citation.json" }</w:delInstrText>
        </w:r>
        <w:r w:rsidRPr="00F959CE">
          <w:fldChar w:fldCharType="separate"/>
        </w:r>
        <w:r w:rsidRPr="00F959CE">
          <w:rPr>
            <w:noProof/>
            <w:lang w:val="en-US"/>
          </w:rPr>
          <w:delText>Zhu et al. (2016)</w:delText>
        </w:r>
        <w:r w:rsidRPr="00F959CE">
          <w:fldChar w:fldCharType="end"/>
        </w:r>
      </w:del>
      <w:ins w:id="493" w:author="Tiange Xing" w:date="2018-06-14T21:49:00Z">
        <w:r w:rsidRPr="00F959CE">
          <w:fldChar w:fldCharType="begin" w:fldLock="1"/>
        </w:r>
        <w:r w:rsidR="00665342">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Pr="00F959CE">
          <w:fldChar w:fldCharType="separate"/>
        </w:r>
        <w:bookmarkStart w:id="494" w:name="__Fieldmark__2693_1027234670"/>
        <w:r w:rsidRPr="00F959CE">
          <w:rPr>
            <w:noProof/>
            <w:lang w:val="en-US"/>
          </w:rPr>
          <w:t>Z</w:t>
        </w:r>
        <w:bookmarkStart w:id="495" w:name="__Fieldmark__1877_1562102060"/>
        <w:r w:rsidRPr="00F959CE">
          <w:rPr>
            <w:noProof/>
            <w:lang w:val="en-US"/>
          </w:rPr>
          <w:t>h</w:t>
        </w:r>
        <w:bookmarkStart w:id="496" w:name="__Fieldmark__1614_971907368"/>
        <w:r w:rsidRPr="00F959CE">
          <w:rPr>
            <w:noProof/>
            <w:lang w:val="en-US"/>
          </w:rPr>
          <w:t>u</w:t>
        </w:r>
        <w:bookmarkStart w:id="497" w:name="__Fieldmark__900_919741"/>
        <w:r w:rsidRPr="00F959CE">
          <w:rPr>
            <w:noProof/>
            <w:lang w:val="en-US"/>
          </w:rPr>
          <w:t xml:space="preserve"> et al. (2016)</w:t>
        </w:r>
        <w:r w:rsidRPr="00F959CE">
          <w:fldChar w:fldCharType="end"/>
        </w:r>
      </w:ins>
      <w:bookmarkEnd w:id="494"/>
      <w:bookmarkEnd w:id="495"/>
      <w:bookmarkEnd w:id="496"/>
      <w:bookmarkEnd w:id="497"/>
      <w:r w:rsidRPr="00F959CE">
        <w:rPr>
          <w:lang w:val="en-US"/>
        </w:rPr>
        <w:t xml:space="preserve">. Previous experimental studies on olivine carbonation show that the crystallization force is low </w:t>
      </w:r>
      <w:del w:id="498" w:author="Tiange Xing" w:date="2018-06-14T21:49:00Z">
        <w:r w:rsidRPr="00F959CE">
          <w:fldChar w:fldCharType="begin" w:fldLock="1"/>
        </w:r>
        <w:r w:rsidRPr="00F959CE">
          <w:delInstrText>ADDIN CSL_CITATION { "citationItems" : [ { "id" : "ITEM-1", "itemData" : { "DOI" : "10.3390/min7100190", "ISSN" : "2075-163X", "author" : [ { "dropping-particle" : "", "family" : "Noort", "given" : "Reinier", "non-dropping-particle" : "van", "parse-names" : false, "suffix" : "" }, { "dropping-particle" : "", "family" : "Wolterbeek", "given" : "Timotheus", "non-dropping-particle" : "", "parse-names" : false, "suffix" : "" }, { "dropping-particle" : "", "family" : "Drury", "given" : "Martyn", "non-dropping-particle" : "", "parse-names" : false, "suffix" : "" }, { "dropping-particle" : "", "family" : "Kandianis", "given" : "Michael", "non-dropping-particle" : "", "parse-names" : false, "suffix" : "" }, { "dropping-particle" : "", "family" : "Spiers", "given" : "Christopher", "non-dropping-particle" : "", "parse-names" : false, "suffix" : "" } ], "container-title" : "Minerals", "id" : "ITEM-1", "issue" : "10", "issued" : { "date-parts" : [ [ "2017", "10", "11" ] ] }, "page" : "190", "title" : "The Force of Crystallization and Fracture Propagation during In-Situ Carbonation of Peridotite", "type" : "article-journal", "volume" : "7" }, "uris" : [ "http://www.mendeley.com/documents/?uuid=36266dd2-5550-452d-9d3c-c7d1fba4a956" ] } ], "mendeley" : { "formattedCitation" : "(van Noort et al., 2017)", "plainTextFormattedCitation" : "(van Noort et al., 2017)", "previouslyFormattedCitation" : "(van Noort et al., 2017)" }, "properties" : {  }, "schema" : "https://github.com/citation-style-language/schema/raw/master/csl-citation.json" }</w:delInstrText>
        </w:r>
        <w:r w:rsidRPr="00F959CE">
          <w:fldChar w:fldCharType="separate"/>
        </w:r>
        <w:r w:rsidRPr="00F959CE">
          <w:rPr>
            <w:noProof/>
            <w:lang w:val="en-US"/>
          </w:rPr>
          <w:delText>(van Noort et al., 2017)</w:delText>
        </w:r>
        <w:r w:rsidRPr="00F959CE">
          <w:fldChar w:fldCharType="end"/>
        </w:r>
      </w:del>
      <w:ins w:id="499" w:author="Tiange Xing" w:date="2018-06-14T21:49:00Z">
        <w:r w:rsidRPr="00F959CE">
          <w:fldChar w:fldCharType="begin" w:fldLock="1"/>
        </w:r>
        <w:r w:rsidR="00665342">
          <w:instrText>ADDIN CSL_CITATION { "citationItems" : [ { "id" : "ITEM-1", "itemData" : { "DOI" : "10.3390/min7100190", "ISSN" : "2075-163X", "author" : [ { "dropping-particle" : "", "family" : "Noort", "given" : "Reinier", "non-dropping-particle" : "van", "parse-names" : false, "suffix" : "" }, { "dropping-particle" : "", "family" : "Wolterbeek", "given" : "Timotheus", "non-dropping-particle" : "", "parse-names" : false, "suffix" : "" }, { "dropping-particle" : "", "family" : "Drury", "given" : "Martyn", "non-dropping-particle" : "", "parse-names" : false, "suffix" : "" }, { "dropping-particle" : "", "family" : "Kandianis", "given" : "Michael", "non-dropping-particle" : "", "parse-names" : false, "suffix" : "" }, { "dropping-particle" : "", "family" : "Spiers", "given" : "Christopher", "non-dropping-particle" : "", "parse-names" : false, "suffix" : "" } ], "container-title" : "Minerals", "id" : "ITEM-1", "issue" : "10", "issued" : { "date-parts" : [ [ "2017", "10", "11" ] ] }, "page" : "190", "title" : "The Force of Crystallization and Fracture Propagation during In-Situ Carbonation of Peridotite", "type" : "article-journal", "volume" : "7" }, "uris" : [ "http://www.mendeley.com/documents/?uuid=36266dd2-5550-452d-9d3c-c7d1fba4a956" ] } ], "mendeley" : { "formattedCitation" : "(van Noort et al., 2017)", "plainTextFormattedCitation" : "(van Noort et al., 2017)", "previouslyFormattedCitation" : "(van Noort et al., 2017)" }, "properties" : { "noteIndex" : 0 }, "schema" : "https://github.com/citation-style-language/schema/raw/master/csl-citation.json" }</w:instrText>
        </w:r>
        <w:r w:rsidRPr="00F959CE">
          <w:fldChar w:fldCharType="separate"/>
        </w:r>
        <w:bookmarkStart w:id="500" w:name="__Fieldmark__2708_1027234670"/>
        <w:r w:rsidRPr="00F959CE">
          <w:rPr>
            <w:noProof/>
            <w:lang w:val="en-US"/>
          </w:rPr>
          <w:t>(</w:t>
        </w:r>
        <w:bookmarkStart w:id="501" w:name="__Fieldmark__1888_1562102060"/>
        <w:r w:rsidRPr="00F959CE">
          <w:rPr>
            <w:noProof/>
            <w:lang w:val="en-US"/>
          </w:rPr>
          <w:t>v</w:t>
        </w:r>
        <w:bookmarkStart w:id="502" w:name="__Fieldmark__1621_971907368"/>
        <w:r w:rsidRPr="00F959CE">
          <w:rPr>
            <w:noProof/>
            <w:lang w:val="en-US"/>
          </w:rPr>
          <w:t>a</w:t>
        </w:r>
        <w:bookmarkStart w:id="503" w:name="__Fieldmark__905_919741"/>
        <w:r w:rsidRPr="00F959CE">
          <w:rPr>
            <w:noProof/>
            <w:lang w:val="en-US"/>
          </w:rPr>
          <w:t>n Noort et al., 2017)</w:t>
        </w:r>
        <w:r w:rsidRPr="00F959CE">
          <w:fldChar w:fldCharType="end"/>
        </w:r>
      </w:ins>
      <w:bookmarkEnd w:id="500"/>
      <w:bookmarkEnd w:id="501"/>
      <w:bookmarkEnd w:id="502"/>
      <w:bookmarkEnd w:id="503"/>
      <w:r w:rsidRPr="00F959CE">
        <w:rPr>
          <w:lang w:val="en-US"/>
        </w:rPr>
        <w:t xml:space="preserve">, suggesting that breaking host rocks by crystallization pressure as in salt crystallization is unlikely which is in contrast with fracture networks that are commonly observed in naturally occurred serpentinized and carbonated peridotites </w:t>
      </w:r>
      <w:r w:rsidRPr="00F959CE">
        <w:fldChar w:fldCharType="begin" w:fldLock="1"/>
      </w:r>
      <w:r w:rsidR="00665342">
        <w:instrText>ADDIN CSL_CITATION { "citationItems" : [ { "id" : "ITEM-1", "itemData" : { "DOI" : "10.1016/0040-1951(85)90225-2", "ISSN" : "00401951", "author" : [ { "dropping-particle" : "", "family" : "Macdonald", "given" : "A.H.", "non-dropping-particle" : "", "parse-names" : false, "suffix" : "" }, { "dropping-particle" : "", "family" : "Fyfe", "given" : "W.S.", "non-dropping-particle" : "", "parse-names" : false, "suffix" : "" } ], "container-title" : "Tectonophysics", "id" : "ITEM-1", "issue" : "1-2", "issued" : { "date-parts" : [ [ "1985", "6" ] ] }, "page" : "123-135", "title" : "Rate of serpentinization in seafloor environments", "type" : "article-journal", "volume" : "116" }, "uris" : [ "http://www.mendeley.com/documents/?uuid=59807101-d1c8-4d48-813d-d205d7f56269" ] }, { "id" : "ITEM-2", "itemData" : { "DOI" : "10.1016/j.epsl.2007.11.060", "ISBN" : "0012-821X", "ISSN" : "0012821X", "abstract" : "Hierarchical fracture patterns are the result of a fracturing process that successively divides rocks into smaller domains. In a 2D (outcrop) section such fracture patterns are characterized by four sided domains, and T-junctions where new fractures stop growing at right angles to pre-existing fractures. Here, we describe fracturing of mm to dm thick serpentinized orthopyroxenite dykes in a dunite matrix from the Leka Ophiolite Complex in Nord-Tr\u00f8ndelag, Norway. The fracturing process is driven by volume changes associated with the serpentinization of the dunites. During this process the orthopyroxenite dykes are extended by the expanding dunite and undergo considerable fracturing. The resulting fracture patterns are hierarchical. The cumulative distributions of fracture lengths show a scaling behavior that lies between a log-normal and power law (fractal) distribution. This is consistent with a simple fragmentation model in which domains are divided according to a 'top hat' distribution of new fracture positions within unfractured domains. Reaction-assisted hierarchical fracturing is also likely to be responsible for other structures commonly observed in serpentinized ultramafic rocks, including the mesh-textures observed in individual olivine grains, and the high abundance of rectangular domains at a wide range of scales. This mechanism may provide first-order controls on fluid migration rates in a wide variety of geological settings. \u00a9 2007 Elsevier B.V. All rights reserved.", "author" : [ { "dropping-particle" : "", "family" : "Iyer", "given" : "Karthik", "non-dropping-particle" : "", "parse-names" : false, "suffix" : "" }, { "dropping-particle" : "", "family" : "Jamtveit", "given" : "Bj\u00f8rn", "non-dropping-particle" : "", "parse-names" : false, "suffix" : "" }, { "dropping-particle" : "", "family" : "Mathiesen", "given" : "Joachim", "non-dropping-particle" : "", "parse-names" : false, "suffix" : "" }, { "dropping-particle" : "", "family" : "Malthe-S\u00f8renssen", "given" : "Anders", "non-dropping-particle" : "", "parse-names" : false, "suffix" : "" }, { "dropping-particle" : "", "family" : "Feder", "given" : "J.", "non-dropping-particle" : "", "parse-names" : false, "suffix" : "" } ], "container-title" : "Earth and Planetary Science Letters", "id" : "ITEM-2", "issue" : "3-4", "issued" : { "date-parts" : [ [ "2008" ] ] }, "page" : "503-516", "title" : "Reaction-assisted hierarchical fracturing during serpentinization", "type" : "article-journal", "volume" : "267" }, "uris" : [ "http://www.mendeley.com/documents/?uuid=7092089c-7ba8-4a6a-b55a-3f118fed5bed" ] } ], "mendeley" : { "formattedCitation" : "(Iyer et al., 2008; Macdonald and Fyfe, 1985)", "plainTextFormattedCitation" : "(Iyer et al., 2008; Macdonald and Fyfe, 1985)", "previouslyFormattedCitation" : "(Iyer et al., 2008; Macdonald and Fyfe, 1985)" }, "properties" : { "noteIndex" : 0 }, "schema" : "https://github.com/citation-style-language/schema/raw/master/csl-citation.json" }</w:instrText>
      </w:r>
      <w:r w:rsidRPr="00F959CE">
        <w:fldChar w:fldCharType="separate"/>
      </w:r>
      <w:bookmarkStart w:id="504" w:name="__Fieldmark__2723_1027234670"/>
      <w:r w:rsidRPr="00F959CE">
        <w:rPr>
          <w:noProof/>
          <w:lang w:val="en-US"/>
        </w:rPr>
        <w:t>(</w:t>
      </w:r>
      <w:bookmarkStart w:id="505" w:name="__Fieldmark__1899_1562102060"/>
      <w:r w:rsidRPr="00F959CE">
        <w:rPr>
          <w:noProof/>
          <w:lang w:val="en-US"/>
        </w:rPr>
        <w:t>I</w:t>
      </w:r>
      <w:bookmarkStart w:id="506" w:name="__Fieldmark__1628_971907368"/>
      <w:r w:rsidRPr="00F959CE">
        <w:rPr>
          <w:noProof/>
          <w:lang w:val="en-US"/>
        </w:rPr>
        <w:t>y</w:t>
      </w:r>
      <w:bookmarkStart w:id="507" w:name="__Fieldmark__912_919741"/>
      <w:r w:rsidRPr="00F959CE">
        <w:rPr>
          <w:noProof/>
          <w:lang w:val="en-US"/>
        </w:rPr>
        <w:t>er et al., 2008; Macdonald and Fyfe, 1985)</w:t>
      </w:r>
      <w:r w:rsidRPr="00F959CE">
        <w:fldChar w:fldCharType="end"/>
      </w:r>
      <w:bookmarkEnd w:id="504"/>
      <w:bookmarkEnd w:id="505"/>
      <w:bookmarkEnd w:id="506"/>
      <w:bookmarkEnd w:id="507"/>
      <w:r w:rsidRPr="00F959CE">
        <w:rPr>
          <w:lang w:val="en-US"/>
        </w:rPr>
        <w:t>. We present a resolution to this conundrum by documenting a process that allows fracturing without a high crystallization force.</w:t>
      </w:r>
      <w:r w:rsidRPr="00F959CE">
        <w:t xml:space="preserve"> </w:t>
      </w:r>
    </w:p>
    <w:p w14:paraId="160D4AF7" w14:textId="21E0FB05" w:rsidR="00A24F3C" w:rsidRPr="00F959CE" w:rsidRDefault="00513D0D">
      <w:pPr>
        <w:pStyle w:val="Heading2"/>
        <w:spacing w:line="276" w:lineRule="auto"/>
      </w:pPr>
      <w:r w:rsidRPr="00F959CE">
        <w:t>4.</w:t>
      </w:r>
      <w:r w:rsidR="0067281C">
        <w:t>3</w:t>
      </w:r>
      <w:r w:rsidRPr="00F959CE">
        <w:t xml:space="preserve"> Coupled-mechanisms of dissolution and precipitation-driven fracturing</w:t>
      </w:r>
    </w:p>
    <w:p w14:paraId="1701B24F" w14:textId="1110E278" w:rsidR="00A24F3C" w:rsidRPr="0080114C" w:rsidRDefault="00513D0D">
      <w:pPr>
        <w:spacing w:before="240" w:after="240" w:line="276" w:lineRule="auto"/>
        <w:outlineLvl w:val="1"/>
        <w:rPr>
          <w:lang w:val="en-US"/>
        </w:rPr>
      </w:pPr>
      <w:r w:rsidRPr="00F959CE">
        <w:rPr>
          <w:lang w:val="en-US"/>
        </w:rPr>
        <w:t xml:space="preserve">The findings of this study can be summarized in a mechanism that couples dissolution and precipitation during olivine carbonation. If dissolution and precipitation are heterogeneously distributed in a rock, non-uniform volume expansion can cause breaking of the host rock via surface stretching. In nature, heterogeneity in the porosity and permeability of a rock formation is common, which may cause non-uniform concentration of reaction and distribution of precipitation </w:t>
      </w:r>
      <w:r w:rsidRPr="00F959CE">
        <w:fldChar w:fldCharType="begin" w:fldLock="1"/>
      </w:r>
      <w:r w:rsidR="00665342">
        <w:instrText>ADDIN CSL_CITATION { "citationItems" : [ { "id" : "ITEM-1", "itemData" : { "DOI" : "10.1016/j.gca.2017.02.003", "ISSN" : "00167037", "abstract" : "Carbon dioxide (CO2) injection into olivine-rich mafic and ultramafic rocks is expected to result in the precipitation of divalent metal carbonate minerals, permanently storing the CO2 underground. Previous experiments that used unconsolidated forsterite (Mg2SiO4) particles in experimental investigations of reactions with water and carbon dioxide have been useful for determining the identity, rates of formation, and spatial location of carbonate mineral reaction products. However there remains a need for information regarding the influence of the internal pore structure and grain boundary surfaces on the extent and locations of these reactions in dense aggregates. We conducted several experiments at 100 \u00b0C and 100 bar CO2 using sintered San Carlos olivine (Fo90) and pure forsterite (Fo100) cylinders, and we documented the type and spatial distribution of the reaction products. Timing of carbonation was measured using in-situ 13C NMR spectroscopy without removing the sample from the reactor. Ex-situ solid-state NMR spectroscopy, Raman spectroscopy, and electron microscopy were used to examine reacted samples and precipitates. Within 15 days, magnesite is observed only on the surface of Fo90. After 53 and 102 days of reaction, magnesite and amorphous silica are observed as a crust around the entire Fo100 cylinder and as isolated layers within the sample. The spatial transition from an amorphous silica layer to the host Fo100 indicates that the development of amorphous silica did not impede further forsterite dissolution. While earlier studies documented localized reactions at the grain scale, the development of distinct zones of magnesite and amorphous silica suggest that divalent metal cations are mobile during carbonation of olivine. Grain boundaries, pore structure, and geochemical gradients strongly influence the locations of silicate mineral dissolution and carbonate mineral precipitation even in the absence of advective transport or confinement. The clear spatial distribution of precipitates observed in this study indicates that carbonation in heterogeneous reservoirs may be strongly affected by grain-scale microstructure.", "author" : [ { "dropping-particle" : "", "family" : "Wells", "given" : "Rachel K.", "non-dropping-particle" : "", "parse-names" : false, "suffix" : "" }, { "dropping-particle" : "", "family" : "Xiong", "given" : "Wei", "non-dropping-particle" : "", "parse-names" : false, "suffix" : "" }, { "dropping-particle" : "", "family" : "Sesti", "given" : "Erika", "non-dropping-particle" : "", "parse-names" : false, "suffix" : "" }, { "dropping-particle" : "", "family" : "Cui", "given" : "Jinlei", "non-dropping-particle" : "", "parse-names" : false, "suffix" : "" }, { "dropping-particle" : "", "family" : "Giammar", "given" : "Daniel", "non-dropping-particle" : "", "parse-names" : false, "suffix" : "" }, { "dropping-particle" : "", "family" : "Skemer", "given" : "Philip", "non-dropping-particle" : "", "parse-names" : false, "suffix" : "" }, { "dropping-particle" : "", "family" : "Hayes", "given" : "Sophia E.", "non-dropping-particle" : "", "parse-names" : false, "suffix" : "" }, { "dropping-particle" : "", "family" : "Conradi", "given" : "Mark S.", "non-dropping-particle" : "", "parse-names" : false, "suffix" : "" } ], "container-title" : "Geochimica et Cosmochimica Acta", "id" : "ITEM-1", "issued" : { "date-parts" : [ [ "2017", "5" ] ] }, "page" : "252-266", "publisher" : "Elsevier Ltd", "title" : "Spatially-variable carbonation reactions in polycrystalline olivine", "type" : "article-journal", "volume" : "204" }, "uris" : [ "http://www.mendeley.com/documents/?uuid=d4d5a249-a0e1-4b6f-abd8-0471f107d759" ] } ], "mendeley" : { "formattedCitation" : "(Wells et al., 2017)", "plainTextFormattedCitation" : "(Wells et al., 2017)", "previouslyFormattedCitation" : "(Wells et al., 2017)" }, "properties" : { "noteIndex" : 0 }, "schema" : "https://github.com/citation-style-language/schema/raw/master/csl-citation.json" }</w:instrText>
      </w:r>
      <w:r w:rsidRPr="00F959CE">
        <w:fldChar w:fldCharType="separate"/>
      </w:r>
      <w:bookmarkStart w:id="508" w:name="__Fieldmark__2827_1027234670"/>
      <w:r w:rsidRPr="00F959CE">
        <w:rPr>
          <w:noProof/>
          <w:lang w:val="en-US"/>
        </w:rPr>
        <w:t>(</w:t>
      </w:r>
      <w:bookmarkStart w:id="509" w:name="__Fieldmark__1983_1562102060"/>
      <w:r w:rsidRPr="00F959CE">
        <w:rPr>
          <w:noProof/>
          <w:lang w:val="en-US"/>
        </w:rPr>
        <w:t>W</w:t>
      </w:r>
      <w:bookmarkStart w:id="510" w:name="__Fieldmark__1692_971907368"/>
      <w:r w:rsidRPr="00F959CE">
        <w:rPr>
          <w:noProof/>
          <w:lang w:val="en-US"/>
        </w:rPr>
        <w:t>e</w:t>
      </w:r>
      <w:bookmarkStart w:id="511" w:name="__Fieldmark__990_919741"/>
      <w:r w:rsidRPr="00F959CE">
        <w:rPr>
          <w:noProof/>
          <w:lang w:val="en-US"/>
        </w:rPr>
        <w:t>lls et al., 2017)</w:t>
      </w:r>
      <w:r w:rsidRPr="00F959CE">
        <w:fldChar w:fldCharType="end"/>
      </w:r>
      <w:bookmarkEnd w:id="508"/>
      <w:bookmarkEnd w:id="509"/>
      <w:bookmarkEnd w:id="510"/>
      <w:bookmarkEnd w:id="511"/>
      <w:r w:rsidRPr="00F959CE">
        <w:rPr>
          <w:lang w:val="en-US"/>
        </w:rPr>
        <w:t>. As shown in our study, the resulting volume mismatch could lead to expansion fractures. The fractures provide new fluid pathways and expose fresh reactive surfaces to sustain the carbonation. In a long-term</w:t>
      </w:r>
      <w:r w:rsidR="000774E5" w:rsidRPr="00F959CE">
        <w:rPr>
          <w:lang w:val="en-US"/>
        </w:rPr>
        <w:t>,</w:t>
      </w:r>
      <w:r w:rsidRPr="00F959CE">
        <w:rPr>
          <w:lang w:val="en-US"/>
        </w:rPr>
        <w:t xml:space="preserve"> fluid pathways may be provided by “worm-hole” etch pitting. Dissolution channels could deteriorate rock strength over longer time scales</w:t>
      </w:r>
      <w:r w:rsidR="000774E5" w:rsidRPr="00F959CE">
        <w:rPr>
          <w:lang w:val="en-US"/>
        </w:rPr>
        <w:t xml:space="preserve"> (Figure </w:t>
      </w:r>
      <w:del w:id="512" w:author="Tiange Xing" w:date="2018-06-14T21:49:00Z">
        <w:r w:rsidR="0015249D" w:rsidRPr="00F959CE">
          <w:rPr>
            <w:lang w:val="en-US"/>
          </w:rPr>
          <w:delText>14</w:delText>
        </w:r>
      </w:del>
      <w:ins w:id="513" w:author="Tiange Xing" w:date="2018-06-14T21:49:00Z">
        <w:r w:rsidR="00DB7633">
          <w:rPr>
            <w:lang w:val="en-US"/>
          </w:rPr>
          <w:t>15</w:t>
        </w:r>
      </w:ins>
      <w:r w:rsidR="000774E5" w:rsidRPr="00F959CE">
        <w:rPr>
          <w:lang w:val="en-US"/>
        </w:rPr>
        <w:t>)</w:t>
      </w:r>
      <w:r w:rsidRPr="00F959CE">
        <w:rPr>
          <w:lang w:val="en-US"/>
        </w:rPr>
        <w:t>.</w:t>
      </w:r>
    </w:p>
    <w:p w14:paraId="12C66173" w14:textId="2CA1F0F6" w:rsidR="00FC72F9" w:rsidRPr="00FC72F9" w:rsidRDefault="00E16D7F" w:rsidP="00FC72F9">
      <w:pPr>
        <w:spacing w:before="240" w:after="240" w:line="276" w:lineRule="auto"/>
        <w:outlineLvl w:val="1"/>
        <w:rPr>
          <w:ins w:id="514" w:author="Tiange Xing" w:date="2018-06-14T21:49:00Z"/>
        </w:rPr>
      </w:pPr>
      <w:ins w:id="515" w:author="Tiange Xing" w:date="2018-06-14T21:49:00Z">
        <w:r>
          <w:t xml:space="preserve">In a field study on </w:t>
        </w:r>
        <w:proofErr w:type="spellStart"/>
        <w:r>
          <w:t>serp</w:t>
        </w:r>
        <w:r w:rsidRPr="00665342">
          <w:rPr>
            <w:lang w:val="en-US"/>
          </w:rPr>
          <w:t>entinization</w:t>
        </w:r>
        <w:proofErr w:type="spellEnd"/>
        <w:r w:rsidRPr="00665342">
          <w:rPr>
            <w:lang w:val="en-US"/>
          </w:rPr>
          <w:t xml:space="preserve"> of peridotites at ocean ridges, </w:t>
        </w:r>
        <w:r w:rsidR="00665342">
          <w:rPr>
            <w:lang w:val="en-US"/>
          </w:rPr>
          <w:fldChar w:fldCharType="begin" w:fldLock="1"/>
        </w:r>
      </w:ins>
      <w:r w:rsidR="0080114C">
        <w:rPr>
          <w:lang w:val="en-US"/>
        </w:rPr>
        <w:instrText>ADDIN CSL_CITATION { "citationItems" : [ { "id" : "ITEM-1", "itemData" : { "DOI" : "10.1002/2013GC005148", "ISBN" : "1525-2027", "ISSN" : "15252027", "abstract" : "At slow spreading ridges, axial detachment faults exhume mantle-derived peridotites and hydrothermal alteration causes serpentinization in a domain extending more than 1 km next to the fault. At the microscopic scale, serpentinization progresses from a microfracture network toward the center of olivine relicts and forms a mesh texture. We present a petrographic study (SEM, EBSD, and Raman) of the serpentine mesh texture in a set of 278 abyssal serpentinized peridotites from the Mid-Atlantic and Southwest Indian Ridges. We show that serpentinization initiated along two intersecting sets of microfractures that have consistent orientations at the sample scale, and in at least one studied location, at the 100 m scale. We propose that these microfractures formed in fresh peridotites due to combined thermal and tectonic stresses and subsequently served as channels for serpentinizing fluids. Additional reaction-induced cracks developed for serpentinization extents &lt;20%. The resulting microfracture network has a typical spacing of \u223c60 \u00b5m but most serpentinization occurs next to a subset of these microfractures that define mesh cells 100\u2013400 \u00b5m in size. Apparent mesh rim thickness is on average 33 \u00b1 19 \u00b5m corresponding to serpentinization extents of 70\u201380%. Published laboratory experiments suggest that mesh rims formation could be completed in a few years (i.e., quasi instantaneous at the plate tectonic timescale). The depth and extent of the serpentinization domain in the detachment fault's footwall are probably variable in time and space and as a result we expect that the serpentine mesh texture at slow spreading ridges forms at variable rates with a spatially heterogeneous distribution.", "author" : [ { "dropping-particle" : "", "family" : "Roum\u00e9jon", "given" : "St\u00e9phane", "non-dropping-particle" : "", "parse-names" : false, "suffix" : "" }, { "dropping-particle" : "", "family" : "Cannat", "given" : "Mathilde", "non-dropping-particle" : "", "parse-names" : false, "suffix" : "" } ], "container-title" : "Geochemistry, Geophysics, Geosystems", "id" : "ITEM-1", "issue" : "6", "issued" : { "date-parts" : [ [ "2014" ] ] }, "page" : "2354-2379", "title" : "Serpentinization of mantle-derived peridotites at mid-ocean ridges: Mesh texture development in the context of tectonic exhumation", "type" : "article-journal", "volume" : "15" }, "uris" : [ "http://www.mendeley.com/documents/?uuid=2cbab655-9c69-4f07-9474-a9e3803953ce" ] } ], "mendeley" : { "formattedCitation" : "(Roum\u00e9jon and Cannat, 2014)", "manualFormatting" : "Roum\u00e9jon and Cannat (2014)", "plainTextFormattedCitation" : "(Roum\u00e9jon and Cannat, 2014)", "previouslyFormattedCitation" : "(Roum\u00e9jon and Cannat, 2014)" }, "properties" : { "noteIndex" : 0 }, "schema" : "https://github.com/citation-style-language/schema/raw/master/csl-citation.json" }</w:instrText>
      </w:r>
      <w:ins w:id="516" w:author="Tiange Xing" w:date="2018-06-14T21:49:00Z">
        <w:r w:rsidR="00665342">
          <w:rPr>
            <w:lang w:val="en-US"/>
          </w:rPr>
          <w:fldChar w:fldCharType="separate"/>
        </w:r>
        <w:r w:rsidR="00665342">
          <w:rPr>
            <w:noProof/>
            <w:lang w:val="en-US"/>
          </w:rPr>
          <w:t>Rouméjon and Cannat</w:t>
        </w:r>
        <w:r w:rsidR="00665342" w:rsidRPr="00665342">
          <w:rPr>
            <w:noProof/>
            <w:lang w:val="en-US"/>
          </w:rPr>
          <w:t xml:space="preserve"> </w:t>
        </w:r>
        <w:r w:rsidR="00665342">
          <w:rPr>
            <w:noProof/>
            <w:lang w:val="en-US"/>
          </w:rPr>
          <w:t>(</w:t>
        </w:r>
        <w:r w:rsidR="00665342" w:rsidRPr="00665342">
          <w:rPr>
            <w:noProof/>
            <w:lang w:val="en-US"/>
          </w:rPr>
          <w:t>2014)</w:t>
        </w:r>
        <w:r w:rsidR="00665342">
          <w:rPr>
            <w:lang w:val="en-US"/>
          </w:rPr>
          <w:fldChar w:fldCharType="end"/>
        </w:r>
        <w:r w:rsidRPr="00665342">
          <w:rPr>
            <w:lang w:val="en-US"/>
          </w:rPr>
          <w:t xml:space="preserve"> show that the reaction-induced fracturing occurs in the early stages of serpentinization (probably before 20% of serpentinization) while the rest of the volume increase is accommodated by the serpentine itself and dissolution processes dominate until completion of the reaction. Clearly, natural processes are more complex. </w:t>
        </w:r>
        <w:r w:rsidR="00FC72F9">
          <w:rPr>
            <w:lang w:val="en-US"/>
          </w:rPr>
          <w:t xml:space="preserve">Laboratory studies are not capable of simulating nature settings due to the vastly different length and time scale. Instead, we focus on understanding the underlying mechanism of porosity generation during olivine </w:t>
        </w:r>
        <w:r w:rsidR="00FC72F9">
          <w:rPr>
            <w:lang w:val="en-US"/>
          </w:rPr>
          <w:lastRenderedPageBreak/>
          <w:t xml:space="preserve">carbonation reaction. Using the coupled dissolution and fracturing model described above, </w:t>
        </w:r>
        <w:r>
          <w:rPr>
            <w:lang w:val="en-US"/>
          </w:rPr>
          <w:t>we postulate</w:t>
        </w:r>
        <w:r w:rsidR="00FC72F9">
          <w:rPr>
            <w:lang w:val="en-US"/>
          </w:rPr>
          <w:t xml:space="preserve"> that </w:t>
        </w:r>
        <w:r w:rsidR="00FC72F9">
          <w:t>at the beginning of a carbonation reaction, dissolution plays an important role in maintaining porosity. As reaction progresses, no-uniform expansion of the rock due to precipitation could lead to fractures. Once the host rock is fractured, accelerated reaction takes place to achieve 100%</w:t>
        </w:r>
        <w:r w:rsidR="00665342">
          <w:t xml:space="preserve"> </w:t>
        </w:r>
        <w:r w:rsidR="00FC72F9">
          <w:t xml:space="preserve">carbonation. </w:t>
        </w:r>
      </w:ins>
    </w:p>
    <w:p w14:paraId="4364CA34" w14:textId="41BEE897" w:rsidR="00F03133" w:rsidRPr="0080114C" w:rsidRDefault="00513D0D">
      <w:pPr>
        <w:spacing w:before="240" w:after="240" w:line="276" w:lineRule="auto"/>
        <w:outlineLvl w:val="1"/>
        <w:rPr>
          <w:lang w:val="en-US"/>
        </w:rPr>
      </w:pPr>
      <w:r w:rsidRPr="00F959CE">
        <w:rPr>
          <w:lang w:val="en-US"/>
        </w:rPr>
        <w:t xml:space="preserve">In general, several different mechanisms seem to facilitate olivine </w:t>
      </w:r>
      <w:del w:id="517" w:author="Tiange Xing" w:date="2018-06-14T21:49:00Z">
        <w:r w:rsidRPr="00F959CE">
          <w:rPr>
            <w:lang w:val="en-US"/>
          </w:rPr>
          <w:delText>alteration</w:delText>
        </w:r>
      </w:del>
      <w:ins w:id="518" w:author="Tiange Xing" w:date="2018-06-14T21:49:00Z">
        <w:r w:rsidR="00593C94">
          <w:rPr>
            <w:lang w:val="en-US"/>
          </w:rPr>
          <w:t>carbonation</w:t>
        </w:r>
      </w:ins>
      <w:r w:rsidRPr="00F959CE">
        <w:rPr>
          <w:lang w:val="en-US"/>
        </w:rPr>
        <w:t xml:space="preserve"> and contribute to sustaining it. On relatively short time scales, rapid reaction-induced tensile fracturing could be the dominating mechanism that maintains the reaction, whereas on a longer timescale, dissolution and the formation of chann</w:t>
      </w:r>
      <w:r w:rsidR="00160171" w:rsidRPr="00F959CE">
        <w:rPr>
          <w:lang w:val="en-US"/>
        </w:rPr>
        <w:t>el-like structures may dominate</w:t>
      </w:r>
      <w:r w:rsidRPr="00F959CE">
        <w:rPr>
          <w:lang w:val="en-US"/>
        </w:rPr>
        <w:t>.</w:t>
      </w:r>
      <w:ins w:id="519" w:author="Tiange Xing" w:date="2018-06-14T21:49:00Z">
        <w:r w:rsidR="00FC72F9" w:rsidRPr="00FC72F9">
          <w:rPr>
            <w:lang w:val="en-US"/>
          </w:rPr>
          <w:t xml:space="preserve"> </w:t>
        </w:r>
      </w:ins>
    </w:p>
    <w:p w14:paraId="39E189DC" w14:textId="77777777" w:rsidR="00A24F3C" w:rsidRPr="00F959CE" w:rsidRDefault="00513D0D">
      <w:pPr>
        <w:pStyle w:val="Heading2"/>
        <w:spacing w:line="276" w:lineRule="auto"/>
      </w:pPr>
      <w:r w:rsidRPr="00F959CE">
        <w:t>5 Conclusions</w:t>
      </w:r>
    </w:p>
    <w:p w14:paraId="4153F047" w14:textId="77777777" w:rsidR="00B170B3" w:rsidRDefault="00513D0D">
      <w:pPr>
        <w:spacing w:before="240" w:after="240" w:line="276" w:lineRule="auto"/>
        <w:outlineLvl w:val="1"/>
        <w:rPr>
          <w:lang w:val="en-US"/>
        </w:rPr>
      </w:pPr>
      <w:r w:rsidRPr="00F959CE">
        <w:rPr>
          <w:lang w:val="en-US"/>
        </w:rPr>
        <w:t xml:space="preserve">Using synchrotron-based micro- and </w:t>
      </w:r>
      <w:proofErr w:type="spellStart"/>
      <w:r w:rsidRPr="00F959CE">
        <w:rPr>
          <w:lang w:val="en-US"/>
        </w:rPr>
        <w:t>nano</w:t>
      </w:r>
      <w:proofErr w:type="spellEnd"/>
      <w:r w:rsidRPr="00F959CE">
        <w:rPr>
          <w:lang w:val="en-US"/>
        </w:rPr>
        <w:t xml:space="preserve">-tomography, we documented and quantified the reaction progress during olivine-fluid interaction on the micron scale. This allowed us to identify mechanism that sustain the reaction despite its large positive volume change. </w:t>
      </w:r>
    </w:p>
    <w:p w14:paraId="1C729591" w14:textId="59FE9CFE" w:rsidR="00A24F3C" w:rsidRPr="00F959CE" w:rsidRDefault="00B170B3">
      <w:pPr>
        <w:spacing w:before="240" w:after="240" w:line="276" w:lineRule="auto"/>
        <w:outlineLvl w:val="1"/>
      </w:pPr>
      <w:r>
        <w:rPr>
          <w:lang w:val="en-US"/>
        </w:rPr>
        <w:t>In summary, o</w:t>
      </w:r>
      <w:r w:rsidR="00CF6F7F" w:rsidRPr="00CF6F7F">
        <w:rPr>
          <w:lang w:val="en-US"/>
        </w:rPr>
        <w:t>ur experiment results suggest:</w:t>
      </w:r>
    </w:p>
    <w:p w14:paraId="323903E7" w14:textId="53EDB98D" w:rsidR="00CF6F7F" w:rsidRDefault="00CF6F7F" w:rsidP="00CF6F7F">
      <w:pPr>
        <w:pStyle w:val="ListParagraph"/>
        <w:numPr>
          <w:ilvl w:val="0"/>
          <w:numId w:val="1"/>
        </w:numPr>
        <w:spacing w:before="240" w:after="240" w:line="276" w:lineRule="auto"/>
        <w:outlineLvl w:val="1"/>
        <w:rPr>
          <w:lang w:val="en-US"/>
        </w:rPr>
      </w:pPr>
      <w:r w:rsidRPr="00CF6F7F">
        <w:rPr>
          <w:lang w:val="en-US"/>
        </w:rPr>
        <w:t>T</w:t>
      </w:r>
      <w:r w:rsidR="00513D0D" w:rsidRPr="00CF6F7F">
        <w:rPr>
          <w:lang w:val="en-US"/>
        </w:rPr>
        <w:t>he reaction-induced fracturing observed in our experiments results from non-uniform volume expansion. Tensile stresses arise from heterogeneous precipitation and the resu</w:t>
      </w:r>
      <w:r w:rsidR="000774E5" w:rsidRPr="00CF6F7F">
        <w:rPr>
          <w:lang w:val="en-US"/>
        </w:rPr>
        <w:t>lting contrast in the expansion</w:t>
      </w:r>
      <w:del w:id="520" w:author="Tiange Xing" w:date="2018-06-14T21:49:00Z">
        <w:r w:rsidR="00513D0D" w:rsidRPr="00CF6F7F">
          <w:rPr>
            <w:lang w:val="en-US"/>
          </w:rPr>
          <w:delText>.</w:delText>
        </w:r>
      </w:del>
      <w:ins w:id="521" w:author="Tiange Xing" w:date="2018-06-14T21:49:00Z">
        <w:r w:rsidR="00AA72EB">
          <w:rPr>
            <w:lang w:val="en-US"/>
          </w:rPr>
          <w:t xml:space="preserve"> between a</w:t>
        </w:r>
        <w:r w:rsidR="0074727D">
          <w:rPr>
            <w:lang w:val="en-US"/>
          </w:rPr>
          <w:t xml:space="preserve"> faster expanding interior and a slower expanding near-surface</w:t>
        </w:r>
        <w:r w:rsidR="00513D0D" w:rsidRPr="00CF6F7F">
          <w:rPr>
            <w:lang w:val="en-US"/>
          </w:rPr>
          <w:t>.</w:t>
        </w:r>
      </w:ins>
      <w:r w:rsidR="00513D0D" w:rsidRPr="00CF6F7F">
        <w:rPr>
          <w:lang w:val="en-US"/>
        </w:rPr>
        <w:t xml:space="preserve"> </w:t>
      </w:r>
    </w:p>
    <w:p w14:paraId="4188D89D" w14:textId="77777777" w:rsidR="00CF6F7F" w:rsidRDefault="00513D0D" w:rsidP="00CF6F7F">
      <w:pPr>
        <w:pStyle w:val="ListParagraph"/>
        <w:numPr>
          <w:ilvl w:val="0"/>
          <w:numId w:val="1"/>
        </w:numPr>
        <w:spacing w:before="240" w:after="240" w:line="276" w:lineRule="auto"/>
        <w:outlineLvl w:val="1"/>
        <w:rPr>
          <w:lang w:val="en-US"/>
        </w:rPr>
      </w:pPr>
      <w:r w:rsidRPr="00CF6F7F">
        <w:rPr>
          <w:lang w:val="en-US"/>
        </w:rPr>
        <w:t xml:space="preserve">Even though the dissolution cannot be used alone to explain the sustainability of the experimental-time-scale olivine carbonation, it provides evidence that dissolution etch-pits can provide fluid path and fresh reaction surface for the reaction to proceed. This helps in explaining the naturally occurring complete alteration of peridotite, as the time scale for natural carbonation ranges from thousands to million years. Even if the dissolution channelizing would only allow slow fluid flow, it could still induce significant alteration given time. </w:t>
      </w:r>
    </w:p>
    <w:p w14:paraId="01BBADC4" w14:textId="77777777" w:rsidR="00CF6F7F" w:rsidRDefault="00513D0D" w:rsidP="00CF6F7F">
      <w:pPr>
        <w:pStyle w:val="ListParagraph"/>
        <w:numPr>
          <w:ilvl w:val="0"/>
          <w:numId w:val="1"/>
        </w:numPr>
        <w:spacing w:before="240" w:after="240" w:line="276" w:lineRule="auto"/>
        <w:outlineLvl w:val="1"/>
        <w:rPr>
          <w:lang w:val="en-US"/>
        </w:rPr>
      </w:pPr>
      <w:r w:rsidRPr="00CF6F7F">
        <w:rPr>
          <w:lang w:val="en-US"/>
        </w:rPr>
        <w:t>Th</w:t>
      </w:r>
      <w:r w:rsidR="00CF6F7F">
        <w:rPr>
          <w:lang w:val="en-US"/>
        </w:rPr>
        <w:t>e</w:t>
      </w:r>
      <w:r w:rsidRPr="00CF6F7F">
        <w:rPr>
          <w:lang w:val="en-US"/>
        </w:rPr>
        <w:t xml:space="preserve"> coupled-mechanism of dissolution and reaction-induced fracturing accounts for maintaining the reaction processes</w:t>
      </w:r>
      <w:r w:rsidR="00CF6F7F">
        <w:rPr>
          <w:lang w:val="en-US"/>
        </w:rPr>
        <w:t xml:space="preserve"> during olivine carbonation</w:t>
      </w:r>
      <w:r w:rsidRPr="00CF6F7F">
        <w:rPr>
          <w:lang w:val="en-US"/>
        </w:rPr>
        <w:t xml:space="preserve">. It explains on different time and space scale about the formation of observed natural outcrops of completely carbonated peridotite. </w:t>
      </w:r>
    </w:p>
    <w:p w14:paraId="72E08A94" w14:textId="50E57720" w:rsidR="00A24F3C" w:rsidRPr="00CF6F7F" w:rsidRDefault="00CF6F7F" w:rsidP="00CF6F7F">
      <w:pPr>
        <w:pStyle w:val="ListParagraph"/>
        <w:numPr>
          <w:ilvl w:val="0"/>
          <w:numId w:val="1"/>
        </w:numPr>
        <w:spacing w:before="240" w:after="240" w:line="276" w:lineRule="auto"/>
        <w:outlineLvl w:val="1"/>
        <w:rPr>
          <w:lang w:val="en-US"/>
        </w:rPr>
      </w:pPr>
      <w:r>
        <w:rPr>
          <w:lang w:val="en-US"/>
        </w:rPr>
        <w:t>The result</w:t>
      </w:r>
      <w:r w:rsidR="00990F30">
        <w:rPr>
          <w:lang w:val="en-US"/>
        </w:rPr>
        <w:t>s</w:t>
      </w:r>
      <w:r>
        <w:rPr>
          <w:lang w:val="en-US"/>
        </w:rPr>
        <w:t xml:space="preserve"> from our experimental study </w:t>
      </w:r>
      <w:r w:rsidR="00990F30">
        <w:rPr>
          <w:lang w:val="en-US"/>
        </w:rPr>
        <w:t>also provide</w:t>
      </w:r>
      <w:r w:rsidR="00513D0D" w:rsidRPr="00CF6F7F">
        <w:rPr>
          <w:lang w:val="en-US"/>
        </w:rPr>
        <w:t xml:space="preserve"> new insights into the application of </w:t>
      </w:r>
      <w:bookmarkStart w:id="522" w:name="OLE_LINK3"/>
      <w:bookmarkStart w:id="523" w:name="OLE_LINK4"/>
      <w:r w:rsidR="00513D0D" w:rsidRPr="00CF6F7F">
        <w:rPr>
          <w:lang w:val="en-US"/>
        </w:rPr>
        <w:t>CO</w:t>
      </w:r>
      <w:r w:rsidR="00513D0D" w:rsidRPr="00CF6F7F">
        <w:rPr>
          <w:vertAlign w:val="subscript"/>
          <w:lang w:val="en-US"/>
        </w:rPr>
        <w:t>2</w:t>
      </w:r>
      <w:bookmarkEnd w:id="522"/>
      <w:bookmarkEnd w:id="523"/>
      <w:r w:rsidR="00513D0D" w:rsidRPr="00CF6F7F">
        <w:rPr>
          <w:vertAlign w:val="subscript"/>
          <w:lang w:val="en-US"/>
        </w:rPr>
        <w:t xml:space="preserve"> </w:t>
      </w:r>
      <w:r w:rsidR="00513D0D" w:rsidRPr="00CF6F7F">
        <w:rPr>
          <w:lang w:val="en-US"/>
        </w:rPr>
        <w:t>mineral sequestration.</w:t>
      </w:r>
    </w:p>
    <w:p w14:paraId="2B3144BB" w14:textId="77777777" w:rsidR="00A24F3C" w:rsidRPr="00F959CE" w:rsidRDefault="00513D0D">
      <w:pPr>
        <w:pStyle w:val="Heading1"/>
        <w:spacing w:line="276" w:lineRule="auto"/>
      </w:pPr>
      <w:r w:rsidRPr="00F959CE">
        <w:t>References</w:t>
      </w:r>
    </w:p>
    <w:p w14:paraId="2D67BE88" w14:textId="225EDCF5" w:rsidR="0080114C" w:rsidRPr="0080114C" w:rsidRDefault="00513D0D" w:rsidP="0080114C">
      <w:pPr>
        <w:widowControl w:val="0"/>
        <w:autoSpaceDE w:val="0"/>
        <w:autoSpaceDN w:val="0"/>
        <w:adjustRightInd w:val="0"/>
        <w:spacing w:after="120" w:line="240" w:lineRule="auto"/>
        <w:rPr>
          <w:noProof/>
        </w:rPr>
      </w:pPr>
      <w:r w:rsidRPr="00F959CE">
        <w:fldChar w:fldCharType="begin" w:fldLock="1"/>
      </w:r>
      <w:r w:rsidRPr="00F959CE">
        <w:instrText>ADDIN Mendeley Bibliography CSL_BIBLIOGRAPHY</w:instrText>
      </w:r>
      <w:r w:rsidRPr="00F959CE">
        <w:fldChar w:fldCharType="separate"/>
      </w:r>
      <w:r w:rsidR="0080114C" w:rsidRPr="0080114C">
        <w:rPr>
          <w:noProof/>
        </w:rPr>
        <w:t>Andreani, M., Luquot, L., Gouze, P., Godard, M., Hoise, E. and Gibert, B.: Experimental Study of Carbon Sequestration Reactions Controlled by the Percolation of CO -Rich Brine through Peridotites, Environ. Sci. Technol., 43(4), 1226–1231, doi:10.1021/es8018429, 2009.</w:t>
      </w:r>
    </w:p>
    <w:p w14:paraId="00052779"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Bedford, J., Fusseis, F., Leclère, H., Wheeler, J. and Faulkner, D.: A 4D view on the evolution of metamorphic dehydration reactions, Sci. Rep., 7(1), doi:10.1038/s41598-017-07160-5, 2017.</w:t>
      </w:r>
    </w:p>
    <w:p w14:paraId="60C80C0C"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Beinlich, A. and Austrheim, H.: In situ sequestration of atmospheric CO 2 at low temperature and surface cracking of serpentinized peridotite in mine shafts, Chem. Geol., 332–333, 32–44, doi:10.1016/j.chemgeo.2012.09.015, 2012.</w:t>
      </w:r>
    </w:p>
    <w:p w14:paraId="7582FFF3"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Beinlich, A., Plümper, O., Hövelmann, J., Austrheim, H. and Jamtveit, B.: Massive serpentinite carbonation at Linnajavri, N-Norway, Terra Nov., 24(6), 446–455, doi:10.1111/j.1365-3121.2012.01083.x, 2012.</w:t>
      </w:r>
    </w:p>
    <w:p w14:paraId="3DA201F1"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Blackwelder, E.: Exfoliation as a Phase of Rock Weathering, , 33(8), 793–806, 1925.</w:t>
      </w:r>
    </w:p>
    <w:p w14:paraId="0B314D5A" w14:textId="77777777" w:rsidR="0080114C" w:rsidRPr="0080114C" w:rsidRDefault="0080114C" w:rsidP="0080114C">
      <w:pPr>
        <w:widowControl w:val="0"/>
        <w:autoSpaceDE w:val="0"/>
        <w:autoSpaceDN w:val="0"/>
        <w:adjustRightInd w:val="0"/>
        <w:spacing w:after="120" w:line="240" w:lineRule="auto"/>
        <w:rPr>
          <w:noProof/>
        </w:rPr>
      </w:pPr>
      <w:r w:rsidRPr="0080114C">
        <w:rPr>
          <w:noProof/>
        </w:rPr>
        <w:lastRenderedPageBreak/>
        <w:t>Christensen, N. I.: Elasticity of Ultrabasic Rocks, J. Geophys. Res., 71(24), 5921–5931, doi:10.1029/JZ071i024p05921, 1966.</w:t>
      </w:r>
    </w:p>
    <w:p w14:paraId="7D711E27"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Cloetens, P., Barrett, R., Baruchel, J., Guigay, J. P. and Schlenker, M.: Phase objects in synchrotron radiation hard x-ray imaging, J. Phys. D. Appl. Phys., 29(1), 133–146, doi:10.1088/0022-3727/29/1/023, 1996.</w:t>
      </w:r>
    </w:p>
    <w:p w14:paraId="779EC1AA"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Darcy, H.: Les fontaines publiques de la ville de Dijon, Recherche, 647 [online] Available from: http://scholar.google.com/scholar?hl=en&amp;btnG=Search&amp;q=intitle:Les+fontaines+publiques+de+la+ville+de+dijon#0, 1856.</w:t>
      </w:r>
    </w:p>
    <w:p w14:paraId="20788E92"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Deschamps, F., Godard, M., Guillot, S. and Hattori, K.: Geochemistry of subduction zone serpentinites: A review, Lithos, 178, 96–127, doi:10.1016/j.lithos.2013.05.019, 2013.</w:t>
      </w:r>
    </w:p>
    <w:p w14:paraId="4C023B99"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Eberhardt, E., Stimpson, B. and Stead, D.: Effects of Grain Size on the Initiation and Propagation Thresholds of Stress-induced Brittle Fractures, Rock Mech. Rock Eng., 32(2), 81–99, doi:10.1007/s006030050026, 1999.</w:t>
      </w:r>
    </w:p>
    <w:p w14:paraId="0CB53E24"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Edelman, N.: Tension cracks parallel with the axial plane, 1973.</w:t>
      </w:r>
    </w:p>
    <w:p w14:paraId="201DB197"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Emmanuel, S. and Berkowitz, B.: Suppression and stimulation of seafloor hydrothermal convection by exothermic mineral hydration, Earth Planet. Sci. Lett., 243(3–4), 657–668, doi:10.1016/j.epsl.2006.01.028, 2006.</w:t>
      </w:r>
    </w:p>
    <w:p w14:paraId="2E329E69"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Escartín, J., Hirth, G. and Evans, B.: Effects of serpentinization on the lithospheric strength and the style of normal faulting at slow-spreading ridges, Earth Planet. Sci. Lett., 151(3–4), 181–189, doi:10.1016/S0012-821X(97)81847-X, 1997.</w:t>
      </w:r>
    </w:p>
    <w:p w14:paraId="66F3F098"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Evans, B. W.: Metamorphism of alpine peridotite and serpentinite, Annu. Rev. Earth Planet. Sci., 5, 397–447, doi:10.1146/annurev.ea.05.050177.002145, 1977.</w:t>
      </w:r>
    </w:p>
    <w:p w14:paraId="3761D7E1"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Falk, E. S. and Kelemen, P. B.: Geochemistry and petrology of listvenite in the Samail ophiolite, Sultanate of Oman: Complete carbonation of peridotite during ophiolite emplacement, Geochim. Cosmochim. Acta, 160, 70–90, doi:10.1016/j.gca.2015.03.014, 2015.</w:t>
      </w:r>
    </w:p>
    <w:p w14:paraId="3FA3925A"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Fryer, P., Mottl, M., Johnson, L., Haggerty, J., Phipps, S. and Maekawa, H.: Serpentine bodies in the forearcs of western pacific convergent margins: Origin and associated fluids, in Geophysical Monograph Series, vol. 88, pp. 259–279., 1995.</w:t>
      </w:r>
    </w:p>
    <w:p w14:paraId="013268B5"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Fusseis, F., Schrank, C., Liu, J., Karrech, A., Llana-Fúnez, S., Xiao, X. and Regenauer-Lieb, K.: Pore formation during dehydration of a polycrystalline gypsum sample observed and quantified in a time-series synchrotron X-ray micro-tomography experiment, Solid Earth, 3(1), 71–86, doi:10.5194/se-3-71-2012, 2012.</w:t>
      </w:r>
    </w:p>
    <w:p w14:paraId="05E78B59"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Fusseis, F., Xiao, X., Schrank, C. and De Carlo, F.: A brief guide to synchrotron radiation-based microtomography in (structural) geology and rock mechanics, J. Struct. Geol., 65, 1–16, doi:10.1016/j.jsg.2014.02.005, 2014a.</w:t>
      </w:r>
    </w:p>
    <w:p w14:paraId="1ED99387"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Fusseis, F., Steeb, H., Xiao, X., Zhu, W. L., Butler, I. B., Elphick, S. and Mäder, U.: A low-cost X-ray-transparent experimental cell for synchrotron-based X-ray microtomography studies under geological reservoir conditions, J. Synchrotron Radiat., 21(1), 251–253, doi:10.1107/S1600577513026969, 2014b.</w:t>
      </w:r>
    </w:p>
    <w:p w14:paraId="1BFD57E0"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García, N. A., Register, R. A., Vega, D. A. and Gómez, L. R.: Crystallization dynamics on curved surfaces, Phys. Rev. E - Stat. Nonlinear, Soft Matter Phys., 88(1), doi:10.1103/PhysRevE.88.012306, 2013.</w:t>
      </w:r>
    </w:p>
    <w:p w14:paraId="6120FEE8"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Gislason, S. R., Wolff-Boenisch, D., Stefansson, A., Oelkers, E. H., Gunnlaugsson, E., Sigurdardottir, H., Sigfusson, B., Broecker, W. S., Matter, J. M. and Stute, M.: Mineral sequestration of carbon dioxide in basalt: A pre-injection overview of the CarbFix project, Int. J. Greenh. Gas Control, 4(3), 537–545, doi:10.1016/j.ijggc.2009.11.013, 2010.</w:t>
      </w:r>
    </w:p>
    <w:p w14:paraId="49DFFA43"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Goff, F. and Lackner, K. S.: Carbon dioxide sequestering using ultramafic rocks, Environ. Geosci., 5(3), 89 LP-101, doi:10.1046/j.1526-0984.1998.08014.x, 1998.</w:t>
      </w:r>
    </w:p>
    <w:p w14:paraId="3090B4C2"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Grandstaff, D. E.: Changes in surface area and morphology and the mechanism of forsterite dissolution, Geochim. Cosmochim. Acta, 42(12), 1899–1901, doi:10.1016/0016-7037(78)90245-4, 1978.</w:t>
      </w:r>
    </w:p>
    <w:p w14:paraId="3A7336D7"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Gürsoy, D., De Carlo, F., Xiao, X. and Jacobsen, C.: TomoPy: A framework for the analysis of synchrotron tomographic data, J. Synchrotron Radiat., 21(5), 1188–1193, doi:10.1107/S1600577514013939, 2014.</w:t>
      </w:r>
    </w:p>
    <w:p w14:paraId="710BB111" w14:textId="77777777" w:rsidR="0080114C" w:rsidRPr="0080114C" w:rsidRDefault="0080114C" w:rsidP="0080114C">
      <w:pPr>
        <w:widowControl w:val="0"/>
        <w:autoSpaceDE w:val="0"/>
        <w:autoSpaceDN w:val="0"/>
        <w:adjustRightInd w:val="0"/>
        <w:spacing w:after="120" w:line="240" w:lineRule="auto"/>
        <w:rPr>
          <w:noProof/>
        </w:rPr>
      </w:pPr>
      <w:r w:rsidRPr="0080114C">
        <w:rPr>
          <w:noProof/>
        </w:rPr>
        <w:lastRenderedPageBreak/>
        <w:t>Hansen, L. D., Dipple, G. M., Gordon, T. M. and Kellett, D. A.: Carbonated serpentinite (listwanite) at Atlin, British Columbia: A geological analogue to carbon dioxide sequestration, Can. Mineral., 43(1), 225–239, doi:10.2113/gscanmin.43.1.225, 2005.</w:t>
      </w:r>
    </w:p>
    <w:p w14:paraId="6894C6A5"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He, H., Jin, X., Jing, F. and Ahrens, T. J.: Characteristic of dynamic tensile fracture in augite-peridotite, in AIP Conference Proceedings, vol. 370, pp. 593–596, AIP., 1996.</w:t>
      </w:r>
    </w:p>
    <w:p w14:paraId="2E959051"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Heilbronner, R. and Barrett, S.: Image Analysis in Earth Sciences, Springer Berlin Heidelberg, Berlin, Heidelberg., 2014.</w:t>
      </w:r>
    </w:p>
    <w:p w14:paraId="3ACE4E3D"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Hövelmann, J., Austrheim, H. and Jamtveit, B.: Microstructure and porosity evolution during experimental carbonation of a natural peridotite, Chem. Geol., 334, 254–265, doi:10.1016/j.chemgeo.2012.10.025, 2012.</w:t>
      </w:r>
    </w:p>
    <w:p w14:paraId="179C59B2"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Iyer, K., Jamtveit, B., Mathiesen, J., Malthe-Sørenssen, A. and Feder, J.: Reaction-assisted hierarchical fracturing during serpentinization, Earth Planet. Sci. Lett., 267(3–4), 503–516, doi:10.1016/j.epsl.2007.11.060, 2008.</w:t>
      </w:r>
    </w:p>
    <w:p w14:paraId="6429CBD7"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Jamtveit, B., Putnis, C. V. and Malthe-Sørenssen, A.: Reaction induced fracturing during replacement processes, Contrib. to Mineral. Petrol., 157(1), 127–133, doi:10.1007/s00410-008-0324-y, 2009.</w:t>
      </w:r>
    </w:p>
    <w:p w14:paraId="327DF091"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Jamtveit, B., Kobchenko, M., Austrheim, H., Malthe-Sørenssen, A., Røyne, A. and Svensen, H.: Porosity evolution and crystallization-driven fragmentation during weathering of andesite, J. Geophys. Res. Solid Earth, 116(12), 1–12, doi:10.1029/2011JB008649, 2011.</w:t>
      </w:r>
    </w:p>
    <w:p w14:paraId="2482AF03"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Johannes, W.: An experimental investigation of the system MgO-SiO2 -H2O-CO2, Am. J. Sci., 267(9), 1083–1104, doi:10.2475/ajs.267.9.1083, 1969.</w:t>
      </w:r>
    </w:p>
    <w:p w14:paraId="4480D2BE"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Kaestner, A., Lehmann, E. and Stampanoni, M.: Imaging and image processing in porous media research, Adv. Water Resour., 31(9), 1174–1187, doi:10.1016/j.advwatres.2008.01.022, 2008.</w:t>
      </w:r>
    </w:p>
    <w:p w14:paraId="1D2195E6"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Kelemen, P. B. and Hirth, G.: Reaction-driven cracking during retrograde metamorphism: Olivine hydration and carbonation, Earth Planet. Sci. Lett., 345–348, 81–89, doi:10.1016/j.epsl.2012.06.018, 2012.</w:t>
      </w:r>
    </w:p>
    <w:p w14:paraId="2C8047FC"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Kelemen, P. B. and Matter, J. M.: In situ carbonation of peridotite for CO2 storage, Proc. Natl. Acad. Sci. U. S. A., 105(45), 17295–17300, doi:10.1073/pnas.0805794105, 2008.</w:t>
      </w:r>
    </w:p>
    <w:p w14:paraId="50566790"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 xml:space="preserve">Kelemen, P. B., Matter, J., Streit, E. E., Rudge, J. F., Curry, W. B. and Blusztajn, J.: Rates and Mechanisms of Mineral Carbonation in Peridotite: Natural Processes and Recipes for Enhanced, in situ CO </w:t>
      </w:r>
      <w:r w:rsidRPr="0080114C">
        <w:rPr>
          <w:noProof/>
          <w:vertAlign w:val="subscript"/>
        </w:rPr>
        <w:t>2</w:t>
      </w:r>
      <w:r w:rsidRPr="0080114C">
        <w:rPr>
          <w:noProof/>
        </w:rPr>
        <w:t xml:space="preserve"> Capture and Storage, Annu. Rev. Earth Planet. Sci., 39(1), 545–576, doi:10.1146/annurev-earth-092010-152509, 2011.</w:t>
      </w:r>
    </w:p>
    <w:p w14:paraId="1DCFD110"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Kelemen, P. B., Savage, H. and Hirth, G.: Reaction-Driven Cracking During Mineral Hydration, Carbonation and Oxidation, in Poromechanics V, vol. c, pp. 823–826, American Society of Civil Engineers, Reston, VA., 2013.</w:t>
      </w:r>
    </w:p>
    <w:p w14:paraId="48940CCF"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King, H. E., Plümper, O. and Putnis, A.: Effect of Secondary Phase Formation on the Carbonation of Olivine, Environ. Sci. Technol., 44(16), 6503–6509, doi:10.1021/es9038193, 2010.</w:t>
      </w:r>
    </w:p>
    <w:p w14:paraId="72BC2B4D"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Lisabeth, H., Zhu, W., Xing, T. and De Andrade, V.: Dissolution-Assisted Pattern Formation During Olivine Carbonation, Geophys. Res. Lett., 44(19), 9622–9631, doi:10.1002/2017GL074393, 2017a.</w:t>
      </w:r>
    </w:p>
    <w:p w14:paraId="37D61B77"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Lisabeth, H. P., Zhu, W., Kelemen, P. B. and Ilgen, A.: Experimental evidence for chemo-mechanical coupling during carbon mineralization in ultramafic rocks, Earth Planet. Sci. Lett., 474, 355–367, doi:10.1016/j.epsl.2017.06.045, 2017b.</w:t>
      </w:r>
    </w:p>
    <w:p w14:paraId="2BE86CB0"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Macdonald, A. H. and Fyfe, W. S.: Rate of serpentinization in seafloor environments, Tectonophysics, 116(1–2), 123–135, doi:10.1016/0040-1951(85)90225-2, 1985.</w:t>
      </w:r>
    </w:p>
    <w:p w14:paraId="0E9E6838"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Mani, D., Nirmal Charan, S. and Kumar, B.: Assessment of carbon dioxide sequestration potential of ultramafic rocks in the greenstone belts of southern India, Curr. Sci., 94(1), 53–60, 2008.</w:t>
      </w:r>
    </w:p>
    <w:p w14:paraId="6E10DC5F"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Moore, D. E., Lockner, D. A., Summers, R., Ma, S. and Byerlee, J. D.: Strength of crisolite-serpentinite gouge under hydrothermal conditions: Can it explain a weak San Andreas fault?, Geology, 24(11), 1041–1044, doi:10.1130/0091-7613(1996)024&lt;1041, 1996.</w:t>
      </w:r>
    </w:p>
    <w:p w14:paraId="17E312EA" w14:textId="77777777" w:rsidR="0080114C" w:rsidRPr="0080114C" w:rsidRDefault="0080114C" w:rsidP="0080114C">
      <w:pPr>
        <w:widowControl w:val="0"/>
        <w:autoSpaceDE w:val="0"/>
        <w:autoSpaceDN w:val="0"/>
        <w:adjustRightInd w:val="0"/>
        <w:spacing w:after="120" w:line="240" w:lineRule="auto"/>
        <w:rPr>
          <w:noProof/>
        </w:rPr>
      </w:pPr>
      <w:r w:rsidRPr="0080114C">
        <w:rPr>
          <w:noProof/>
        </w:rPr>
        <w:lastRenderedPageBreak/>
        <w:t>Nasir, S., Al Sayigh, A. R., Al Harthy, A., Al-Khirbash, S., Al-Jaaidi, O., Musllam, A., Al-Mishwat, A. and Al-Bu’saidi, S.: Mineralogical and geochemical characterization of listwaenite from the Semail Ophiolite, Oman, Chemie der Erde - Geochemistry, 67(3), 213–228, doi:10.1016/j.chemer.2005.01.003, 2007.</w:t>
      </w:r>
    </w:p>
    <w:p w14:paraId="7D594BC8"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van Noort, R., Wolterbeek, T., Drury, M., Kandianis, M. and Spiers, C.: The Force of Crystallization and Fracture Propagation during In-Situ Carbonation of Peridotite, Minerals, 7(10), 190, doi:10.3390/min7100190, 2017.</w:t>
      </w:r>
    </w:p>
    <w:p w14:paraId="65BD415F"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Peuble, S., Andreani, M., Gouze, P., Pollet-Villard, M., Reynard, B. and Van de Moortele, B.: Multi-scale characterization of the incipient carbonation of peridotite, Chem. Geol., 476, 150–160, doi:10.1016/j.chemgeo.2017.11.013, 2018.</w:t>
      </w:r>
    </w:p>
    <w:p w14:paraId="2881D452"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Plummer, P. S. and Gostin, V. a: Shrinkage cracks: desiccation or synaeresis?, J. Sediment. Petrol., 51(4), 1147–1156, doi:10.1306/212F7E4B-2B24-11D7-8648000102C1865D, 1981.</w:t>
      </w:r>
    </w:p>
    <w:p w14:paraId="17BB1C77"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Poiseuille, J. L. M.: Recherches experimentales sur le mouvement des liquides dans les tubes de tres petits diametres, Imprimerie Royale. [online] Available from: https://www.irphe.fr/~clanet/otherpaperfile/articles/Poiseuille/%0Ahttps://www.irphe.fr/~clanet/otherpaperfile/articles/Poiseuille/poiseuille1840a.pdf, 1844.</w:t>
      </w:r>
    </w:p>
    <w:p w14:paraId="003FD06F"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Power, I. M., Harrison, A. L., Dipple, G. M., Wilson, S. A., Kelemen, P. B., Hitch, M. and Southam, G.: Carbon Mineralization: From Natural Analogues to Engineered Systems, Rev. Mineral. Geochemistry, 77(1), 305–360, doi:10.2138/rmg.2013.77.9, 2013.</w:t>
      </w:r>
    </w:p>
    <w:p w14:paraId="2B2BE594"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Rouméjon, S. and Cannat, M.: Serpentinization of mantle-derived peridotites at mid-ocean ridges: Mesh texture development in the context of tectonic exhumation, Geochemistry, Geophys. Geosystems, 15(6), 2354–2379, doi:10.1002/2013GC005148, 2014.</w:t>
      </w:r>
    </w:p>
    <w:p w14:paraId="4E131B89"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Røyne, A. and Jamtveit, B.: Pore-Scale Controls on Reaction-Driven Fracturing, Rev. Mineral. Geochemistry, 80(1), 25–44, doi:10.2138/rmg.2015.80.02, 2015.</w:t>
      </w:r>
    </w:p>
    <w:p w14:paraId="4E14248B"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Rudge, J. F., Kelemen, P. B. and Spiegelman, M.: A simple model of reaction-induced cracking applied to serpentinization and carbonation of peridotite, Earth Planet. Sci. Lett., 291(1–4), 215–227, doi:10.1016/j.epsl.2010.01.016, 2010.</w:t>
      </w:r>
    </w:p>
    <w:p w14:paraId="75CAD72A"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Saldi, G. D., Jordan, G., Schott, J. and Oelkers, E. H.: Magnesite growth rates as a function of temperature and saturation state, Geochim. Cosmochim. Acta, 73(19), 5646–5657, doi:10.1016/j.gca.2009.06.035, 2009.</w:t>
      </w:r>
    </w:p>
    <w:p w14:paraId="01AD4AF7"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Scherer, G. W.: Stress from crystallization of salt, Cem. Concr. Res., 34(9), 1613–1624, doi:10.1016/j.cemconres.2003.12.034, 2004.</w:t>
      </w:r>
    </w:p>
    <w:p w14:paraId="70219E00"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Singh, S. K.: Relationship among fatigue strength, mean grain size and compressive strength of a rock, Rock Mech. Rock Eng., 21(4), 271–276, doi:10.1007/BF01020280, 1988.</w:t>
      </w:r>
    </w:p>
    <w:p w14:paraId="54B74FA6"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Ulven, O. I., Storheim, H., Austrheim, H. and Malthe-Sørenssen, A.: Fracture initiation during volume increasing reactions in rocks and applications for CO2 sequestration, Earth Planet. Sci. Lett., 389, 132–142, doi:10.1016/j.epsl.2013.12.039, 2014.</w:t>
      </w:r>
    </w:p>
    <w:p w14:paraId="17778892"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Velbel, M. A.: Dissolution of olivine during natural weathering, Geochim. Cosmochim. Acta, 73(20), 6098–6113, doi:10.1016/j.gca.2009.07.024, 2009.</w:t>
      </w:r>
    </w:p>
    <w:p w14:paraId="5FBF06C7"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Velbel, M. A. and Ranck, J. M.: Etch pits on naturally altered olivine from dunites of the Appalachian Blue Ridge Mountains, North Carolina, USA, Mineral. Mag., 72(1), 145–148, doi:10.1180/minmag.2008.072.1.145, 2008.</w:t>
      </w:r>
    </w:p>
    <w:p w14:paraId="3E73F3E8"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Wells, R. K., Xiong, W., Sesti, E., Cui, J., Giammar, D., Skemer, P., Hayes, S. E. and Conradi, M. S.: Spatially-variable carbonation reactions in polycrystalline olivine, Geochim. Cosmochim. Acta, 204, 252–266, doi:10.1016/j.gca.2017.02.003, 2017.</w:t>
      </w:r>
    </w:p>
    <w:p w14:paraId="0160EF8A"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Weyl, P. K.: Pressure solution and the force of crystallization: a phenomenological theory, J. Geophys. Res., 64(11), 2001–2025, doi:10.1029/JZ064i011p02001, 1959.</w:t>
      </w:r>
    </w:p>
    <w:p w14:paraId="7ED235F4"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Wilson, M. J.: Weathering of the primary rock-forming minerals: processes, products and rates, Clay Miner., 39(3), 233–266, doi:10.1180/0009855043930133, 2004.</w:t>
      </w:r>
    </w:p>
    <w:p w14:paraId="616CD404" w14:textId="77777777" w:rsidR="0080114C" w:rsidRPr="0080114C" w:rsidRDefault="0080114C" w:rsidP="0080114C">
      <w:pPr>
        <w:widowControl w:val="0"/>
        <w:autoSpaceDE w:val="0"/>
        <w:autoSpaceDN w:val="0"/>
        <w:adjustRightInd w:val="0"/>
        <w:spacing w:after="120" w:line="240" w:lineRule="auto"/>
        <w:rPr>
          <w:noProof/>
        </w:rPr>
      </w:pPr>
      <w:r w:rsidRPr="0080114C">
        <w:rPr>
          <w:noProof/>
        </w:rPr>
        <w:lastRenderedPageBreak/>
        <w:t>Wilson, M. J. and Jones, D.: Lichen weathering of minerals: implications for pedogenesis, Geol. Soc. London, Spec. Publ., 11(1), 5–12, doi:10.1144/GSL.SP.1983.011.01.01, 1983.</w:t>
      </w:r>
    </w:p>
    <w:p w14:paraId="270E84EE"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Winkler, E. M. and Singer, P. C.: Crystallization pressure of salts in stone and concrete, Bull. Geol. Soc. Am., 83(11), 3509–3514, doi:10.1130/0016-7606(1972)83[3509:CPOSIS]2.0.CO;2, 1972.</w:t>
      </w:r>
    </w:p>
    <w:p w14:paraId="730E7261"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Zhu, W., Montesi, L. G. J. and Wong, T. F.: Shear-enhanced compaction and permeability reduction: Triaxial extension tests on porous sandstone, Mech. Mater., 25(3), 199–214, doi:10.1016/S0167-6636(97)00011-2, 1997.</w:t>
      </w:r>
    </w:p>
    <w:p w14:paraId="0C46DDDD"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Zhu, W., Fusseis, F., Lisabeth, H. P., Xing, T., Xiao, X., De Andrade, V. and Karato, S. I.: Experimental evidence of reaction-induced fracturing during olivine carbonation, Geophys. Res. Lett., 43(18), 9535–9543, doi:10.1002/2016GL070834, 2016.</w:t>
      </w:r>
    </w:p>
    <w:p w14:paraId="15BA2D0C" w14:textId="77777777" w:rsidR="0080114C" w:rsidRPr="0080114C" w:rsidRDefault="0080114C" w:rsidP="0080114C">
      <w:pPr>
        <w:widowControl w:val="0"/>
        <w:autoSpaceDE w:val="0"/>
        <w:autoSpaceDN w:val="0"/>
        <w:adjustRightInd w:val="0"/>
        <w:spacing w:after="120" w:line="240" w:lineRule="auto"/>
        <w:rPr>
          <w:noProof/>
        </w:rPr>
      </w:pPr>
      <w:r w:rsidRPr="0080114C">
        <w:rPr>
          <w:noProof/>
        </w:rPr>
        <w:t>Ziese, F., Maret, G. and Gasser, U.: Heterogeneous nucleation and crystal growth on curved surfaces observed by real-space imaging, J. Phys. Condens. Matter, 25(37), doi:10.1088/0953-8984/25/37/375105, 2013.</w:t>
      </w:r>
    </w:p>
    <w:p w14:paraId="1C26823E" w14:textId="737FFC06" w:rsidR="001C05D2" w:rsidRDefault="00513D0D" w:rsidP="003B288D">
      <w:pPr>
        <w:widowControl w:val="0"/>
        <w:autoSpaceDE w:val="0"/>
        <w:autoSpaceDN w:val="0"/>
        <w:adjustRightInd w:val="0"/>
        <w:spacing w:after="120" w:line="240" w:lineRule="auto"/>
      </w:pPr>
      <w:r w:rsidRPr="00F959CE">
        <w:fldChar w:fldCharType="end"/>
      </w:r>
      <w:r w:rsidR="001C05D2">
        <w:br w:type="page"/>
      </w:r>
    </w:p>
    <w:p w14:paraId="54158F01" w14:textId="77777777" w:rsidR="00A24F3C" w:rsidRPr="00F959CE" w:rsidRDefault="00A24F3C" w:rsidP="00F01801">
      <w:pPr>
        <w:widowControl w:val="0"/>
        <w:autoSpaceDE w:val="0"/>
        <w:autoSpaceDN w:val="0"/>
        <w:adjustRightInd w:val="0"/>
        <w:spacing w:line="240" w:lineRule="auto"/>
      </w:pPr>
    </w:p>
    <w:p w14:paraId="3F61CC70" w14:textId="2E553DAC" w:rsidR="00F6607F" w:rsidRPr="00F959CE" w:rsidRDefault="00F6607F" w:rsidP="009455CC">
      <w:pPr>
        <w:spacing w:line="276" w:lineRule="auto"/>
        <w:rPr>
          <w:del w:id="524" w:author="Tiange Xing" w:date="2018-06-14T21:49:00Z"/>
        </w:rPr>
      </w:pPr>
    </w:p>
    <w:p w14:paraId="17F7F084" w14:textId="77777777" w:rsidR="00665342" w:rsidRPr="00F959CE" w:rsidRDefault="00665342" w:rsidP="00665342">
      <w:pPr>
        <w:spacing w:line="276" w:lineRule="auto"/>
        <w:rPr>
          <w:ins w:id="525" w:author="Tiange Xing" w:date="2018-06-14T21:49:00Z"/>
        </w:rPr>
      </w:pPr>
      <w:ins w:id="526" w:author="Tiange Xing" w:date="2018-06-14T21:49:00Z">
        <w:r w:rsidRPr="00F959CE">
          <w:rPr>
            <w:noProof/>
            <w:lang w:val="en-US" w:eastAsia="zh-CN"/>
          </w:rPr>
          <w:drawing>
            <wp:inline distT="0" distB="0" distL="0" distR="0" wp14:anchorId="3413045C" wp14:editId="589B1B88">
              <wp:extent cx="6457807" cy="241399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6457807" cy="2413998"/>
                      </a:xfrm>
                      <a:prstGeom prst="rect">
                        <a:avLst/>
                      </a:prstGeom>
                    </pic:spPr>
                  </pic:pic>
                </a:graphicData>
              </a:graphic>
            </wp:inline>
          </w:drawing>
        </w:r>
      </w:ins>
    </w:p>
    <w:p w14:paraId="1DD2C522" w14:textId="0F51C135" w:rsidR="00665342" w:rsidRPr="00F959CE" w:rsidRDefault="00665342" w:rsidP="00665342">
      <w:pPr>
        <w:pStyle w:val="Caption"/>
        <w:spacing w:line="276" w:lineRule="auto"/>
      </w:pPr>
      <w:r w:rsidRPr="00F959CE">
        <w:t>Figure 1: Illustration of the mechanisms of reaction-induced fracturing during olivine-fluid interaction.</w:t>
      </w:r>
      <w:r>
        <w:t xml:space="preserve"> a) </w:t>
      </w:r>
      <w:r w:rsidRPr="00F959CE">
        <w:t>The crystall</w:t>
      </w:r>
      <w:r>
        <w:t xml:space="preserve">ization pressurization </w:t>
      </w:r>
      <w:del w:id="527" w:author="Tiange Xing" w:date="2018-06-14T21:49:00Z">
        <w:r w:rsidR="00114848" w:rsidRPr="00F959CE">
          <w:delText>described</w:delText>
        </w:r>
      </w:del>
      <w:ins w:id="528" w:author="Tiange Xing" w:date="2018-06-14T21:49:00Z">
        <w:r>
          <w:t>model describes</w:t>
        </w:r>
      </w:ins>
      <w:r w:rsidRPr="00F959CE">
        <w:t xml:space="preserve"> the development of fractures caused by</w:t>
      </w:r>
      <w:ins w:id="529" w:author="Tiange Xing" w:date="2018-06-14T21:49:00Z">
        <w:r>
          <w:t xml:space="preserve"> crystallization</w:t>
        </w:r>
      </w:ins>
      <w:r w:rsidRPr="00F959CE">
        <w:t xml:space="preserve"> forces exerted on the surroundings due to growth of precipitates.</w:t>
      </w:r>
      <w:r>
        <w:t xml:space="preserve"> Salt crystallization </w:t>
      </w:r>
      <w:del w:id="530" w:author="Tiange Xing" w:date="2018-06-14T21:49:00Z">
        <w:r w:rsidR="007F2485">
          <w:fldChar w:fldCharType="begin" w:fldLock="1"/>
        </w:r>
        <w:r w:rsidR="007F2485">
          <w:delInstrText>ADDIN CSL_CITATION { "citationItems" : [ { "id" : "ITEM-1", "itemData" : { "DOI" : "10.1016/j.cemconres.2003.12.034", "ISBN" : "1609258568", "ISSN" : "00088846", "abstract" : "The thermodynamic and kinetic factors influencing crystallization pressure are reviewed for cases including capillary rise and evaporation, cyclic wetting and drying, and hydration of cement. Under equilibrium conditions, where the crystal is surrounded by a film of solution, high stresses are expected only in small pores, but when that film is discontinuous (as may occur during drying), high stresses can arise even in large pores. High crystallization pressure requires a substantial supersaturation of the pore liquid. In the case of sodium sulfate, supersaturation results from the difference in solubility between the anhydrate and decahydrate phases; for ettringite, supersaturation may develop following the cooling from elevated temperatures. During the hydration of Portland cement, crystallization pressure may result from the growth of ettringite and/or calcium hydroxide. \u00a9 2004 Elsevier Ltd. All rights reserved.", "author" : [ { "dropping-particle" : "", "family" : "Scherer", "given" : "George W.", "non-dropping-particle" : "", "parse-names" : false, "suffix" : "" } ], "container-title" : "Cement and Concrete Research", "id" : "ITEM-1", "issue" : "9", "issued" : { "date-parts" : [ [ "2004", "9" ] ] }, "page" : "1613-1624", "title" : "Stress from crystallization of salt", "type" : "article-journal", "volume" : "34" }, "uris" : [ "http://www.mendeley.com/documents/?uuid=f4ef4e11-b43a-4303-bd2e-36257644398a" ] } ], "mendeley" : { "formattedCitation" : "(Scherer, 2004)", "plainTextFormattedCitation" : "(Scherer, 2004)", "previouslyFormattedCitation" : "(Scherer, 2004)" }, "properties" : {  }, "schema" : "https://github.com/citation-style-language/schema/raw/master/csl-citation.json" }</w:delInstrText>
        </w:r>
        <w:r w:rsidR="007F2485">
          <w:fldChar w:fldCharType="separate"/>
        </w:r>
        <w:r w:rsidR="007F2485" w:rsidRPr="007F2485">
          <w:rPr>
            <w:noProof/>
          </w:rPr>
          <w:delText>(Scherer, 2004)</w:delText>
        </w:r>
        <w:r w:rsidR="007F2485">
          <w:fldChar w:fldCharType="end"/>
        </w:r>
      </w:del>
      <w:ins w:id="531" w:author="Tiange Xing" w:date="2018-06-14T21:49:00Z">
        <w:r>
          <w:fldChar w:fldCharType="begin" w:fldLock="1"/>
        </w:r>
        <w:r>
          <w:instrText>ADDIN CSL_CITATION { "citationItems" : [ { "id" : "ITEM-1", "itemData" : { "DOI" : "10.1016/j.cemconres.2003.12.034", "ISBN" : "1609258568", "ISSN" : "00088846", "abstract" : "The thermodynamic and kinetic factors influencing crystallization pressure are reviewed for cases including capillary rise and evaporation, cyclic wetting and drying, and hydration of cement. Under equilibrium conditions, where the crystal is surrounded by a film of solution, high stresses are expected only in small pores, but when that film is discontinuous (as may occur during drying), high stresses can arise even in large pores. High crystallization pressure requires a substantial supersaturation of the pore liquid. In the case of sodium sulfate, supersaturation results from the difference in solubility between the anhydrate and decahydrate phases; for ettringite, supersaturation may develop following the cooling from elevated temperatures. During the hydration of Portland cement, crystallization pressure may result from the growth of ettringite and/or calcium hydroxide. \u00a9 2004 Elsevier Ltd. All rights reserved.", "author" : [ { "dropping-particle" : "", "family" : "Scherer", "given" : "George W.", "non-dropping-particle" : "", "parse-names" : false, "suffix" : "" } ], "container-title" : "Cement and Concrete Research", "id" : "ITEM-1", "issue" : "9", "issued" : { "date-parts" : [ [ "2004", "9" ] ] }, "page" : "1613-1624", "title" : "Stress from crystallization of salt", "type" : "article-journal", "volume" : "34" }, "uris" : [ "http://www.mendeley.com/documents/?uuid=f4ef4e11-b43a-4303-bd2e-36257644398a" ] } ], "mendeley" : { "formattedCitation" : "(Scherer, 2004)", "plainTextFormattedCitation" : "(Scherer, 2004)", "previouslyFormattedCitation" : "(Scherer, 2004)" }, "properties" : { "noteIndex" : 0 }, "schema" : "https://github.com/citation-style-language/schema/raw/master/csl-citation.json" }</w:instrText>
        </w:r>
        <w:r>
          <w:fldChar w:fldCharType="separate"/>
        </w:r>
        <w:r w:rsidRPr="007F2485">
          <w:rPr>
            <w:noProof/>
          </w:rPr>
          <w:t>(Scherer, 2004)</w:t>
        </w:r>
        <w:r>
          <w:fldChar w:fldCharType="end"/>
        </w:r>
      </w:ins>
      <w:r>
        <w:t xml:space="preserve"> is a typical example of the crystallization pressure induced fracturing. The fractures first appear at areas where precipitation is most concentrated and propagate outwards.</w:t>
      </w:r>
      <w:r w:rsidRPr="00F959CE">
        <w:t xml:space="preserve"> </w:t>
      </w:r>
      <w:r>
        <w:t xml:space="preserve">b) </w:t>
      </w:r>
      <w:r w:rsidRPr="00F959CE">
        <w:t>The surface cracking model describes the development of fractures as a result of a contrast in expansion which causes stretching at the surface. A difference in the precipitation rate between the periphery and in</w:t>
      </w:r>
      <w:r>
        <w:t>terior of the sample</w:t>
      </w:r>
      <w:r w:rsidRPr="00F959CE">
        <w:t xml:space="preserve"> causes them to expand in</w:t>
      </w:r>
      <w:r>
        <w:t xml:space="preserve"> different rates with the </w:t>
      </w:r>
      <w:del w:id="532" w:author="Tiange Xing" w:date="2018-06-14T21:49:00Z">
        <w:r w:rsidR="009455CC" w:rsidRPr="00F959CE">
          <w:delText>inside</w:delText>
        </w:r>
      </w:del>
      <w:ins w:id="533" w:author="Tiange Xing" w:date="2018-06-14T21:49:00Z">
        <w:r>
          <w:t>interior</w:t>
        </w:r>
      </w:ins>
      <w:r w:rsidRPr="00F959CE">
        <w:t xml:space="preserve"> e</w:t>
      </w:r>
      <w:r>
        <w:t xml:space="preserve">xpanding faster than the </w:t>
      </w:r>
      <w:del w:id="534" w:author="Tiange Xing" w:date="2018-06-14T21:49:00Z">
        <w:r w:rsidR="009455CC" w:rsidRPr="00F959CE">
          <w:delText>outside</w:delText>
        </w:r>
      </w:del>
      <w:ins w:id="535" w:author="Tiange Xing" w:date="2018-06-14T21:49:00Z">
        <w:r>
          <w:t>surface</w:t>
        </w:r>
      </w:ins>
      <w:r w:rsidRPr="00F959CE">
        <w:t>. This builds up the tensile stress at the surface that fractures the sample and leads to a development of a polygonal fracture network.</w:t>
      </w:r>
      <w:r>
        <w:t xml:space="preserve"> The fractures propagate from the surface </w:t>
      </w:r>
      <w:del w:id="536" w:author="Tiange Xing" w:date="2018-06-14T21:49:00Z">
        <w:r w:rsidR="007F2485">
          <w:delText>towards the inside</w:delText>
        </w:r>
      </w:del>
      <w:ins w:id="537" w:author="Tiange Xing" w:date="2018-06-14T21:49:00Z">
        <w:r>
          <w:t>inwards</w:t>
        </w:r>
      </w:ins>
      <w:r>
        <w:t>.</w:t>
      </w:r>
    </w:p>
    <w:p w14:paraId="39E16046" w14:textId="2E684D46" w:rsidR="00665342" w:rsidRPr="00F959CE" w:rsidRDefault="00665342" w:rsidP="00665342">
      <w:pPr>
        <w:rPr>
          <w:ins w:id="538" w:author="Tiange Xing" w:date="2018-06-14T21:49:00Z"/>
        </w:rPr>
      </w:pPr>
      <w:ins w:id="539" w:author="Tiange Xing" w:date="2018-06-14T21:49:00Z">
        <w:r w:rsidRPr="00F959CE">
          <w:rPr>
            <w:noProof/>
            <w:lang w:val="en-US" w:eastAsia="zh-CN"/>
          </w:rPr>
          <w:drawing>
            <wp:inline distT="0" distB="0" distL="0" distR="0" wp14:anchorId="517C0FA4" wp14:editId="1F70DB40">
              <wp:extent cx="6122465" cy="2906938"/>
              <wp:effectExtent l="0" t="0" r="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mple Sketch.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22465" cy="2906938"/>
                      </a:xfrm>
                      <a:prstGeom prst="rect">
                        <a:avLst/>
                      </a:prstGeom>
                    </pic:spPr>
                  </pic:pic>
                </a:graphicData>
              </a:graphic>
            </wp:inline>
          </w:drawing>
        </w:r>
      </w:ins>
    </w:p>
    <w:p w14:paraId="16373CBE" w14:textId="77777777" w:rsidR="00665342" w:rsidRPr="00F959CE" w:rsidRDefault="00665342" w:rsidP="00665342">
      <w:pPr>
        <w:pStyle w:val="Caption"/>
        <w:spacing w:line="276" w:lineRule="auto"/>
        <w:rPr>
          <w:ins w:id="540" w:author="Tiange Xing" w:date="2018-06-14T21:49:00Z"/>
        </w:rPr>
      </w:pPr>
      <w:ins w:id="541" w:author="Tiange Xing" w:date="2018-06-14T21:49:00Z">
        <w:r w:rsidRPr="00F959CE">
          <w:lastRenderedPageBreak/>
          <w:t xml:space="preserve">Figure 2: Illustration of sample configuration. </w:t>
        </w:r>
        <w:r>
          <w:t xml:space="preserve">a) </w:t>
        </w:r>
        <w:r w:rsidRPr="00F959CE">
          <w:t>The sample is composed a sintered olivine aggregate cup with loose olivine sand fillings</w:t>
        </w:r>
        <w:r>
          <w:t xml:space="preserve"> </w:t>
        </w:r>
        <w:r w:rsidRPr="00B0368A">
          <w:t>(grain size 100</w:t>
        </w:r>
        <w:r w:rsidRPr="00B0368A">
          <w:noBreakHyphen/>
          <w:t>500 </w:t>
        </w:r>
        <w:proofErr w:type="spellStart"/>
        <w:r w:rsidRPr="00B0368A">
          <w:t>μm</w:t>
        </w:r>
        <w:proofErr w:type="spellEnd"/>
        <w:r w:rsidRPr="00B0368A">
          <w:t>)</w:t>
        </w:r>
        <w:r w:rsidRPr="00F959CE">
          <w:t xml:space="preserve">. </w:t>
        </w:r>
        <w:r>
          <w:t xml:space="preserve">Quantitative </w:t>
        </w:r>
        <w:proofErr w:type="spellStart"/>
        <w:r>
          <w:t>microtomographic</w:t>
        </w:r>
        <w:proofErr w:type="spellEnd"/>
        <w:r>
          <w:t xml:space="preserve"> analyses</w:t>
        </w:r>
        <w:r w:rsidRPr="00F959CE">
          <w:t xml:space="preserve"> </w:t>
        </w:r>
        <w:r>
          <w:t xml:space="preserve">are </w:t>
        </w:r>
        <w:r w:rsidRPr="00F959CE">
          <w:t>conducted on the tangential (pink), radial (orange) and cross (blue) section of the sample.</w:t>
        </w:r>
        <w:r>
          <w:t xml:space="preserve"> b) Example of the tomographic images that was used in the 2D examination of </w:t>
        </w:r>
        <w:r>
          <w:fldChar w:fldCharType="begin" w:fldLock="1"/>
        </w:r>
        <w:r>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fldChar w:fldCharType="separate"/>
        </w:r>
        <w:r w:rsidRPr="004424BB">
          <w:rPr>
            <w:noProof/>
          </w:rPr>
          <w:t>Zhu et al. (2016)</w:t>
        </w:r>
        <w:r>
          <w:fldChar w:fldCharType="end"/>
        </w:r>
        <w:r>
          <w:t>.</w:t>
        </w:r>
      </w:ins>
    </w:p>
    <w:p w14:paraId="6021FA4C" w14:textId="77777777" w:rsidR="00665342" w:rsidRPr="00F959CE" w:rsidRDefault="00665342" w:rsidP="00665342">
      <w:pPr>
        <w:rPr>
          <w:ins w:id="542" w:author="Tiange Xing" w:date="2018-06-14T21:49:00Z"/>
        </w:rPr>
      </w:pPr>
    </w:p>
    <w:p w14:paraId="128C1512" w14:textId="77777777" w:rsidR="00665342" w:rsidRPr="00F959CE" w:rsidRDefault="00665342" w:rsidP="00665342">
      <w:pPr>
        <w:widowControl w:val="0"/>
        <w:spacing w:line="276" w:lineRule="auto"/>
        <w:jc w:val="center"/>
        <w:rPr>
          <w:ins w:id="543" w:author="Tiange Xing" w:date="2018-06-14T21:49:00Z"/>
        </w:rPr>
      </w:pPr>
      <w:ins w:id="544" w:author="Tiange Xing" w:date="2018-06-14T21:49:00Z">
        <w:r w:rsidRPr="00F959CE">
          <w:rPr>
            <w:noProof/>
            <w:lang w:val="en-US" w:eastAsia="zh-CN"/>
          </w:rPr>
          <w:drawing>
            <wp:inline distT="0" distB="0" distL="0" distR="0" wp14:anchorId="4797E377" wp14:editId="28FE356E">
              <wp:extent cx="5654040" cy="3410174"/>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e 1 - Beamline Setup.jpg"/>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5661029" cy="3414389"/>
                      </a:xfrm>
                      <a:prstGeom prst="rect">
                        <a:avLst/>
                      </a:prstGeom>
                      <a:ln>
                        <a:noFill/>
                      </a:ln>
                      <a:extLst>
                        <a:ext uri="{53640926-AAD7-44D8-BBD7-CCE9431645EC}">
                          <a14:shadowObscured xmlns:a14="http://schemas.microsoft.com/office/drawing/2010/main"/>
                        </a:ext>
                      </a:extLst>
                    </pic:spPr>
                  </pic:pic>
                </a:graphicData>
              </a:graphic>
            </wp:inline>
          </w:drawing>
        </w:r>
      </w:ins>
    </w:p>
    <w:p w14:paraId="231116C0" w14:textId="77777777" w:rsidR="00665342" w:rsidRDefault="00665342" w:rsidP="00665342">
      <w:pPr>
        <w:pStyle w:val="Caption"/>
        <w:spacing w:line="276" w:lineRule="auto"/>
      </w:pPr>
      <w:ins w:id="545" w:author="Tiange Xing" w:date="2018-06-14T21:49:00Z">
        <w:r w:rsidRPr="00F959CE">
          <w:rPr>
            <w:noProof/>
            <w:lang w:val="en-US" w:eastAsia="zh-CN"/>
          </w:rPr>
          <w:lastRenderedPageBreak/>
          <w:drawing>
            <wp:anchor distT="0" distB="0" distL="114300" distR="114300" simplePos="0" relativeHeight="251659264" behindDoc="0" locked="0" layoutInCell="1" allowOverlap="1" wp14:anchorId="3B5497B3" wp14:editId="374C8698">
              <wp:simplePos x="0" y="0"/>
              <wp:positionH relativeFrom="margin">
                <wp:posOffset>121920</wp:posOffset>
              </wp:positionH>
              <wp:positionV relativeFrom="paragraph">
                <wp:posOffset>621665</wp:posOffset>
              </wp:positionV>
              <wp:extent cx="6096635" cy="2894330"/>
              <wp:effectExtent l="0" t="0" r="0" b="1270"/>
              <wp:wrapTopAndBottom/>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096635" cy="2894330"/>
                      </a:xfrm>
                      <a:prstGeom prst="rect">
                        <a:avLst/>
                      </a:prstGeom>
                    </pic:spPr>
                  </pic:pic>
                </a:graphicData>
              </a:graphic>
              <wp14:sizeRelH relativeFrom="page">
                <wp14:pctWidth>0</wp14:pctWidth>
              </wp14:sizeRelH>
              <wp14:sizeRelV relativeFrom="page">
                <wp14:pctHeight>0</wp14:pctHeight>
              </wp14:sizeRelV>
            </wp:anchor>
          </w:drawing>
        </w:r>
      </w:ins>
      <w:r w:rsidRPr="00F959CE">
        <w:t xml:space="preserve">Figure 3: Experimental setup for dynamic </w:t>
      </w:r>
      <w:proofErr w:type="spellStart"/>
      <w:r w:rsidRPr="00F959CE">
        <w:t>microtomography</w:t>
      </w:r>
      <w:proofErr w:type="spellEnd"/>
      <w:r w:rsidRPr="00F959CE">
        <w:t>. Inside the x-ray transparent pressure cell, the confining pressure, pore pressure and temperature can be controlled independently. The synchrotron radiation imaging records radiographs of the sample at in-situ conditions with ongoing reaction at different angular positions with the sample being rotated.</w:t>
      </w:r>
    </w:p>
    <w:p w14:paraId="61A29AF7" w14:textId="037F0490" w:rsidR="00665342" w:rsidRDefault="00665342" w:rsidP="00665342">
      <w:pPr>
        <w:pStyle w:val="Caption"/>
        <w:spacing w:line="276" w:lineRule="auto"/>
      </w:pPr>
      <w:r w:rsidRPr="00F959CE">
        <w:t xml:space="preserve">Figure </w:t>
      </w:r>
      <w:r>
        <w:t>4</w:t>
      </w:r>
      <w:r w:rsidRPr="00F959CE">
        <w:t xml:space="preserve">: </w:t>
      </w:r>
      <w:del w:id="546" w:author="Tiange Xing" w:date="2018-06-14T21:49:00Z">
        <w:r w:rsidR="006746DB" w:rsidRPr="00F959CE">
          <w:delText xml:space="preserve">The sub-region of the fine-grained aggregate sample examined in detail. </w:delText>
        </w:r>
      </w:del>
      <w:r>
        <w:t xml:space="preserve">Positions of the </w:t>
      </w:r>
      <w:del w:id="547" w:author="Tiange Xing" w:date="2018-06-14T21:49:00Z">
        <w:r w:rsidR="006746DB" w:rsidRPr="00F959CE">
          <w:delText xml:space="preserve">two </w:delText>
        </w:r>
      </w:del>
      <w:proofErr w:type="spellStart"/>
      <w:r>
        <w:t>subvolumes</w:t>
      </w:r>
      <w:proofErr w:type="spellEnd"/>
      <w:r>
        <w:t xml:space="preserve"> in the cup wall</w:t>
      </w:r>
      <w:del w:id="548" w:author="Tiange Xing" w:date="2018-06-14T21:49:00Z">
        <w:r w:rsidR="006746DB" w:rsidRPr="00F959CE">
          <w:delText>. Subvolume</w:delText>
        </w:r>
      </w:del>
      <w:ins w:id="549" w:author="Tiange Xing" w:date="2018-06-14T21:49:00Z">
        <w:r>
          <w:t xml:space="preserve"> of a) SGC and b) LGC, where quantitative 3D microstructure analyses were performed. In the SGC sample, </w:t>
        </w:r>
        <w:proofErr w:type="spellStart"/>
        <w:r>
          <w:t>subvolume</w:t>
        </w:r>
      </w:ins>
      <w:proofErr w:type="spellEnd"/>
      <w:r>
        <w:t xml:space="preserve"> 1 (bottom box) is located at the </w:t>
      </w:r>
      <w:proofErr w:type="spellStart"/>
      <w:r>
        <w:t>center</w:t>
      </w:r>
      <w:proofErr w:type="spellEnd"/>
      <w:r>
        <w:t xml:space="preserve"> of the cup wall. </w:t>
      </w:r>
      <w:proofErr w:type="spellStart"/>
      <w:r>
        <w:t>Subvolume</w:t>
      </w:r>
      <w:proofErr w:type="spellEnd"/>
      <w:r>
        <w:t xml:space="preserve"> 2 (top box) is located adjacent to the outer rim of the wall.</w:t>
      </w:r>
      <w:ins w:id="550" w:author="Tiange Xing" w:date="2018-06-14T21:49:00Z">
        <w:r>
          <w:t xml:space="preserve"> In the LGC sample, both </w:t>
        </w:r>
        <w:proofErr w:type="spellStart"/>
        <w:r>
          <w:t>subvolume</w:t>
        </w:r>
        <w:proofErr w:type="spellEnd"/>
        <w:r>
          <w:t xml:space="preserve"> 3 (bottom box) and </w:t>
        </w:r>
        <w:proofErr w:type="spellStart"/>
        <w:r>
          <w:t>subvolume</w:t>
        </w:r>
        <w:proofErr w:type="spellEnd"/>
        <w:r>
          <w:t xml:space="preserve"> 4 (top box) are located at the </w:t>
        </w:r>
        <w:proofErr w:type="spellStart"/>
        <w:r>
          <w:t>center</w:t>
        </w:r>
        <w:proofErr w:type="spellEnd"/>
        <w:r>
          <w:t xml:space="preserve"> of the cup wall.</w:t>
        </w:r>
      </w:ins>
    </w:p>
    <w:p w14:paraId="3ADEBB31" w14:textId="5CE3E3E9" w:rsidR="00AE0833" w:rsidRPr="00F959CE" w:rsidRDefault="00AE0833" w:rsidP="00AE0833">
      <w:pPr>
        <w:rPr>
          <w:del w:id="551" w:author="Tiange Xing" w:date="2018-06-14T21:49:00Z"/>
        </w:rPr>
      </w:pPr>
    </w:p>
    <w:p w14:paraId="361FE00E" w14:textId="77777777" w:rsidR="00665342" w:rsidRPr="00F959CE" w:rsidRDefault="00665342" w:rsidP="00665342">
      <w:pPr>
        <w:rPr>
          <w:ins w:id="552" w:author="Tiange Xing" w:date="2018-06-14T21:49:00Z"/>
        </w:rPr>
      </w:pPr>
      <w:ins w:id="553" w:author="Tiange Xing" w:date="2018-06-14T21:49:00Z">
        <w:r w:rsidRPr="00F959CE">
          <w:rPr>
            <w:noProof/>
            <w:lang w:val="en-US" w:eastAsia="zh-CN"/>
          </w:rPr>
          <w:lastRenderedPageBreak/>
          <w:drawing>
            <wp:inline distT="0" distB="0" distL="0" distR="0" wp14:anchorId="0DD44386" wp14:editId="232F180A">
              <wp:extent cx="6322695" cy="4081346"/>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ure 4 - Sample Demo.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27395" cy="4084380"/>
                      </a:xfrm>
                      <a:prstGeom prst="rect">
                        <a:avLst/>
                      </a:prstGeom>
                    </pic:spPr>
                  </pic:pic>
                </a:graphicData>
              </a:graphic>
            </wp:inline>
          </w:drawing>
        </w:r>
      </w:ins>
    </w:p>
    <w:p w14:paraId="7FE34941" w14:textId="5EE42014" w:rsidR="00665342" w:rsidRDefault="00665342" w:rsidP="00665342">
      <w:pPr>
        <w:pStyle w:val="Caption"/>
        <w:spacing w:line="276" w:lineRule="auto"/>
      </w:pPr>
      <w:r w:rsidRPr="00F959CE">
        <w:t xml:space="preserve">Figure </w:t>
      </w:r>
      <w:r>
        <w:t>5</w:t>
      </w:r>
      <w:r w:rsidRPr="00F959CE">
        <w:t xml:space="preserve">: Reconstructed images showing </w:t>
      </w:r>
      <w:del w:id="554" w:author="Tiange Xing" w:date="2018-06-14T21:49:00Z">
        <w:r w:rsidR="004C71B6" w:rsidRPr="00F959CE">
          <w:delText>horizontal</w:delText>
        </w:r>
      </w:del>
      <w:ins w:id="555" w:author="Tiange Xing" w:date="2018-06-14T21:49:00Z">
        <w:r>
          <w:t>the</w:t>
        </w:r>
      </w:ins>
      <w:r w:rsidRPr="00F959CE">
        <w:t xml:space="preserve"> cross section</w:t>
      </w:r>
      <w:r>
        <w:t xml:space="preserve"> view of the </w:t>
      </w:r>
      <w:del w:id="556" w:author="Tiange Xing" w:date="2018-06-14T21:49:00Z">
        <w:r w:rsidR="004C71B6" w:rsidRPr="00F959CE">
          <w:delText>samples</w:delText>
        </w:r>
        <w:r w:rsidR="00BE660F" w:rsidRPr="00F959CE">
          <w:delText>.</w:delText>
        </w:r>
      </w:del>
      <w:ins w:id="557" w:author="Tiange Xing" w:date="2018-06-14T21:49:00Z">
        <w:r>
          <w:t>sample undergoing olivine carbonation</w:t>
        </w:r>
        <w:r w:rsidRPr="00F959CE">
          <w:t>.</w:t>
        </w:r>
      </w:ins>
      <w:r w:rsidRPr="00F959CE">
        <w:t xml:space="preserve"> </w:t>
      </w:r>
      <w:r w:rsidRPr="00FD38E7">
        <w:t xml:space="preserve">a) </w:t>
      </w:r>
      <w:del w:id="558" w:author="Tiange Xing" w:date="2018-06-14T21:49:00Z">
        <w:r w:rsidR="00A141A5" w:rsidRPr="00F959CE">
          <w:delText>Coarse-grained aggregates exhibit</w:delText>
        </w:r>
      </w:del>
      <w:ins w:id="559" w:author="Tiange Xing" w:date="2018-06-14T21:49:00Z">
        <w:r w:rsidRPr="00FD38E7">
          <w:t>In the LGC sample, original olivine grains shrink, and secondary pore</w:t>
        </w:r>
        <w:r>
          <w:t xml:space="preserve"> space appears (yellow arrows), suggesting</w:t>
        </w:r>
      </w:ins>
      <w:r w:rsidRPr="00FD38E7">
        <w:t xml:space="preserve"> dissolution </w:t>
      </w:r>
      <w:del w:id="560" w:author="Tiange Xing" w:date="2018-06-14T21:49:00Z">
        <w:r w:rsidR="00A141A5" w:rsidRPr="00F959CE">
          <w:delText xml:space="preserve">features in which grain </w:delText>
        </w:r>
      </w:del>
      <w:r w:rsidRPr="00FD38E7">
        <w:t>of olivine</w:t>
      </w:r>
      <w:del w:id="561" w:author="Tiange Xing" w:date="2018-06-14T21:49:00Z">
        <w:r w:rsidR="00A141A5" w:rsidRPr="00F959CE">
          <w:delText xml:space="preserve"> shrank and formed secondary pore spaces</w:delText>
        </w:r>
      </w:del>
      <w:r w:rsidRPr="00FD38E7">
        <w:t>.</w:t>
      </w:r>
      <w:r>
        <w:t xml:space="preserve"> Most of the large pore spaces concentrate at the interior of the cup wall (highlighted by yellow dash lines). </w:t>
      </w:r>
      <w:del w:id="562" w:author="Tiange Xing" w:date="2018-06-14T21:49:00Z">
        <w:r w:rsidR="0075051E" w:rsidRPr="00F959CE">
          <w:delText xml:space="preserve">b) </w:delText>
        </w:r>
        <w:r w:rsidR="00A141A5" w:rsidRPr="00F959CE">
          <w:delText xml:space="preserve">Fine grained aggregates show </w:delText>
        </w:r>
        <w:r w:rsidR="0060450E">
          <w:rPr>
            <w:rFonts w:hint="eastAsia"/>
            <w:lang w:eastAsia="zh-CN"/>
          </w:rPr>
          <w:delText>that</w:delText>
        </w:r>
      </w:del>
      <w:ins w:id="563" w:author="Tiange Xing" w:date="2018-06-14T21:49:00Z">
        <w:r w:rsidRPr="00F959CE">
          <w:t>b)</w:t>
        </w:r>
        <w:r>
          <w:t xml:space="preserve"> In the SGC sample,</w:t>
        </w:r>
      </w:ins>
      <w:r w:rsidRPr="00F959CE">
        <w:t xml:space="preserve"> </w:t>
      </w:r>
      <w:r>
        <w:rPr>
          <w:rFonts w:hint="eastAsia"/>
          <w:lang w:eastAsia="zh-CN"/>
        </w:rPr>
        <w:t>the</w:t>
      </w:r>
      <w:r w:rsidRPr="00F959CE">
        <w:t xml:space="preserve"> fractures</w:t>
      </w:r>
      <w:r w:rsidRPr="0060450E">
        <w:rPr>
          <w:rFonts w:hint="eastAsia"/>
          <w:lang w:eastAsia="zh-CN"/>
        </w:rPr>
        <w:t xml:space="preserve"> </w:t>
      </w:r>
      <w:r>
        <w:rPr>
          <w:rFonts w:hint="eastAsia"/>
          <w:lang w:eastAsia="zh-CN"/>
        </w:rPr>
        <w:t>first</w:t>
      </w:r>
      <w:r>
        <w:rPr>
          <w:lang w:eastAsia="zh-CN"/>
        </w:rPr>
        <w:t xml:space="preserve"> </w:t>
      </w:r>
      <w:r>
        <w:rPr>
          <w:rFonts w:hint="eastAsia"/>
          <w:lang w:eastAsia="zh-CN"/>
        </w:rPr>
        <w:t>developed</w:t>
      </w:r>
      <w:r w:rsidRPr="00F959CE">
        <w:t xml:space="preserve"> </w:t>
      </w:r>
      <w:r w:rsidRPr="00F959CE">
        <w:rPr>
          <w:rFonts w:hint="eastAsia"/>
          <w:lang w:eastAsia="zh-CN"/>
        </w:rPr>
        <w:t>a</w:t>
      </w:r>
      <w:r w:rsidRPr="00F959CE">
        <w:t xml:space="preserve">t the surface of the cup </w:t>
      </w:r>
      <w:r>
        <w:t>and</w:t>
      </w:r>
      <w:r w:rsidRPr="00F959CE">
        <w:t xml:space="preserve"> propagated from the outer rim into the cup wall</w:t>
      </w:r>
      <w:r>
        <w:t xml:space="preserve"> (highlighted by yellow dash lines)</w:t>
      </w:r>
      <w:r w:rsidRPr="00F959CE">
        <w:t>.</w:t>
      </w:r>
      <w:r>
        <w:t xml:space="preserve"> Larger pore space distributes mainly near the ri</w:t>
      </w:r>
      <w:r>
        <w:rPr>
          <w:rFonts w:hint="eastAsia"/>
          <w:lang w:eastAsia="zh-CN"/>
        </w:rPr>
        <w:t>m</w:t>
      </w:r>
      <w:r w:rsidRPr="00F959CE">
        <w:t>.</w:t>
      </w:r>
    </w:p>
    <w:p w14:paraId="4D7E5074" w14:textId="196F6614" w:rsidR="00665342" w:rsidRPr="00F959CE" w:rsidRDefault="00665342" w:rsidP="00665342">
      <w:pPr>
        <w:spacing w:line="276" w:lineRule="auto"/>
        <w:jc w:val="center"/>
        <w:rPr>
          <w:ins w:id="564" w:author="Tiange Xing" w:date="2018-06-14T21:49:00Z"/>
        </w:rPr>
      </w:pPr>
      <w:ins w:id="565" w:author="Tiange Xing" w:date="2018-06-14T21:49:00Z">
        <w:r w:rsidRPr="00F959CE">
          <w:rPr>
            <w:noProof/>
            <w:lang w:val="en-US" w:eastAsia="zh-CN"/>
          </w:rPr>
          <w:lastRenderedPageBreak/>
          <w:drawing>
            <wp:inline distT="0" distB="0" distL="0" distR="0" wp14:anchorId="60B9FF7D" wp14:editId="5A8B3FAA">
              <wp:extent cx="6490383" cy="3177677"/>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490383" cy="3177677"/>
                      </a:xfrm>
                      <a:prstGeom prst="rect">
                        <a:avLst/>
                      </a:prstGeom>
                    </pic:spPr>
                  </pic:pic>
                </a:graphicData>
              </a:graphic>
            </wp:inline>
          </w:drawing>
        </w:r>
      </w:ins>
    </w:p>
    <w:p w14:paraId="01E14624" w14:textId="77777777" w:rsidR="00665342" w:rsidRDefault="00665342" w:rsidP="00665342">
      <w:pPr>
        <w:pStyle w:val="Caption"/>
        <w:spacing w:line="276" w:lineRule="auto"/>
        <w:rPr>
          <w:ins w:id="566" w:author="Tiange Xing" w:date="2018-06-14T21:49:00Z"/>
          <w:rFonts w:ascii="Helvetica Neue" w:eastAsia="SimSun" w:hAnsi="Helvetica Neue" w:cs="Helvetica Neue"/>
          <w:color w:val="000000"/>
          <w:sz w:val="22"/>
          <w:szCs w:val="22"/>
          <w:lang w:val="en-US" w:eastAsia="en-GB"/>
        </w:rPr>
      </w:pPr>
      <w:ins w:id="567" w:author="Tiange Xing" w:date="2018-06-14T21:49:00Z">
        <w:r w:rsidRPr="00F959CE">
          <w:t xml:space="preserve">Figure </w:t>
        </w:r>
        <w:r>
          <w:t>6</w:t>
        </w:r>
        <w:r w:rsidRPr="00F959CE">
          <w:t xml:space="preserve">: </w:t>
        </w:r>
        <w:r>
          <w:t>a) Dissolution feature in th</w:t>
        </w:r>
        <w:r w:rsidRPr="00FD38E7">
          <w:t>e cross-sectional images of the LGC sample. 3D examination reveals that these dissolution features</w:t>
        </w:r>
        <w:r>
          <w:t xml:space="preserve"> (blue arrowheads)</w:t>
        </w:r>
        <w:r w:rsidRPr="00FD38E7">
          <w:t xml:space="preserve"> are </w:t>
        </w:r>
        <w:r>
          <w:t>associated with</w:t>
        </w:r>
        <w:r w:rsidRPr="00FD38E7">
          <w:t xml:space="preserve"> planar fractures (yellow arrow</w:t>
        </w:r>
        <w:r>
          <w:t>heads) appeared</w:t>
        </w:r>
        <w:r w:rsidRPr="00FD38E7">
          <w:t xml:space="preserve"> in b) the radial and c) the tangential s</w:t>
        </w:r>
        <w:r>
          <w:t xml:space="preserve">ection images. The boarder </w:t>
        </w:r>
        <w:proofErr w:type="spellStart"/>
        <w:r>
          <w:t>colo</w:t>
        </w:r>
        <w:r w:rsidRPr="00FD38E7">
          <w:t>r</w:t>
        </w:r>
        <w:proofErr w:type="spellEnd"/>
        <w:r w:rsidRPr="00FD38E7">
          <w:t xml:space="preserve"> of each section correspond</w:t>
        </w:r>
        <w:r>
          <w:t>s</w:t>
        </w:r>
        <w:r w:rsidRPr="00FD38E7">
          <w:t xml:space="preserve"> to </w:t>
        </w:r>
        <w:proofErr w:type="spellStart"/>
        <w:r w:rsidRPr="00FD38E7">
          <w:t>color</w:t>
        </w:r>
        <w:proofErr w:type="spellEnd"/>
        <w:r w:rsidRPr="00FD38E7">
          <w:t xml:space="preserve"> code </w:t>
        </w:r>
        <w:r>
          <w:t>given</w:t>
        </w:r>
        <w:r w:rsidRPr="00FD38E7">
          <w:t xml:space="preserve"> in Figure 2.</w:t>
        </w:r>
      </w:ins>
    </w:p>
    <w:p w14:paraId="3A4C77F2" w14:textId="77777777" w:rsidR="00665342" w:rsidRPr="00F959CE" w:rsidRDefault="00665342" w:rsidP="00665342">
      <w:pPr>
        <w:pStyle w:val="Caption"/>
        <w:spacing w:line="276" w:lineRule="auto"/>
        <w:jc w:val="center"/>
        <w:rPr>
          <w:ins w:id="568" w:author="Tiange Xing" w:date="2018-06-14T21:49:00Z"/>
        </w:rPr>
      </w:pPr>
      <w:ins w:id="569" w:author="Tiange Xing" w:date="2018-06-14T21:49:00Z">
        <w:r w:rsidRPr="00F959CE">
          <w:rPr>
            <w:noProof/>
            <w:lang w:val="en-US" w:eastAsia="zh-CN"/>
          </w:rPr>
          <w:lastRenderedPageBreak/>
          <w:drawing>
            <wp:inline distT="0" distB="0" distL="0" distR="0" wp14:anchorId="2B16541F" wp14:editId="12A5EA4D">
              <wp:extent cx="6255940" cy="4516368"/>
              <wp:effectExtent l="0" t="0" r="5715" b="508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255940" cy="4516368"/>
                      </a:xfrm>
                      <a:prstGeom prst="rect">
                        <a:avLst/>
                      </a:prstGeom>
                    </pic:spPr>
                  </pic:pic>
                </a:graphicData>
              </a:graphic>
            </wp:inline>
          </w:drawing>
        </w:r>
      </w:ins>
    </w:p>
    <w:p w14:paraId="22A2407B" w14:textId="603BAC21" w:rsidR="00665342" w:rsidRDefault="00665342" w:rsidP="00665342">
      <w:pPr>
        <w:pStyle w:val="Caption"/>
        <w:spacing w:line="276" w:lineRule="auto"/>
      </w:pPr>
      <w:ins w:id="570" w:author="Tiange Xing" w:date="2018-06-14T21:49:00Z">
        <w:r w:rsidRPr="00F959CE">
          <w:t xml:space="preserve">Figure </w:t>
        </w:r>
        <w:r>
          <w:t>7</w:t>
        </w:r>
        <w:r w:rsidRPr="00F959CE">
          <w:t>:</w:t>
        </w:r>
      </w:ins>
      <w:r w:rsidRPr="00F959CE">
        <w:t xml:space="preserve"> Best-fits for the grey value distribution histograms of the sample at different stages of the reaction</w:t>
      </w:r>
      <w:del w:id="571" w:author="Tiange Xing" w:date="2018-06-14T21:49:00Z">
        <w:r w:rsidR="00472C3D" w:rsidRPr="00F959CE">
          <w:delText>.</w:delText>
        </w:r>
      </w:del>
      <w:ins w:id="572" w:author="Tiange Xing" w:date="2018-06-14T21:49:00Z">
        <w:r>
          <w:t xml:space="preserve"> in a) </w:t>
        </w:r>
        <w:proofErr w:type="spellStart"/>
        <w:r>
          <w:t>subvolume</w:t>
        </w:r>
        <w:proofErr w:type="spellEnd"/>
        <w:r>
          <w:t xml:space="preserve"> 4 from LGC sample and b) </w:t>
        </w:r>
        <w:proofErr w:type="spellStart"/>
        <w:r>
          <w:t>subvolume</w:t>
        </w:r>
        <w:proofErr w:type="spellEnd"/>
        <w:r>
          <w:t xml:space="preserve"> 2 from SGC sample</w:t>
        </w:r>
        <w:r w:rsidRPr="00F959CE">
          <w:t>.</w:t>
        </w:r>
      </w:ins>
      <w:r w:rsidRPr="00F959CE">
        <w:t xml:space="preserve"> Different </w:t>
      </w:r>
      <w:proofErr w:type="spellStart"/>
      <w:r w:rsidRPr="00F959CE">
        <w:t>colors</w:t>
      </w:r>
      <w:proofErr w:type="spellEnd"/>
      <w:r w:rsidRPr="00F959CE">
        <w:t xml:space="preserve"> represent time lapses as shown. Pores, olivine, and precipitates are identified based on their grey value ranges.</w:t>
      </w:r>
      <w:r w:rsidRPr="00F959CE">
        <w:rPr>
          <w:rFonts w:eastAsiaTheme="minorEastAsia"/>
          <w:sz w:val="24"/>
          <w:szCs w:val="24"/>
          <w:lang w:eastAsia="zh-CN"/>
        </w:rPr>
        <w:t xml:space="preserve"> </w:t>
      </w:r>
      <w:r w:rsidRPr="00F959CE">
        <w:t xml:space="preserve">Higher values correspond to lighter grey (solids). The more negative a value is, the darker the grey </w:t>
      </w:r>
      <w:proofErr w:type="spellStart"/>
      <w:r w:rsidRPr="00F959CE">
        <w:t>color</w:t>
      </w:r>
      <w:proofErr w:type="spellEnd"/>
      <w:r w:rsidRPr="00F959CE">
        <w:t xml:space="preserve"> becomes (e.g., pores are black).</w:t>
      </w:r>
      <w:r>
        <w:t xml:space="preserve"> </w:t>
      </w:r>
      <w:del w:id="573" w:author="Tiange Xing" w:date="2018-06-14T21:49:00Z">
        <w:r w:rsidR="00472C3D" w:rsidRPr="00F959CE">
          <w:delText>b) Segmentation of pore space in subvolume 1 (at 146 hours). In the 2D cross-sectional images (marked as planes x, y, z), the red areas represent segmented pore spaces</w:delText>
        </w:r>
      </w:del>
      <w:ins w:id="574" w:author="Tiange Xing" w:date="2018-06-14T21:49:00Z">
        <w:r>
          <w:t>Histograms of SCG sample were calculated from a 2D image (Zhu et al., 2016), whereas the histograms of LGC sample were calculated from 3D datasets</w:t>
        </w:r>
      </w:ins>
      <w:r>
        <w:t>.</w:t>
      </w:r>
    </w:p>
    <w:p w14:paraId="6C476113" w14:textId="77777777" w:rsidR="00472C3D" w:rsidRPr="00472C3D" w:rsidRDefault="00472C3D" w:rsidP="00472C3D">
      <w:pPr>
        <w:rPr>
          <w:del w:id="575" w:author="Tiange Xing" w:date="2018-06-14T21:49:00Z"/>
        </w:rPr>
      </w:pPr>
    </w:p>
    <w:p w14:paraId="0964161C" w14:textId="5822FD24" w:rsidR="004424BB" w:rsidRDefault="004424BB" w:rsidP="00FC397F">
      <w:pPr>
        <w:pStyle w:val="Caption"/>
        <w:spacing w:line="276" w:lineRule="auto"/>
        <w:rPr>
          <w:del w:id="576" w:author="Tiange Xing" w:date="2018-06-14T21:49:00Z"/>
        </w:rPr>
      </w:pPr>
    </w:p>
    <w:p w14:paraId="459076B1" w14:textId="77777777" w:rsidR="00665342" w:rsidRPr="00F959CE" w:rsidRDefault="00665342" w:rsidP="00665342">
      <w:pPr>
        <w:spacing w:line="276" w:lineRule="auto"/>
        <w:jc w:val="center"/>
        <w:rPr>
          <w:ins w:id="577" w:author="Tiange Xing" w:date="2018-06-14T21:49:00Z"/>
        </w:rPr>
      </w:pPr>
      <w:ins w:id="578" w:author="Tiange Xing" w:date="2018-06-14T21:49:00Z">
        <w:r w:rsidRPr="00F959CE">
          <w:rPr>
            <w:noProof/>
            <w:lang w:val="en-US" w:eastAsia="zh-CN"/>
          </w:rPr>
          <w:lastRenderedPageBreak/>
          <w:drawing>
            <wp:inline distT="0" distB="0" distL="0" distR="0" wp14:anchorId="021A58EE" wp14:editId="47D2447A">
              <wp:extent cx="5212727" cy="3909545"/>
              <wp:effectExtent l="0" t="0" r="0" b="254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212727" cy="3909545"/>
                      </a:xfrm>
                      <a:prstGeom prst="rect">
                        <a:avLst/>
                      </a:prstGeom>
                    </pic:spPr>
                  </pic:pic>
                </a:graphicData>
              </a:graphic>
            </wp:inline>
          </w:drawing>
        </w:r>
      </w:ins>
    </w:p>
    <w:p w14:paraId="52262D21" w14:textId="77777777" w:rsidR="00665342" w:rsidRDefault="00665342" w:rsidP="00665342">
      <w:pPr>
        <w:pStyle w:val="Caption"/>
        <w:spacing w:line="276" w:lineRule="auto"/>
        <w:jc w:val="center"/>
        <w:rPr>
          <w:ins w:id="579" w:author="Tiange Xing" w:date="2018-06-14T21:49:00Z"/>
        </w:rPr>
      </w:pPr>
      <w:ins w:id="580" w:author="Tiange Xing" w:date="2018-06-14T21:49:00Z">
        <w:r w:rsidRPr="00F959CE">
          <w:t xml:space="preserve">Figure </w:t>
        </w:r>
        <w:r>
          <w:t>8</w:t>
        </w:r>
        <w:r w:rsidRPr="00F959CE">
          <w:t xml:space="preserve">: </w:t>
        </w:r>
        <w:r>
          <w:t>Comparison of porosity evolution in LGC (this study) versus SGC reported by Zhu et al. (2016).</w:t>
        </w:r>
      </w:ins>
    </w:p>
    <w:p w14:paraId="1D9E3A1C" w14:textId="77777777" w:rsidR="00665342" w:rsidRDefault="00665342" w:rsidP="00665342">
      <w:pPr>
        <w:pStyle w:val="Caption"/>
        <w:spacing w:line="276" w:lineRule="auto"/>
        <w:jc w:val="center"/>
        <w:rPr>
          <w:ins w:id="581" w:author="Tiange Xing" w:date="2018-06-14T21:49:00Z"/>
        </w:rPr>
      </w:pPr>
      <w:ins w:id="582" w:author="Tiange Xing" w:date="2018-06-14T21:49:00Z">
        <w:r>
          <w:rPr>
            <w:noProof/>
            <w:lang w:val="en-US" w:eastAsia="zh-CN"/>
          </w:rPr>
          <w:lastRenderedPageBreak/>
          <w:drawing>
            <wp:inline distT="0" distB="0" distL="0" distR="0" wp14:anchorId="6899E7FE" wp14:editId="7365ECC9">
              <wp:extent cx="5828951" cy="3752139"/>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 10 - Dissolution vs Fracture 3D Volum.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828951" cy="3752139"/>
                      </a:xfrm>
                      <a:prstGeom prst="rect">
                        <a:avLst/>
                      </a:prstGeom>
                    </pic:spPr>
                  </pic:pic>
                </a:graphicData>
              </a:graphic>
            </wp:inline>
          </w:drawing>
        </w:r>
      </w:ins>
    </w:p>
    <w:p w14:paraId="5A2805F5" w14:textId="20EE2C05" w:rsidR="00665342" w:rsidRPr="002074C6" w:rsidRDefault="00665342" w:rsidP="00665342">
      <w:pPr>
        <w:pStyle w:val="Caption"/>
        <w:spacing w:line="276" w:lineRule="auto"/>
        <w:rPr>
          <w:ins w:id="583" w:author="Tiange Xing" w:date="2018-06-14T21:49:00Z"/>
        </w:rPr>
      </w:pPr>
      <w:r w:rsidRPr="00F959CE">
        <w:t xml:space="preserve">Figure </w:t>
      </w:r>
      <w:r>
        <w:t xml:space="preserve">9: </w:t>
      </w:r>
      <w:del w:id="584" w:author="Tiange Xing" w:date="2018-06-14T21:49:00Z">
        <w:r w:rsidR="002074C6">
          <w:delText xml:space="preserve">3D </w:delText>
        </w:r>
        <w:r w:rsidR="00280AD1">
          <w:delText>volume</w:delText>
        </w:r>
      </w:del>
      <w:ins w:id="585" w:author="Tiange Xing" w:date="2018-06-14T21:49:00Z">
        <w:r>
          <w:t>Porosity profile</w:t>
        </w:r>
      </w:ins>
      <w:r>
        <w:t xml:space="preserve"> of a) </w:t>
      </w:r>
      <w:ins w:id="586" w:author="Tiange Xing" w:date="2018-06-14T21:49:00Z">
        <w:r>
          <w:t xml:space="preserve">LGC and b) SGC along </w:t>
        </w:r>
      </w:ins>
      <w:r>
        <w:t xml:space="preserve">the </w:t>
      </w:r>
      <w:ins w:id="587" w:author="Tiange Xing" w:date="2018-06-14T21:49:00Z">
        <w:r>
          <w:t xml:space="preserve">radial direction of the sample cup. Different </w:t>
        </w:r>
        <w:proofErr w:type="spellStart"/>
        <w:r>
          <w:t>colors</w:t>
        </w:r>
        <w:proofErr w:type="spellEnd"/>
        <w:r>
          <w:t xml:space="preserve"> indicate reaction time lapse.</w:t>
        </w:r>
      </w:ins>
    </w:p>
    <w:p w14:paraId="4C797446" w14:textId="77777777" w:rsidR="00665342" w:rsidRPr="00472C3D" w:rsidRDefault="00665342" w:rsidP="00665342">
      <w:pPr>
        <w:rPr>
          <w:ins w:id="588" w:author="Tiange Xing" w:date="2018-06-14T21:49:00Z"/>
        </w:rPr>
      </w:pPr>
    </w:p>
    <w:p w14:paraId="6A6E8D53" w14:textId="77777777" w:rsidR="00665342" w:rsidRDefault="00665342" w:rsidP="00665342">
      <w:pPr>
        <w:pStyle w:val="Caption"/>
        <w:spacing w:line="276" w:lineRule="auto"/>
        <w:jc w:val="center"/>
        <w:rPr>
          <w:ins w:id="589" w:author="Tiange Xing" w:date="2018-06-14T21:49:00Z"/>
        </w:rPr>
      </w:pPr>
      <w:ins w:id="590" w:author="Tiange Xing" w:date="2018-06-14T21:49:00Z">
        <w:r>
          <w:rPr>
            <w:noProof/>
            <w:lang w:val="en-US" w:eastAsia="zh-CN"/>
          </w:rPr>
          <w:drawing>
            <wp:inline distT="0" distB="0" distL="0" distR="0" wp14:anchorId="2839E258" wp14:editId="4FACFF3E">
              <wp:extent cx="5465630" cy="265995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 10 - Dissolution vs Fracture 3D Volu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65630" cy="2659959"/>
                      </a:xfrm>
                      <a:prstGeom prst="rect">
                        <a:avLst/>
                      </a:prstGeom>
                    </pic:spPr>
                  </pic:pic>
                </a:graphicData>
              </a:graphic>
            </wp:inline>
          </w:drawing>
        </w:r>
      </w:ins>
    </w:p>
    <w:p w14:paraId="2E309892" w14:textId="765F6A16" w:rsidR="00665342" w:rsidRDefault="00665342" w:rsidP="00665342">
      <w:pPr>
        <w:pStyle w:val="Caption"/>
        <w:spacing w:line="276" w:lineRule="auto"/>
      </w:pPr>
      <w:ins w:id="591" w:author="Tiange Xing" w:date="2018-06-14T21:49:00Z">
        <w:r w:rsidRPr="00F959CE">
          <w:lastRenderedPageBreak/>
          <w:t xml:space="preserve">Figure </w:t>
        </w:r>
        <w:r>
          <w:t xml:space="preserve">10: The 3D geometry (in red) of a) dissolution-assisted </w:t>
        </w:r>
      </w:ins>
      <w:r>
        <w:t xml:space="preserve">fracture </w:t>
      </w:r>
      <w:del w:id="592" w:author="Tiange Xing" w:date="2018-06-14T21:49:00Z">
        <w:r w:rsidR="00280AD1">
          <w:delText xml:space="preserve">network </w:delText>
        </w:r>
      </w:del>
      <w:r>
        <w:t xml:space="preserve">in </w:t>
      </w:r>
      <w:del w:id="593" w:author="Tiange Xing" w:date="2018-06-14T21:49:00Z">
        <w:r w:rsidR="00280AD1">
          <w:delText xml:space="preserve">the fine-grained aggregate </w:delText>
        </w:r>
        <w:r w:rsidR="002074C6">
          <w:delText>and</w:delText>
        </w:r>
      </w:del>
      <w:ins w:id="594" w:author="Tiange Xing" w:date="2018-06-14T21:49:00Z">
        <w:r>
          <w:t>LGC is distinctively different from</w:t>
        </w:r>
      </w:ins>
      <w:r>
        <w:t xml:space="preserve"> b) the </w:t>
      </w:r>
      <w:del w:id="595" w:author="Tiange Xing" w:date="2018-06-14T21:49:00Z">
        <w:r w:rsidR="002074C6">
          <w:delText>dissolution feature</w:delText>
        </w:r>
        <w:r w:rsidR="00280AD1">
          <w:delText xml:space="preserve"> in the coarse grain aggregate. The fracture network shows a complex of</w:delText>
        </w:r>
      </w:del>
      <w:ins w:id="596" w:author="Tiange Xing" w:date="2018-06-14T21:49:00Z">
        <w:r>
          <w:t>stretching-induced</w:t>
        </w:r>
      </w:ins>
      <w:r>
        <w:t xml:space="preserve"> fractures </w:t>
      </w:r>
      <w:del w:id="597" w:author="Tiange Xing" w:date="2018-06-14T21:49:00Z">
        <w:r w:rsidR="00280AD1">
          <w:delText>propagating from the surface towards the interior. The dissolution feature appear to be planar without the formation of complex network.</w:delText>
        </w:r>
      </w:del>
      <w:ins w:id="598" w:author="Tiange Xing" w:date="2018-06-14T21:49:00Z">
        <w:r>
          <w:t>in SGC.</w:t>
        </w:r>
      </w:ins>
      <w:r>
        <w:t xml:space="preserve"> Both displayed </w:t>
      </w:r>
      <w:del w:id="599" w:author="Tiange Xing" w:date="2018-06-14T21:49:00Z">
        <w:r w:rsidR="00D26574">
          <w:delText>volume</w:delText>
        </w:r>
      </w:del>
      <w:ins w:id="600" w:author="Tiange Xing" w:date="2018-06-14T21:49:00Z">
        <w:r>
          <w:t>volumes</w:t>
        </w:r>
      </w:ins>
      <w:r>
        <w:t xml:space="preserve"> are 260×260×260 </w:t>
      </w:r>
      <w:r w:rsidRPr="00F959CE">
        <w:t>µ</w:t>
      </w:r>
      <w:r>
        <w:t>m</w:t>
      </w:r>
      <w:r>
        <w:rPr>
          <w:vertAlign w:val="superscript"/>
        </w:rPr>
        <w:t>3</w:t>
      </w:r>
      <w:r>
        <w:t xml:space="preserve"> in size.</w:t>
      </w:r>
    </w:p>
    <w:p w14:paraId="1959F6B4" w14:textId="77777777" w:rsidR="00665342" w:rsidRDefault="00665342" w:rsidP="003B288D">
      <w:pPr>
        <w:pStyle w:val="Caption"/>
        <w:spacing w:line="276" w:lineRule="auto"/>
        <w:jc w:val="center"/>
      </w:pPr>
      <w:r w:rsidRPr="00F959CE">
        <w:rPr>
          <w:noProof/>
          <w:lang w:val="en-US" w:eastAsia="zh-CN"/>
        </w:rPr>
        <w:drawing>
          <wp:inline distT="0" distB="0" distL="0" distR="0" wp14:anchorId="3AC8CCFC" wp14:editId="446CA2C2">
            <wp:extent cx="5391150" cy="3527020"/>
            <wp:effectExtent l="0" t="0" r="0" b="0"/>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8"/>
                    <pic:cNvPicPr>
                      <a:picLocks noChangeAspect="1" noChangeArrowheads="1"/>
                    </pic:cNvPicPr>
                  </pic:nvPicPr>
                  <pic:blipFill>
                    <a:blip r:embed="rId18"/>
                    <a:srcRect t="1123" b="21872"/>
                    <a:stretch>
                      <a:fillRect/>
                    </a:stretch>
                  </pic:blipFill>
                  <pic:spPr bwMode="auto">
                    <a:xfrm>
                      <a:off x="0" y="0"/>
                      <a:ext cx="5398830" cy="3532044"/>
                    </a:xfrm>
                    <a:prstGeom prst="rect">
                      <a:avLst/>
                    </a:prstGeom>
                  </pic:spPr>
                </pic:pic>
              </a:graphicData>
            </a:graphic>
          </wp:inline>
        </w:drawing>
      </w:r>
    </w:p>
    <w:p w14:paraId="2B5A0CD1" w14:textId="527CF108" w:rsidR="00665342" w:rsidRPr="00F959CE" w:rsidRDefault="00665342" w:rsidP="00665342">
      <w:pPr>
        <w:pStyle w:val="Caption"/>
        <w:spacing w:line="276" w:lineRule="auto"/>
      </w:pPr>
      <w:r w:rsidRPr="00F959CE">
        <w:t xml:space="preserve">Figure </w:t>
      </w:r>
      <w:del w:id="601" w:author="Tiange Xing" w:date="2018-06-14T21:49:00Z">
        <w:r w:rsidR="002563DC" w:rsidRPr="00F959CE">
          <w:delText>1</w:delText>
        </w:r>
        <w:r w:rsidR="00AB2601">
          <w:delText>0</w:delText>
        </w:r>
      </w:del>
      <w:ins w:id="602" w:author="Tiange Xing" w:date="2018-06-14T21:49:00Z">
        <w:r w:rsidRPr="00F959CE">
          <w:t>1</w:t>
        </w:r>
        <w:r>
          <w:t>1</w:t>
        </w:r>
      </w:ins>
      <w:r w:rsidRPr="00F959CE">
        <w:t xml:space="preserve">: Reconstructed images from the </w:t>
      </w:r>
      <w:proofErr w:type="spellStart"/>
      <w:r w:rsidRPr="00F959CE">
        <w:t>nanotomography</w:t>
      </w:r>
      <w:proofErr w:type="spellEnd"/>
      <w:r w:rsidRPr="00F959CE">
        <w:t xml:space="preserve"> data</w:t>
      </w:r>
      <w:ins w:id="603" w:author="Tiange Xing" w:date="2018-06-14T21:49:00Z">
        <w:r>
          <w:t xml:space="preserve"> of the SGC sample’s cup wall</w:t>
        </w:r>
      </w:ins>
      <w:r w:rsidRPr="00F959CE">
        <w:t xml:space="preserve"> demonstrate the existence of etch-pits and dissolution channels (white arrows) formed in the olivine grain. The precipitates (darker grey) partially fill the pore space (black) between olivine grains (lighter grey). The yellow dash line </w:t>
      </w:r>
      <w:ins w:id="604" w:author="Tiange Xing" w:date="2018-06-14T21:49:00Z">
        <w:r>
          <w:t xml:space="preserve">(in the upper left image) </w:t>
        </w:r>
      </w:ins>
      <w:r w:rsidRPr="00F959CE">
        <w:t>marks the orientation of the cross-sections</w:t>
      </w:r>
      <w:del w:id="605" w:author="Tiange Xing" w:date="2018-06-14T21:49:00Z">
        <w:r w:rsidR="00513D0D" w:rsidRPr="00F959CE">
          <w:delText>.</w:delText>
        </w:r>
      </w:del>
      <w:ins w:id="606" w:author="Tiange Xing" w:date="2018-06-14T21:49:00Z">
        <w:r>
          <w:t xml:space="preserve"> (right and lower left images)</w:t>
        </w:r>
        <w:r w:rsidRPr="00F959CE">
          <w:t>.</w:t>
        </w:r>
      </w:ins>
      <w:r w:rsidRPr="00F959CE">
        <w:t xml:space="preserve"> The vertical distance between each 2D cross-section is ~600 nm. Reacting fluid causes a preferential dissolution of the grain which develops small channels that dig into the grain. These features provide a fluid path and eventually break grains, exposing new reactive surfaces.</w:t>
      </w:r>
    </w:p>
    <w:p w14:paraId="38AA74F5" w14:textId="77777777" w:rsidR="00665342" w:rsidRPr="00F959CE" w:rsidRDefault="00665342" w:rsidP="003B288D">
      <w:pPr>
        <w:spacing w:line="276" w:lineRule="auto"/>
        <w:jc w:val="center"/>
      </w:pPr>
      <w:r w:rsidRPr="00F959CE">
        <w:rPr>
          <w:noProof/>
          <w:lang w:val="en-US" w:eastAsia="zh-CN"/>
        </w:rPr>
        <w:lastRenderedPageBreak/>
        <w:drawing>
          <wp:inline distT="0" distB="0" distL="0" distR="0" wp14:anchorId="16ACC3B2" wp14:editId="7CDC479F">
            <wp:extent cx="4732655" cy="246189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9"/>
                    <pic:cNvPicPr>
                      <a:picLocks noChangeAspect="1" noChangeArrowheads="1"/>
                    </pic:cNvPicPr>
                  </pic:nvPicPr>
                  <pic:blipFill>
                    <a:blip r:embed="rId19"/>
                    <a:stretch>
                      <a:fillRect/>
                    </a:stretch>
                  </pic:blipFill>
                  <pic:spPr bwMode="auto">
                    <a:xfrm>
                      <a:off x="0" y="0"/>
                      <a:ext cx="4732655" cy="2461895"/>
                    </a:xfrm>
                    <a:prstGeom prst="rect">
                      <a:avLst/>
                    </a:prstGeom>
                  </pic:spPr>
                </pic:pic>
              </a:graphicData>
            </a:graphic>
          </wp:inline>
        </w:drawing>
      </w:r>
    </w:p>
    <w:p w14:paraId="7E55BC55" w14:textId="77777777" w:rsidR="00665342" w:rsidRDefault="00665342" w:rsidP="00665342">
      <w:pPr>
        <w:pStyle w:val="Caption"/>
        <w:spacing w:line="276" w:lineRule="auto"/>
        <w:rPr>
          <w:ins w:id="607" w:author="Tiange Xing" w:date="2018-06-14T21:49:00Z"/>
        </w:rPr>
      </w:pPr>
      <w:bookmarkStart w:id="608" w:name="_GoBack"/>
      <w:ins w:id="609" w:author="Tiange Xing" w:date="2018-06-14T21:49:00Z">
        <w:r w:rsidRPr="00F959CE">
          <w:t>Figure 1</w:t>
        </w:r>
        <w:r>
          <w:t>2</w:t>
        </w:r>
        <w:r w:rsidRPr="00F959CE">
          <w:t xml:space="preserve">: Network of </w:t>
        </w:r>
        <w:proofErr w:type="spellStart"/>
        <w:r w:rsidRPr="00F959CE">
          <w:t>microcracks</w:t>
        </w:r>
        <w:proofErr w:type="spellEnd"/>
        <w:r w:rsidRPr="00F959CE">
          <w:t xml:space="preserve"> (red) in the reaction olivine cup wall</w:t>
        </w:r>
        <w:r>
          <w:t xml:space="preserve"> from SGC</w:t>
        </w:r>
        <w:r w:rsidRPr="00F959CE">
          <w:t xml:space="preserve"> shows a polygonal pattern. The dissolution channels make the grain (light grey) more susceptible and a stress concentration is also likely to occur around the etch pits</w:t>
        </w:r>
        <w:r>
          <w:t>.</w:t>
        </w:r>
      </w:ins>
    </w:p>
    <w:p w14:paraId="3A270735" w14:textId="77777777" w:rsidR="00665342" w:rsidRPr="00F959CE" w:rsidRDefault="00665342" w:rsidP="00665342">
      <w:pPr>
        <w:spacing w:line="276" w:lineRule="auto"/>
        <w:rPr>
          <w:ins w:id="610" w:author="Tiange Xing" w:date="2018-06-14T21:49:00Z"/>
        </w:rPr>
      </w:pPr>
      <w:ins w:id="611" w:author="Tiange Xing" w:date="2018-06-14T21:49:00Z">
        <w:r w:rsidRPr="00F959CE">
          <w:rPr>
            <w:noProof/>
            <w:lang w:val="en-US" w:eastAsia="zh-CN"/>
          </w:rPr>
          <w:drawing>
            <wp:inline distT="0" distB="0" distL="0" distR="0" wp14:anchorId="29B4954D" wp14:editId="34C5CADF">
              <wp:extent cx="6138240" cy="3400094"/>
              <wp:effectExtent l="0" t="0" r="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6138240" cy="3400094"/>
                      </a:xfrm>
                      <a:prstGeom prst="rect">
                        <a:avLst/>
                      </a:prstGeom>
                    </pic:spPr>
                  </pic:pic>
                </a:graphicData>
              </a:graphic>
            </wp:inline>
          </w:drawing>
        </w:r>
      </w:ins>
    </w:p>
    <w:p w14:paraId="064C5FB0" w14:textId="77777777" w:rsidR="00665342" w:rsidRPr="00AB2601" w:rsidRDefault="00665342" w:rsidP="00665342">
      <w:pPr>
        <w:pStyle w:val="Caption"/>
        <w:spacing w:line="276" w:lineRule="auto"/>
        <w:rPr>
          <w:ins w:id="612" w:author="Tiange Xing" w:date="2018-06-14T21:49:00Z"/>
        </w:rPr>
      </w:pPr>
      <w:ins w:id="613" w:author="Tiange Xing" w:date="2018-06-14T21:49:00Z">
        <w:r w:rsidRPr="00F959CE">
          <w:t xml:space="preserve">Figure </w:t>
        </w:r>
        <w:r>
          <w:t>13</w:t>
        </w:r>
        <w:r w:rsidRPr="00F959CE">
          <w:t>: Volume change of an individual olivine grain (total volume of olivine and precipitates) during carbonation reaction</w:t>
        </w:r>
        <w:r>
          <w:t xml:space="preserve"> in the SGC experiment</w:t>
        </w:r>
        <w:r w:rsidRPr="00F959CE">
          <w:t xml:space="preserve">. The precipitates are idiomorphic and referred to as magnesites (see </w:t>
        </w:r>
        <w:r w:rsidRPr="00F959CE">
          <w:fldChar w:fldCharType="begin" w:fldLock="1"/>
        </w:r>
        <w:r>
          <w:instrText>ADDIN CSL_CITATION { "citationItems" : [ { "id" : "ITEM-1", "itemData" : { "DOI" : "10.1002/2016GL070834", "ISSN" : "19448007", "abstract" : "\u00a92016. American Geophysical Union. All Rights Reserved.Mineral carbonation, a process that binds CO2 in the form of carbonates by silicate weathering, is widespread on the Earth's surface. Because of the abundance of silicate rocks and the permanence of the carbonated solids, sequestering CO2 via mineral carbonation has generated lots of interests. However, it is unclear how the fluid-rock reaction proceeds to completion in spite of an increasing solid volume. We conducted a mineral carbonation experiment in which a sintered olivine aggregate reacted with a sodium bicarbonate solution at reservoir conditions. Time-resolved synchrotron X-ray microtomographic images show cracks in polygonal patterns arising in the surface layers and propagating into the interior of the olivine aggregate. The nanotomography data reveal that the incipient cracks intersect at right angles. We infer that stretching due to nonuniform volume expansion generates polygonal cracking of the surfaces. Our data shed new lights on the processes that control hydration and carbonation of peridotite.", "author" : [ { "dropping-particle" : "", "family" : "Zhu", "given" : "Wenlu", "non-dropping-particle" : "", "parse-names" : false, "suffix" : "" }, { "dropping-particle" : "", "family" : "Fusseis", "given" : "Florian", "non-dropping-particle" : "", "parse-names" : false, "suffix" : "" }, { "dropping-particle" : "", "family" : "Lisabeth", "given" : "Harrison P.", "non-dropping-particle" : "", "parse-names" : false, "suffix" : "" }, { "dropping-particle" : "", "family" : "Xing", "given" : "Tiange", "non-dropping-particle" : "", "parse-names" : false, "suffix" : "" }, { "dropping-particle" : "", "family" : "Xiao", "given" : "Xianghui", "non-dropping-particle" : "", "parse-names" : false, "suffix" : "" }, { "dropping-particle" : "", "family" : "Andrade", "given" : "Vincent", "non-dropping-particle" : "De", "parse-names" : false, "suffix" : "" }, { "dropping-particle" : "", "family" : "Karato", "given" : "Shun Ichiro", "non-dropping-particle" : "", "parse-names" : false, "suffix" : "" } ], "container-title" : "Geophysical Research Letters", "id" : "ITEM-1", "issue" : "18", "issued" : { "date-parts" : [ [ "2016" ] ] }, "page" : "9535-9543", "title" : "Experimental evidence of reaction-induced fracturing during olivine carbonation", "type" : "article-journal", "volume" : "43" }, "uris" : [ "http://www.mendeley.com/documents/?uuid=9be4b03d-9b05-4296-b7e5-b0d12c62077a" ] } ], "mendeley" : { "formattedCitation" : "(Zhu et al., 2016)", "manualFormatting" : "Zhu et al., 2016", "plainTextFormattedCitation" : "(Zhu et al., 2016)", "previouslyFormattedCitation" : "(Zhu et al., 2016)" }, "properties" : { "noteIndex" : 0 }, "schema" : "https://github.com/citation-style-language/schema/raw/master/csl-citation.json" }</w:instrText>
        </w:r>
        <w:r w:rsidRPr="00F959CE">
          <w:fldChar w:fldCharType="separate"/>
        </w:r>
        <w:bookmarkStart w:id="614" w:name="__Fieldmark__2951_1027234670"/>
        <w:r w:rsidRPr="00F959CE">
          <w:rPr>
            <w:noProof/>
          </w:rPr>
          <w:t>Z</w:t>
        </w:r>
        <w:bookmarkStart w:id="615" w:name="__Fieldmark__2098_1562102060"/>
        <w:r w:rsidRPr="00F959CE">
          <w:rPr>
            <w:noProof/>
          </w:rPr>
          <w:t>h</w:t>
        </w:r>
        <w:bookmarkStart w:id="616" w:name="__Fieldmark__1799_971907368"/>
        <w:r w:rsidRPr="00F959CE">
          <w:rPr>
            <w:noProof/>
          </w:rPr>
          <w:t>u</w:t>
        </w:r>
        <w:bookmarkStart w:id="617" w:name="__Fieldmark__1208_919741"/>
        <w:r w:rsidRPr="00F959CE">
          <w:rPr>
            <w:noProof/>
          </w:rPr>
          <w:t xml:space="preserve"> et al., 2016</w:t>
        </w:r>
        <w:r w:rsidRPr="00F959CE">
          <w:fldChar w:fldCharType="end"/>
        </w:r>
        <w:bookmarkEnd w:id="614"/>
        <w:bookmarkEnd w:id="615"/>
        <w:bookmarkEnd w:id="616"/>
        <w:bookmarkEnd w:id="617"/>
        <w:r w:rsidRPr="00F959CE">
          <w:t>). This observed volume change results from a combination of the dissolution of olivine and precipitation of magnesites. Fluctuations of the grain volume manifest the altering dominance of dissolution versus precipitation.</w:t>
        </w:r>
      </w:ins>
    </w:p>
    <w:p w14:paraId="3AFF97D6" w14:textId="77777777" w:rsidR="00665342" w:rsidRPr="00F959CE" w:rsidRDefault="00665342" w:rsidP="00665342">
      <w:pPr>
        <w:spacing w:line="276" w:lineRule="auto"/>
        <w:rPr>
          <w:ins w:id="618" w:author="Tiange Xing" w:date="2018-06-14T21:49:00Z"/>
        </w:rPr>
      </w:pPr>
      <w:ins w:id="619" w:author="Tiange Xing" w:date="2018-06-14T21:49:00Z">
        <w:r w:rsidRPr="00F959CE">
          <w:rPr>
            <w:noProof/>
            <w:lang w:val="en-US" w:eastAsia="zh-CN"/>
          </w:rPr>
          <w:lastRenderedPageBreak/>
          <w:drawing>
            <wp:inline distT="0" distB="0" distL="0" distR="0" wp14:anchorId="49D51BA7" wp14:editId="0F92B80D">
              <wp:extent cx="6390640" cy="4950460"/>
              <wp:effectExtent l="0" t="0" r="0" b="0"/>
              <wp:docPr id="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1"/>
                      <pic:cNvPicPr>
                        <a:picLocks noChangeAspect="1" noChangeArrowheads="1"/>
                      </pic:cNvPicPr>
                    </pic:nvPicPr>
                    <pic:blipFill>
                      <a:blip r:embed="rId21"/>
                      <a:stretch>
                        <a:fillRect/>
                      </a:stretch>
                    </pic:blipFill>
                    <pic:spPr bwMode="auto">
                      <a:xfrm>
                        <a:off x="0" y="0"/>
                        <a:ext cx="6390640" cy="4950460"/>
                      </a:xfrm>
                      <a:prstGeom prst="rect">
                        <a:avLst/>
                      </a:prstGeom>
                    </pic:spPr>
                  </pic:pic>
                </a:graphicData>
              </a:graphic>
            </wp:inline>
          </w:drawing>
        </w:r>
      </w:ins>
    </w:p>
    <w:bookmarkEnd w:id="608"/>
    <w:p w14:paraId="7A70CFB8" w14:textId="50FA394A" w:rsidR="00665342" w:rsidRPr="00AB2601" w:rsidRDefault="00665342" w:rsidP="00665342">
      <w:pPr>
        <w:pStyle w:val="Caption"/>
        <w:spacing w:line="276" w:lineRule="auto"/>
      </w:pPr>
      <w:r w:rsidRPr="00F959CE">
        <w:t xml:space="preserve">Figure </w:t>
      </w:r>
      <w:r w:rsidRPr="00F959CE">
        <w:fldChar w:fldCharType="begin"/>
      </w:r>
      <w:r w:rsidRPr="00F959CE">
        <w:instrText>SEQ Figure \* ARABIC</w:instrText>
      </w:r>
      <w:r w:rsidRPr="00F959CE">
        <w:fldChar w:fldCharType="separate"/>
      </w:r>
      <w:r>
        <w:rPr>
          <w:noProof/>
        </w:rPr>
        <w:t>1</w:t>
      </w:r>
      <w:r w:rsidRPr="00F959CE">
        <w:fldChar w:fldCharType="end"/>
      </w:r>
      <w:del w:id="620" w:author="Tiange Xing" w:date="2018-06-14T21:49:00Z">
        <w:r w:rsidR="00285783">
          <w:delText>3</w:delText>
        </w:r>
      </w:del>
      <w:ins w:id="621" w:author="Tiange Xing" w:date="2018-06-14T21:49:00Z">
        <w:r>
          <w:t>4</w:t>
        </w:r>
      </w:ins>
      <w:r w:rsidRPr="00F959CE">
        <w:t xml:space="preserve">: Pores distribution within the </w:t>
      </w:r>
      <w:proofErr w:type="spellStart"/>
      <w:ins w:id="622" w:author="Tiange Xing" w:date="2018-06-14T21:49:00Z">
        <w:r>
          <w:t>subvolumes</w:t>
        </w:r>
        <w:proofErr w:type="spellEnd"/>
        <w:r>
          <w:t xml:space="preserve"> from SGC </w:t>
        </w:r>
      </w:ins>
      <w:r>
        <w:t>sample</w:t>
      </w:r>
      <w:r w:rsidRPr="00F959CE">
        <w:t xml:space="preserve">. For </w:t>
      </w:r>
      <w:proofErr w:type="spellStart"/>
      <w:r w:rsidRPr="00F959CE">
        <w:t>subvolume</w:t>
      </w:r>
      <w:proofErr w:type="spellEnd"/>
      <w:r w:rsidRPr="00F959CE">
        <w:t xml:space="preserve"> 1 which contains more inner part of the sample, porosity is relatively homogenous among the volume. For </w:t>
      </w:r>
      <w:proofErr w:type="spellStart"/>
      <w:r w:rsidRPr="00F959CE">
        <w:t>subvolume</w:t>
      </w:r>
      <w:proofErr w:type="spellEnd"/>
      <w:r w:rsidRPr="00F959CE">
        <w:t xml:space="preserve"> 2, as it contains more outer part of the sample, a concentration of high porosity can be found in the outer edge compare to the inner edge of the </w:t>
      </w:r>
      <w:proofErr w:type="spellStart"/>
      <w:r w:rsidRPr="00F959CE">
        <w:t>subvolume</w:t>
      </w:r>
      <w:proofErr w:type="spellEnd"/>
      <w:r w:rsidRPr="00F959CE">
        <w:t>. This contrast in porosity also reflects a non-uniform precipitation which generates stress that fractures the rock.</w:t>
      </w:r>
    </w:p>
    <w:p w14:paraId="54DDC406" w14:textId="77777777" w:rsidR="00665342" w:rsidRPr="00F959CE" w:rsidRDefault="00665342" w:rsidP="00665342">
      <w:r w:rsidRPr="00F959CE">
        <w:rPr>
          <w:noProof/>
          <w:lang w:val="en-US" w:eastAsia="zh-CN"/>
        </w:rPr>
        <w:lastRenderedPageBreak/>
        <w:drawing>
          <wp:inline distT="0" distB="0" distL="0" distR="0" wp14:anchorId="0AAB9129" wp14:editId="72EC7B7A">
            <wp:extent cx="5553075" cy="3667870"/>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echanism Illustration.jpg"/>
                    <pic:cNvPicPr/>
                  </pic:nvPicPr>
                  <pic:blipFill rotWithShape="1">
                    <a:blip r:embed="rId22" cstate="print">
                      <a:extLst>
                        <a:ext uri="{28A0092B-C50C-407E-A947-70E740481C1C}">
                          <a14:useLocalDpi xmlns:a14="http://schemas.microsoft.com/office/drawing/2010/main" val="0"/>
                        </a:ext>
                      </a:extLst>
                    </a:blip>
                    <a:srcRect t="8005" b="6420"/>
                    <a:stretch/>
                  </pic:blipFill>
                  <pic:spPr bwMode="auto">
                    <a:xfrm>
                      <a:off x="0" y="0"/>
                      <a:ext cx="5571225" cy="3679858"/>
                    </a:xfrm>
                    <a:prstGeom prst="rect">
                      <a:avLst/>
                    </a:prstGeom>
                    <a:ln>
                      <a:noFill/>
                    </a:ln>
                    <a:extLst>
                      <a:ext uri="{53640926-AAD7-44D8-BBD7-CCE9431645EC}">
                        <a14:shadowObscured xmlns:a14="http://schemas.microsoft.com/office/drawing/2010/main"/>
                      </a:ext>
                    </a:extLst>
                  </pic:spPr>
                </pic:pic>
              </a:graphicData>
            </a:graphic>
          </wp:inline>
        </w:drawing>
      </w:r>
    </w:p>
    <w:p w14:paraId="5AB5EF86" w14:textId="77777777" w:rsidR="00665342" w:rsidRPr="00F959CE" w:rsidRDefault="00665342" w:rsidP="00665342">
      <w:pPr>
        <w:spacing w:line="276" w:lineRule="auto"/>
      </w:pPr>
    </w:p>
    <w:p w14:paraId="5602EC44" w14:textId="77777777" w:rsidR="002563DC" w:rsidRDefault="00665342" w:rsidP="002563DC">
      <w:pPr>
        <w:pStyle w:val="Caption"/>
        <w:spacing w:line="276" w:lineRule="auto"/>
        <w:rPr>
          <w:del w:id="623" w:author="Tiange Xing" w:date="2018-06-14T21:49:00Z"/>
        </w:rPr>
      </w:pPr>
      <w:r w:rsidRPr="00F959CE">
        <w:t xml:space="preserve">Figure </w:t>
      </w:r>
      <w:del w:id="624" w:author="Tiange Xing" w:date="2018-06-14T21:49:00Z">
        <w:r w:rsidR="00E720B4">
          <w:delText>1</w:delText>
        </w:r>
        <w:r w:rsidR="00285783">
          <w:delText>4</w:delText>
        </w:r>
      </w:del>
      <w:ins w:id="625" w:author="Tiange Xing" w:date="2018-06-14T21:49:00Z">
        <w:r>
          <w:t>15</w:t>
        </w:r>
      </w:ins>
      <w:r w:rsidRPr="00F959CE">
        <w:t xml:space="preserve">: Illustration of porosity generation mechanisms during the olivine carbonation reactions. A combined mechanism of surface cracking and the dissolution channelization plays an important role in the porosity generation. Heterogeneity in the micro-structure of the material would cause </w:t>
      </w:r>
      <w:del w:id="626" w:author="Tiange Xing" w:date="2018-06-14T21:49:00Z">
        <w:r w:rsidR="00573F68" w:rsidRPr="00F959CE">
          <w:delText>none</w:delText>
        </w:r>
      </w:del>
      <w:ins w:id="627" w:author="Tiange Xing" w:date="2018-06-14T21:49:00Z">
        <w:r w:rsidRPr="00F959CE">
          <w:t>non</w:t>
        </w:r>
      </w:ins>
      <w:r w:rsidRPr="00F959CE">
        <w:t>-uniform distribution of precipitation. This would lead to the generation of surface cracking via volume mismatch and generate secondary porosity. Dissolution also produces pore spaces and fluid pathways through etch-pitting channelization which makes the grains susceptible for the cracking on a longer time scale.</w:t>
      </w:r>
    </w:p>
    <w:p w14:paraId="00A123F0" w14:textId="5BB55175" w:rsidR="00A24F3C" w:rsidRDefault="00A24F3C" w:rsidP="003B288D">
      <w:pPr>
        <w:pStyle w:val="Caption"/>
        <w:spacing w:line="276" w:lineRule="auto"/>
      </w:pPr>
    </w:p>
    <w:sectPr w:rsidR="00A24F3C">
      <w:headerReference w:type="default" r:id="rId23"/>
      <w:footerReference w:type="default" r:id="rId24"/>
      <w:pgSz w:w="11906" w:h="13608"/>
      <w:pgMar w:top="567" w:right="936" w:bottom="1338" w:left="936" w:header="0" w:footer="737" w:gutter="0"/>
      <w:lnNumType w:countBy="5" w:distance="227" w:restart="continuous"/>
      <w:cols w:space="720"/>
      <w:formProt w:val="0"/>
      <w:docGrid w:linePitch="360" w:charSpace="2047"/>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D51EB6" w14:textId="77777777" w:rsidR="008430BE" w:rsidRDefault="008430BE">
      <w:pPr>
        <w:spacing w:line="240" w:lineRule="auto"/>
      </w:pPr>
      <w:r>
        <w:separator/>
      </w:r>
    </w:p>
  </w:endnote>
  <w:endnote w:type="continuationSeparator" w:id="0">
    <w:p w14:paraId="6BA2BC21" w14:textId="77777777" w:rsidR="008430BE" w:rsidRDefault="008430BE">
      <w:pPr>
        <w:spacing w:line="240" w:lineRule="auto"/>
      </w:pPr>
      <w:r>
        <w:continuationSeparator/>
      </w:r>
    </w:p>
  </w:endnote>
  <w:endnote w:type="continuationNotice" w:id="1">
    <w:p w14:paraId="0641CDB0" w14:textId="77777777" w:rsidR="008430BE" w:rsidRDefault="008430B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Liberation Sans">
    <w:altName w:val="Arial"/>
    <w:charset w:val="01"/>
    <w:family w:val="roman"/>
    <w:pitch w:val="variable"/>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Helvetica Neue">
    <w:altName w:val="Malgun Gothic"/>
    <w:charset w:val="00"/>
    <w:family w:val="auto"/>
    <w:pitch w:val="variable"/>
    <w:sig w:usb0="00000003" w:usb1="500079DB" w:usb2="00000010" w:usb3="00000000" w:csb0="00000001" w:csb1="00000000"/>
  </w:font>
  <w:font w:name="SimHei">
    <w:altName w:val="黑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06958668"/>
      <w:docPartObj>
        <w:docPartGallery w:val="Page Numbers (Bottom of Page)"/>
        <w:docPartUnique/>
      </w:docPartObj>
    </w:sdtPr>
    <w:sdtContent>
      <w:p w14:paraId="224C3347" w14:textId="77777777" w:rsidR="0080114C" w:rsidRDefault="0080114C">
        <w:pPr>
          <w:pStyle w:val="Footer"/>
          <w:jc w:val="center"/>
        </w:pPr>
        <w:r>
          <w:fldChar w:fldCharType="begin"/>
        </w:r>
        <w:r>
          <w:instrText>PAGE</w:instrText>
        </w:r>
        <w:r>
          <w:fldChar w:fldCharType="separate"/>
        </w:r>
        <w:r w:rsidR="003B288D">
          <w:rPr>
            <w:noProof/>
          </w:rPr>
          <w:t>21</w:t>
        </w:r>
        <w:r>
          <w:fldChar w:fldCharType="end"/>
        </w:r>
      </w:p>
    </w:sdtContent>
  </w:sdt>
  <w:p w14:paraId="6057F545" w14:textId="77777777" w:rsidR="0080114C" w:rsidRDefault="0080114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CAE34B" w14:textId="77777777" w:rsidR="008430BE" w:rsidRDefault="008430BE">
      <w:pPr>
        <w:spacing w:line="240" w:lineRule="auto"/>
      </w:pPr>
      <w:r>
        <w:separator/>
      </w:r>
    </w:p>
  </w:footnote>
  <w:footnote w:type="continuationSeparator" w:id="0">
    <w:p w14:paraId="56D5D6E5" w14:textId="77777777" w:rsidR="008430BE" w:rsidRDefault="008430BE">
      <w:pPr>
        <w:spacing w:line="240" w:lineRule="auto"/>
      </w:pPr>
      <w:r>
        <w:continuationSeparator/>
      </w:r>
    </w:p>
  </w:footnote>
  <w:footnote w:type="continuationNotice" w:id="1">
    <w:p w14:paraId="36555CF6" w14:textId="77777777" w:rsidR="008430BE" w:rsidRDefault="008430BE">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936280" w14:textId="77777777" w:rsidR="0080114C" w:rsidRDefault="0080114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B942C42"/>
    <w:multiLevelType w:val="multilevel"/>
    <w:tmpl w:val="A3BE4C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FD70EC2"/>
    <w:multiLevelType w:val="hybridMultilevel"/>
    <w:tmpl w:val="C20E2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11D5607"/>
    <w:multiLevelType w:val="hybridMultilevel"/>
    <w:tmpl w:val="1C0AEF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24459F5"/>
    <w:multiLevelType w:val="multilevel"/>
    <w:tmpl w:val="A3BE4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1587590"/>
    <w:multiLevelType w:val="multilevel"/>
    <w:tmpl w:val="D2EAF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4"/>
  </w:num>
  <w:num w:numId="4">
    <w:abstractNumId w:val="3"/>
  </w:num>
  <w:num w:numId="5">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iange Xing">
    <w15:presenceInfo w15:providerId="None" w15:userId="Tiange Xi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4F3C"/>
    <w:rsid w:val="00003A94"/>
    <w:rsid w:val="0000466A"/>
    <w:rsid w:val="000116DE"/>
    <w:rsid w:val="000121D8"/>
    <w:rsid w:val="00012D20"/>
    <w:rsid w:val="00014E0F"/>
    <w:rsid w:val="00015C9A"/>
    <w:rsid w:val="000167DF"/>
    <w:rsid w:val="000169CD"/>
    <w:rsid w:val="00023187"/>
    <w:rsid w:val="0003502D"/>
    <w:rsid w:val="00037A6B"/>
    <w:rsid w:val="00042277"/>
    <w:rsid w:val="000547EC"/>
    <w:rsid w:val="00055B45"/>
    <w:rsid w:val="000571FF"/>
    <w:rsid w:val="00057B42"/>
    <w:rsid w:val="000613FC"/>
    <w:rsid w:val="00062A05"/>
    <w:rsid w:val="00067DBA"/>
    <w:rsid w:val="00070591"/>
    <w:rsid w:val="00072DD4"/>
    <w:rsid w:val="000774E5"/>
    <w:rsid w:val="00082A25"/>
    <w:rsid w:val="00085105"/>
    <w:rsid w:val="0008750A"/>
    <w:rsid w:val="00090473"/>
    <w:rsid w:val="00090A22"/>
    <w:rsid w:val="00090B37"/>
    <w:rsid w:val="0009147D"/>
    <w:rsid w:val="00093498"/>
    <w:rsid w:val="000A3983"/>
    <w:rsid w:val="000B2E20"/>
    <w:rsid w:val="000B4645"/>
    <w:rsid w:val="000C1B71"/>
    <w:rsid w:val="000C217C"/>
    <w:rsid w:val="000C23C9"/>
    <w:rsid w:val="000C68C9"/>
    <w:rsid w:val="000D1F26"/>
    <w:rsid w:val="000D635A"/>
    <w:rsid w:val="000D7464"/>
    <w:rsid w:val="000E383F"/>
    <w:rsid w:val="000E5BC0"/>
    <w:rsid w:val="000E673C"/>
    <w:rsid w:val="00111475"/>
    <w:rsid w:val="00113652"/>
    <w:rsid w:val="00114848"/>
    <w:rsid w:val="001227D9"/>
    <w:rsid w:val="00123602"/>
    <w:rsid w:val="001256E8"/>
    <w:rsid w:val="00127640"/>
    <w:rsid w:val="00133127"/>
    <w:rsid w:val="001333BC"/>
    <w:rsid w:val="00145C31"/>
    <w:rsid w:val="0015249D"/>
    <w:rsid w:val="00160171"/>
    <w:rsid w:val="001609B2"/>
    <w:rsid w:val="0016134C"/>
    <w:rsid w:val="001646DA"/>
    <w:rsid w:val="001735C9"/>
    <w:rsid w:val="00181683"/>
    <w:rsid w:val="001979E3"/>
    <w:rsid w:val="001A2607"/>
    <w:rsid w:val="001A317B"/>
    <w:rsid w:val="001A483B"/>
    <w:rsid w:val="001A5BF9"/>
    <w:rsid w:val="001B0923"/>
    <w:rsid w:val="001C05D2"/>
    <w:rsid w:val="001C1D5A"/>
    <w:rsid w:val="001C5758"/>
    <w:rsid w:val="001C6635"/>
    <w:rsid w:val="001C713D"/>
    <w:rsid w:val="001C7F2F"/>
    <w:rsid w:val="001D0A22"/>
    <w:rsid w:val="001E2A0A"/>
    <w:rsid w:val="001E312C"/>
    <w:rsid w:val="001E53B1"/>
    <w:rsid w:val="001F5E05"/>
    <w:rsid w:val="001F5F37"/>
    <w:rsid w:val="00201CDB"/>
    <w:rsid w:val="002074C6"/>
    <w:rsid w:val="002156BD"/>
    <w:rsid w:val="002227DB"/>
    <w:rsid w:val="00223304"/>
    <w:rsid w:val="00224F47"/>
    <w:rsid w:val="002316A3"/>
    <w:rsid w:val="0024084F"/>
    <w:rsid w:val="00240934"/>
    <w:rsid w:val="00240A06"/>
    <w:rsid w:val="00241EE9"/>
    <w:rsid w:val="00243D74"/>
    <w:rsid w:val="00244A6E"/>
    <w:rsid w:val="00247586"/>
    <w:rsid w:val="00251F5C"/>
    <w:rsid w:val="00255DB5"/>
    <w:rsid w:val="002563DC"/>
    <w:rsid w:val="00262B79"/>
    <w:rsid w:val="002650C1"/>
    <w:rsid w:val="00277726"/>
    <w:rsid w:val="0028057C"/>
    <w:rsid w:val="00280AD1"/>
    <w:rsid w:val="00281389"/>
    <w:rsid w:val="00283BC6"/>
    <w:rsid w:val="00283BD9"/>
    <w:rsid w:val="00284053"/>
    <w:rsid w:val="00285783"/>
    <w:rsid w:val="0029234C"/>
    <w:rsid w:val="00294FA9"/>
    <w:rsid w:val="002950B3"/>
    <w:rsid w:val="002952CE"/>
    <w:rsid w:val="002A0553"/>
    <w:rsid w:val="002A1FBE"/>
    <w:rsid w:val="002A2B0A"/>
    <w:rsid w:val="002A62CB"/>
    <w:rsid w:val="002B3DEF"/>
    <w:rsid w:val="002B5675"/>
    <w:rsid w:val="002D16B7"/>
    <w:rsid w:val="002D56B4"/>
    <w:rsid w:val="002E2FC2"/>
    <w:rsid w:val="002E5044"/>
    <w:rsid w:val="002E66C6"/>
    <w:rsid w:val="002F0D98"/>
    <w:rsid w:val="002F3864"/>
    <w:rsid w:val="002F38C0"/>
    <w:rsid w:val="002F4530"/>
    <w:rsid w:val="00310A14"/>
    <w:rsid w:val="00311149"/>
    <w:rsid w:val="00313763"/>
    <w:rsid w:val="00324FA4"/>
    <w:rsid w:val="003260C3"/>
    <w:rsid w:val="0033478A"/>
    <w:rsid w:val="00335D41"/>
    <w:rsid w:val="00335F25"/>
    <w:rsid w:val="00336DA9"/>
    <w:rsid w:val="0034200B"/>
    <w:rsid w:val="0034782F"/>
    <w:rsid w:val="00356491"/>
    <w:rsid w:val="003634E4"/>
    <w:rsid w:val="00370024"/>
    <w:rsid w:val="003704A2"/>
    <w:rsid w:val="00373156"/>
    <w:rsid w:val="00373E29"/>
    <w:rsid w:val="00373F93"/>
    <w:rsid w:val="003763DF"/>
    <w:rsid w:val="00377653"/>
    <w:rsid w:val="00385C25"/>
    <w:rsid w:val="00394876"/>
    <w:rsid w:val="00397EFB"/>
    <w:rsid w:val="003A02B9"/>
    <w:rsid w:val="003A07F9"/>
    <w:rsid w:val="003A3485"/>
    <w:rsid w:val="003B14A4"/>
    <w:rsid w:val="003B288D"/>
    <w:rsid w:val="003B4F52"/>
    <w:rsid w:val="003C553F"/>
    <w:rsid w:val="003C6055"/>
    <w:rsid w:val="003D2232"/>
    <w:rsid w:val="003D38C2"/>
    <w:rsid w:val="003D78C7"/>
    <w:rsid w:val="003E3070"/>
    <w:rsid w:val="003E5DC9"/>
    <w:rsid w:val="003F0A6D"/>
    <w:rsid w:val="00400857"/>
    <w:rsid w:val="00404959"/>
    <w:rsid w:val="00405A99"/>
    <w:rsid w:val="004077EE"/>
    <w:rsid w:val="00411A5D"/>
    <w:rsid w:val="00420782"/>
    <w:rsid w:val="00420D94"/>
    <w:rsid w:val="00424893"/>
    <w:rsid w:val="0043109D"/>
    <w:rsid w:val="0043140C"/>
    <w:rsid w:val="00432F83"/>
    <w:rsid w:val="0043303A"/>
    <w:rsid w:val="00435185"/>
    <w:rsid w:val="004407CC"/>
    <w:rsid w:val="004424BB"/>
    <w:rsid w:val="00446DB4"/>
    <w:rsid w:val="00446FDE"/>
    <w:rsid w:val="00447263"/>
    <w:rsid w:val="004513F4"/>
    <w:rsid w:val="00451E6E"/>
    <w:rsid w:val="00453E73"/>
    <w:rsid w:val="00454D09"/>
    <w:rsid w:val="00456FFA"/>
    <w:rsid w:val="00461C3B"/>
    <w:rsid w:val="004632F4"/>
    <w:rsid w:val="00463996"/>
    <w:rsid w:val="00472C3D"/>
    <w:rsid w:val="0047493D"/>
    <w:rsid w:val="00477C83"/>
    <w:rsid w:val="00480A7F"/>
    <w:rsid w:val="00485C8D"/>
    <w:rsid w:val="004907E9"/>
    <w:rsid w:val="00490CB6"/>
    <w:rsid w:val="00493E8C"/>
    <w:rsid w:val="004A7020"/>
    <w:rsid w:val="004B1CAC"/>
    <w:rsid w:val="004B2A09"/>
    <w:rsid w:val="004C49C3"/>
    <w:rsid w:val="004C71B6"/>
    <w:rsid w:val="004C79B1"/>
    <w:rsid w:val="004D1917"/>
    <w:rsid w:val="004D3A03"/>
    <w:rsid w:val="004E30B7"/>
    <w:rsid w:val="004E404D"/>
    <w:rsid w:val="004E4328"/>
    <w:rsid w:val="004E5D82"/>
    <w:rsid w:val="004F0616"/>
    <w:rsid w:val="004F4ABE"/>
    <w:rsid w:val="00501A3D"/>
    <w:rsid w:val="00505719"/>
    <w:rsid w:val="00513D0D"/>
    <w:rsid w:val="0051687B"/>
    <w:rsid w:val="005248F6"/>
    <w:rsid w:val="0052574C"/>
    <w:rsid w:val="00526CC7"/>
    <w:rsid w:val="005307B3"/>
    <w:rsid w:val="00544DB7"/>
    <w:rsid w:val="00552AFF"/>
    <w:rsid w:val="005534CD"/>
    <w:rsid w:val="00553C32"/>
    <w:rsid w:val="00557ADB"/>
    <w:rsid w:val="00561DEB"/>
    <w:rsid w:val="005625A0"/>
    <w:rsid w:val="00573759"/>
    <w:rsid w:val="005737A8"/>
    <w:rsid w:val="00573F68"/>
    <w:rsid w:val="0057433F"/>
    <w:rsid w:val="00574D6C"/>
    <w:rsid w:val="00574DE9"/>
    <w:rsid w:val="005760E8"/>
    <w:rsid w:val="005768F4"/>
    <w:rsid w:val="00580145"/>
    <w:rsid w:val="00581B80"/>
    <w:rsid w:val="005906B5"/>
    <w:rsid w:val="00591945"/>
    <w:rsid w:val="00591AA9"/>
    <w:rsid w:val="00593C94"/>
    <w:rsid w:val="0059751D"/>
    <w:rsid w:val="005976C9"/>
    <w:rsid w:val="005A6D18"/>
    <w:rsid w:val="005A7017"/>
    <w:rsid w:val="005A7E21"/>
    <w:rsid w:val="005B1B52"/>
    <w:rsid w:val="005B2667"/>
    <w:rsid w:val="005C0789"/>
    <w:rsid w:val="005C1639"/>
    <w:rsid w:val="005D3F56"/>
    <w:rsid w:val="005D615C"/>
    <w:rsid w:val="005E5B0C"/>
    <w:rsid w:val="005F3322"/>
    <w:rsid w:val="00602BDD"/>
    <w:rsid w:val="0060450E"/>
    <w:rsid w:val="00607A12"/>
    <w:rsid w:val="0061100F"/>
    <w:rsid w:val="00613F49"/>
    <w:rsid w:val="00615444"/>
    <w:rsid w:val="00620E86"/>
    <w:rsid w:val="00621635"/>
    <w:rsid w:val="006321BD"/>
    <w:rsid w:val="006370C6"/>
    <w:rsid w:val="00657782"/>
    <w:rsid w:val="00661CCA"/>
    <w:rsid w:val="00663564"/>
    <w:rsid w:val="00665342"/>
    <w:rsid w:val="0067281C"/>
    <w:rsid w:val="006746DB"/>
    <w:rsid w:val="00675259"/>
    <w:rsid w:val="00675B45"/>
    <w:rsid w:val="006763C2"/>
    <w:rsid w:val="00680FC3"/>
    <w:rsid w:val="00681597"/>
    <w:rsid w:val="00690DC3"/>
    <w:rsid w:val="00691DFA"/>
    <w:rsid w:val="006934D9"/>
    <w:rsid w:val="00694470"/>
    <w:rsid w:val="0069595E"/>
    <w:rsid w:val="006A0335"/>
    <w:rsid w:val="006A41CD"/>
    <w:rsid w:val="006B0D20"/>
    <w:rsid w:val="006B6EDA"/>
    <w:rsid w:val="006C499F"/>
    <w:rsid w:val="006C5495"/>
    <w:rsid w:val="006C71F7"/>
    <w:rsid w:val="006C7F40"/>
    <w:rsid w:val="006D07BF"/>
    <w:rsid w:val="006D179C"/>
    <w:rsid w:val="006D6211"/>
    <w:rsid w:val="006E5D27"/>
    <w:rsid w:val="006F2236"/>
    <w:rsid w:val="007036DB"/>
    <w:rsid w:val="0070377F"/>
    <w:rsid w:val="007040C5"/>
    <w:rsid w:val="00706A48"/>
    <w:rsid w:val="00713340"/>
    <w:rsid w:val="00733915"/>
    <w:rsid w:val="007352EB"/>
    <w:rsid w:val="0074034C"/>
    <w:rsid w:val="00742449"/>
    <w:rsid w:val="0074295A"/>
    <w:rsid w:val="00746E36"/>
    <w:rsid w:val="0074727D"/>
    <w:rsid w:val="0075051E"/>
    <w:rsid w:val="00755434"/>
    <w:rsid w:val="00757C95"/>
    <w:rsid w:val="00764B56"/>
    <w:rsid w:val="00786151"/>
    <w:rsid w:val="007921F5"/>
    <w:rsid w:val="00792464"/>
    <w:rsid w:val="007A5FBF"/>
    <w:rsid w:val="007B0077"/>
    <w:rsid w:val="007B585A"/>
    <w:rsid w:val="007B7A7A"/>
    <w:rsid w:val="007C2C37"/>
    <w:rsid w:val="007C503A"/>
    <w:rsid w:val="007D4615"/>
    <w:rsid w:val="007E75CA"/>
    <w:rsid w:val="007E7DAA"/>
    <w:rsid w:val="007F2485"/>
    <w:rsid w:val="007F2ECE"/>
    <w:rsid w:val="0080114C"/>
    <w:rsid w:val="0080597E"/>
    <w:rsid w:val="008153EC"/>
    <w:rsid w:val="0081712B"/>
    <w:rsid w:val="00820B92"/>
    <w:rsid w:val="00825C65"/>
    <w:rsid w:val="008310F0"/>
    <w:rsid w:val="008430BE"/>
    <w:rsid w:val="00851895"/>
    <w:rsid w:val="00857BB6"/>
    <w:rsid w:val="00857BC7"/>
    <w:rsid w:val="00860A35"/>
    <w:rsid w:val="00864705"/>
    <w:rsid w:val="0086615B"/>
    <w:rsid w:val="008668D4"/>
    <w:rsid w:val="00880B05"/>
    <w:rsid w:val="0088784D"/>
    <w:rsid w:val="00891AEC"/>
    <w:rsid w:val="008A26F3"/>
    <w:rsid w:val="008A353F"/>
    <w:rsid w:val="008A3CF8"/>
    <w:rsid w:val="008A49E8"/>
    <w:rsid w:val="008B180A"/>
    <w:rsid w:val="008B3ECE"/>
    <w:rsid w:val="008B4C1C"/>
    <w:rsid w:val="008C1B78"/>
    <w:rsid w:val="008C3064"/>
    <w:rsid w:val="008C4856"/>
    <w:rsid w:val="008C74E1"/>
    <w:rsid w:val="008D026B"/>
    <w:rsid w:val="008D052E"/>
    <w:rsid w:val="008D20D0"/>
    <w:rsid w:val="008D3130"/>
    <w:rsid w:val="008D747E"/>
    <w:rsid w:val="008E024A"/>
    <w:rsid w:val="008E7743"/>
    <w:rsid w:val="008F01EF"/>
    <w:rsid w:val="008F0232"/>
    <w:rsid w:val="008F1E58"/>
    <w:rsid w:val="008F2922"/>
    <w:rsid w:val="008F3B4B"/>
    <w:rsid w:val="008F703A"/>
    <w:rsid w:val="00903044"/>
    <w:rsid w:val="00906982"/>
    <w:rsid w:val="00913405"/>
    <w:rsid w:val="009169D6"/>
    <w:rsid w:val="00916D97"/>
    <w:rsid w:val="009175DD"/>
    <w:rsid w:val="009205A2"/>
    <w:rsid w:val="00921359"/>
    <w:rsid w:val="00925AA0"/>
    <w:rsid w:val="00931497"/>
    <w:rsid w:val="00931DB7"/>
    <w:rsid w:val="00932BFB"/>
    <w:rsid w:val="009351A6"/>
    <w:rsid w:val="0093640F"/>
    <w:rsid w:val="009455CC"/>
    <w:rsid w:val="009551AC"/>
    <w:rsid w:val="00956E8F"/>
    <w:rsid w:val="00957071"/>
    <w:rsid w:val="00970478"/>
    <w:rsid w:val="00972988"/>
    <w:rsid w:val="00986EA0"/>
    <w:rsid w:val="00990F30"/>
    <w:rsid w:val="009920AE"/>
    <w:rsid w:val="009933D5"/>
    <w:rsid w:val="0099659D"/>
    <w:rsid w:val="00996C3D"/>
    <w:rsid w:val="009B099F"/>
    <w:rsid w:val="009B7C0A"/>
    <w:rsid w:val="009C285F"/>
    <w:rsid w:val="009C5AC4"/>
    <w:rsid w:val="009C7E97"/>
    <w:rsid w:val="009D36BF"/>
    <w:rsid w:val="009E359A"/>
    <w:rsid w:val="009F6071"/>
    <w:rsid w:val="00A038AF"/>
    <w:rsid w:val="00A05C0A"/>
    <w:rsid w:val="00A060AF"/>
    <w:rsid w:val="00A139C8"/>
    <w:rsid w:val="00A140A6"/>
    <w:rsid w:val="00A141A5"/>
    <w:rsid w:val="00A15062"/>
    <w:rsid w:val="00A20669"/>
    <w:rsid w:val="00A24286"/>
    <w:rsid w:val="00A24F3C"/>
    <w:rsid w:val="00A3156B"/>
    <w:rsid w:val="00A319B7"/>
    <w:rsid w:val="00A31DDB"/>
    <w:rsid w:val="00A33EF6"/>
    <w:rsid w:val="00A36B99"/>
    <w:rsid w:val="00A37DF3"/>
    <w:rsid w:val="00A43CBF"/>
    <w:rsid w:val="00A51A32"/>
    <w:rsid w:val="00A55945"/>
    <w:rsid w:val="00A56530"/>
    <w:rsid w:val="00A605F5"/>
    <w:rsid w:val="00A60604"/>
    <w:rsid w:val="00A62C94"/>
    <w:rsid w:val="00A62E9E"/>
    <w:rsid w:val="00A64197"/>
    <w:rsid w:val="00A64401"/>
    <w:rsid w:val="00A720AA"/>
    <w:rsid w:val="00A741B7"/>
    <w:rsid w:val="00A75E86"/>
    <w:rsid w:val="00A76607"/>
    <w:rsid w:val="00A92F71"/>
    <w:rsid w:val="00AA53E8"/>
    <w:rsid w:val="00AA6B67"/>
    <w:rsid w:val="00AA72EB"/>
    <w:rsid w:val="00AB2601"/>
    <w:rsid w:val="00AB40FE"/>
    <w:rsid w:val="00AC0B7C"/>
    <w:rsid w:val="00AC141E"/>
    <w:rsid w:val="00AC23BF"/>
    <w:rsid w:val="00AC3F0F"/>
    <w:rsid w:val="00AC5BA6"/>
    <w:rsid w:val="00AD14AA"/>
    <w:rsid w:val="00AD218E"/>
    <w:rsid w:val="00AE0833"/>
    <w:rsid w:val="00AE2980"/>
    <w:rsid w:val="00AE2C63"/>
    <w:rsid w:val="00AE4119"/>
    <w:rsid w:val="00AE6195"/>
    <w:rsid w:val="00AE789F"/>
    <w:rsid w:val="00AF5651"/>
    <w:rsid w:val="00AF6206"/>
    <w:rsid w:val="00AF7943"/>
    <w:rsid w:val="00B02BF5"/>
    <w:rsid w:val="00B0368A"/>
    <w:rsid w:val="00B03762"/>
    <w:rsid w:val="00B05160"/>
    <w:rsid w:val="00B067AE"/>
    <w:rsid w:val="00B170B3"/>
    <w:rsid w:val="00B17B5C"/>
    <w:rsid w:val="00B355B8"/>
    <w:rsid w:val="00B36E22"/>
    <w:rsid w:val="00B513D2"/>
    <w:rsid w:val="00B5390C"/>
    <w:rsid w:val="00B542A2"/>
    <w:rsid w:val="00B542C4"/>
    <w:rsid w:val="00B57769"/>
    <w:rsid w:val="00B607C5"/>
    <w:rsid w:val="00B730BB"/>
    <w:rsid w:val="00B81E1F"/>
    <w:rsid w:val="00B861C4"/>
    <w:rsid w:val="00B90197"/>
    <w:rsid w:val="00B9283F"/>
    <w:rsid w:val="00B945CA"/>
    <w:rsid w:val="00B95F5A"/>
    <w:rsid w:val="00B96CE9"/>
    <w:rsid w:val="00B978FA"/>
    <w:rsid w:val="00BA53FB"/>
    <w:rsid w:val="00BA620C"/>
    <w:rsid w:val="00BA6E18"/>
    <w:rsid w:val="00BB4423"/>
    <w:rsid w:val="00BB724E"/>
    <w:rsid w:val="00BC1770"/>
    <w:rsid w:val="00BC7956"/>
    <w:rsid w:val="00BC7EE9"/>
    <w:rsid w:val="00BD205C"/>
    <w:rsid w:val="00BD39B6"/>
    <w:rsid w:val="00BD506A"/>
    <w:rsid w:val="00BD5538"/>
    <w:rsid w:val="00BE1472"/>
    <w:rsid w:val="00BE453C"/>
    <w:rsid w:val="00BE53B7"/>
    <w:rsid w:val="00BE590B"/>
    <w:rsid w:val="00BE5DF5"/>
    <w:rsid w:val="00BE660F"/>
    <w:rsid w:val="00BF46AD"/>
    <w:rsid w:val="00BF5E10"/>
    <w:rsid w:val="00C009F5"/>
    <w:rsid w:val="00C055E1"/>
    <w:rsid w:val="00C07197"/>
    <w:rsid w:val="00C20A0D"/>
    <w:rsid w:val="00C21BED"/>
    <w:rsid w:val="00C30976"/>
    <w:rsid w:val="00C30CA6"/>
    <w:rsid w:val="00C366E0"/>
    <w:rsid w:val="00C47B44"/>
    <w:rsid w:val="00C52398"/>
    <w:rsid w:val="00C52A52"/>
    <w:rsid w:val="00C54F58"/>
    <w:rsid w:val="00C85D85"/>
    <w:rsid w:val="00C93D66"/>
    <w:rsid w:val="00CB1BB2"/>
    <w:rsid w:val="00CB4D09"/>
    <w:rsid w:val="00CB4FAC"/>
    <w:rsid w:val="00CB64BC"/>
    <w:rsid w:val="00CC049F"/>
    <w:rsid w:val="00CC0E35"/>
    <w:rsid w:val="00CC5465"/>
    <w:rsid w:val="00CD17F2"/>
    <w:rsid w:val="00CD40F2"/>
    <w:rsid w:val="00CE0161"/>
    <w:rsid w:val="00CE2002"/>
    <w:rsid w:val="00CE26BF"/>
    <w:rsid w:val="00CE3527"/>
    <w:rsid w:val="00CE723B"/>
    <w:rsid w:val="00CF6F7F"/>
    <w:rsid w:val="00D009E7"/>
    <w:rsid w:val="00D01996"/>
    <w:rsid w:val="00D03E64"/>
    <w:rsid w:val="00D04EB6"/>
    <w:rsid w:val="00D06D78"/>
    <w:rsid w:val="00D10618"/>
    <w:rsid w:val="00D11E15"/>
    <w:rsid w:val="00D1352A"/>
    <w:rsid w:val="00D2444E"/>
    <w:rsid w:val="00D26574"/>
    <w:rsid w:val="00D35C5B"/>
    <w:rsid w:val="00D4106C"/>
    <w:rsid w:val="00D454D0"/>
    <w:rsid w:val="00D475A9"/>
    <w:rsid w:val="00D503FA"/>
    <w:rsid w:val="00D52E12"/>
    <w:rsid w:val="00D60ACE"/>
    <w:rsid w:val="00D61974"/>
    <w:rsid w:val="00D65941"/>
    <w:rsid w:val="00D675FC"/>
    <w:rsid w:val="00D74DD0"/>
    <w:rsid w:val="00D77060"/>
    <w:rsid w:val="00D77B98"/>
    <w:rsid w:val="00D825C4"/>
    <w:rsid w:val="00D853EF"/>
    <w:rsid w:val="00D866A9"/>
    <w:rsid w:val="00D9578C"/>
    <w:rsid w:val="00DA2A04"/>
    <w:rsid w:val="00DB0F4D"/>
    <w:rsid w:val="00DB4D7B"/>
    <w:rsid w:val="00DB6176"/>
    <w:rsid w:val="00DB7633"/>
    <w:rsid w:val="00DC2A12"/>
    <w:rsid w:val="00DC4F6B"/>
    <w:rsid w:val="00DC6803"/>
    <w:rsid w:val="00DD2144"/>
    <w:rsid w:val="00E0395E"/>
    <w:rsid w:val="00E069A8"/>
    <w:rsid w:val="00E07302"/>
    <w:rsid w:val="00E16D7F"/>
    <w:rsid w:val="00E20BB6"/>
    <w:rsid w:val="00E23DC4"/>
    <w:rsid w:val="00E25903"/>
    <w:rsid w:val="00E26AC7"/>
    <w:rsid w:val="00E27B91"/>
    <w:rsid w:val="00E33A4B"/>
    <w:rsid w:val="00E35BBE"/>
    <w:rsid w:val="00E37695"/>
    <w:rsid w:val="00E421C7"/>
    <w:rsid w:val="00E44B60"/>
    <w:rsid w:val="00E5135E"/>
    <w:rsid w:val="00E53E44"/>
    <w:rsid w:val="00E54B8D"/>
    <w:rsid w:val="00E57904"/>
    <w:rsid w:val="00E57DA6"/>
    <w:rsid w:val="00E61BCB"/>
    <w:rsid w:val="00E63D5A"/>
    <w:rsid w:val="00E650E7"/>
    <w:rsid w:val="00E6525B"/>
    <w:rsid w:val="00E67162"/>
    <w:rsid w:val="00E720B4"/>
    <w:rsid w:val="00E746DD"/>
    <w:rsid w:val="00E84FA5"/>
    <w:rsid w:val="00E8766D"/>
    <w:rsid w:val="00E87FDF"/>
    <w:rsid w:val="00E91A4A"/>
    <w:rsid w:val="00E97DC8"/>
    <w:rsid w:val="00EA1D4B"/>
    <w:rsid w:val="00EA211E"/>
    <w:rsid w:val="00EA518C"/>
    <w:rsid w:val="00EC04B8"/>
    <w:rsid w:val="00EC1977"/>
    <w:rsid w:val="00EC668F"/>
    <w:rsid w:val="00ED406C"/>
    <w:rsid w:val="00ED59AE"/>
    <w:rsid w:val="00ED6D16"/>
    <w:rsid w:val="00EE0969"/>
    <w:rsid w:val="00EE25B9"/>
    <w:rsid w:val="00EE4912"/>
    <w:rsid w:val="00EF748C"/>
    <w:rsid w:val="00F01801"/>
    <w:rsid w:val="00F03133"/>
    <w:rsid w:val="00F06E83"/>
    <w:rsid w:val="00F109A5"/>
    <w:rsid w:val="00F13A71"/>
    <w:rsid w:val="00F35243"/>
    <w:rsid w:val="00F4201B"/>
    <w:rsid w:val="00F47B16"/>
    <w:rsid w:val="00F607AE"/>
    <w:rsid w:val="00F62A52"/>
    <w:rsid w:val="00F630A5"/>
    <w:rsid w:val="00F64E44"/>
    <w:rsid w:val="00F6607F"/>
    <w:rsid w:val="00F709BE"/>
    <w:rsid w:val="00F840C5"/>
    <w:rsid w:val="00F856C2"/>
    <w:rsid w:val="00F85CD0"/>
    <w:rsid w:val="00F8742E"/>
    <w:rsid w:val="00F943B8"/>
    <w:rsid w:val="00F94FD3"/>
    <w:rsid w:val="00F959CE"/>
    <w:rsid w:val="00FA4A85"/>
    <w:rsid w:val="00FB13FB"/>
    <w:rsid w:val="00FB21A1"/>
    <w:rsid w:val="00FB247E"/>
    <w:rsid w:val="00FB4417"/>
    <w:rsid w:val="00FB5285"/>
    <w:rsid w:val="00FC397F"/>
    <w:rsid w:val="00FC4D77"/>
    <w:rsid w:val="00FC6340"/>
    <w:rsid w:val="00FC72F9"/>
    <w:rsid w:val="00FC775D"/>
    <w:rsid w:val="00FD38E7"/>
    <w:rsid w:val="00FD4D93"/>
    <w:rsid w:val="00FD742B"/>
    <w:rsid w:val="00FF258F"/>
    <w:rsid w:val="00FF4CBD"/>
    <w:rsid w:val="00FF65BF"/>
  </w:rsids>
  <m:mathPr>
    <m:mathFont m:val="Cambria Math"/>
    <m:brkBin m:val="before"/>
    <m:brkBinSub m:val="--"/>
    <m:smallFrac m:val="0"/>
    <m:dispDef/>
    <m:lMargin m:val="0"/>
    <m:rMargin m:val="0"/>
    <m:defJc m:val="centerGroup"/>
    <m:wrapIndent m:val="1440"/>
    <m:intLim m:val="subSup"/>
    <m:naryLim m:val="undOvr"/>
  </m:mathPr>
  <w:themeFontLang w:val="en-GB" w:eastAsia="zh-CN"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80CE4F"/>
  <w15:docId w15:val="{4A2D2BCB-76C4-AD4E-9909-AACB518339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qFormat="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40CE0"/>
    <w:pPr>
      <w:spacing w:line="360" w:lineRule="auto"/>
      <w:jc w:val="both"/>
    </w:pPr>
    <w:rPr>
      <w:rFonts w:ascii="Times New Roman" w:eastAsia="Times New Roman" w:hAnsi="Times New Roman"/>
      <w:color w:val="00000A"/>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qFormat/>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ulletsChar">
    <w:name w:val="Bullets Char"/>
    <w:link w:val="Bullets"/>
    <w:qFormat/>
    <w:rsid w:val="00ED6B96"/>
    <w:rPr>
      <w:rFonts w:ascii="Verdana" w:eastAsia="Times New Roman" w:hAnsi="Verdana" w:cs="Times New Roman"/>
      <w:sz w:val="19"/>
      <w:szCs w:val="24"/>
      <w:lang w:eastAsia="de-DE"/>
    </w:rPr>
  </w:style>
  <w:style w:type="character" w:customStyle="1" w:styleId="Heading1Char">
    <w:name w:val="Heading 1 Char"/>
    <w:link w:val="Heading1"/>
    <w:qFormat/>
    <w:rsid w:val="00075F28"/>
    <w:rPr>
      <w:rFonts w:ascii="Times New Roman" w:eastAsia="Times New Roman" w:hAnsi="Times New Roman" w:cs="Arial"/>
      <w:b/>
      <w:bCs/>
      <w:color w:val="000000"/>
      <w:szCs w:val="32"/>
      <w:lang w:eastAsia="de-DE"/>
    </w:rPr>
  </w:style>
  <w:style w:type="character" w:customStyle="1" w:styleId="Heading3Char">
    <w:name w:val="Heading 3 Char"/>
    <w:link w:val="Heading3"/>
    <w:qFormat/>
    <w:rsid w:val="005A4F32"/>
    <w:rPr>
      <w:rFonts w:ascii="Times New Roman" w:eastAsia="Times New Roman" w:hAnsi="Times New Roman" w:cs="Arial"/>
      <w:b/>
      <w:bCs/>
      <w:szCs w:val="26"/>
      <w:lang w:eastAsia="de-DE"/>
    </w:rPr>
  </w:style>
  <w:style w:type="character" w:customStyle="1" w:styleId="Heading4Char">
    <w:name w:val="Heading 4 Char"/>
    <w:link w:val="Heading4"/>
    <w:qFormat/>
    <w:rsid w:val="00796A7F"/>
    <w:rPr>
      <w:rFonts w:ascii="Verdana" w:eastAsia="Times New Roman" w:hAnsi="Verdana" w:cs="Times New Roman"/>
      <w:b/>
      <w:bCs/>
      <w:sz w:val="19"/>
      <w:szCs w:val="28"/>
      <w:lang w:eastAsia="de-DE"/>
    </w:rPr>
  </w:style>
  <w:style w:type="character" w:customStyle="1" w:styleId="HeaderChar">
    <w:name w:val="Header Char"/>
    <w:link w:val="Header"/>
    <w:qFormat/>
    <w:rsid w:val="00ED6B96"/>
    <w:rPr>
      <w:rFonts w:ascii="Verdana" w:eastAsia="Times New Roman" w:hAnsi="Verdana" w:cs="Times New Roman"/>
      <w:sz w:val="19"/>
      <w:szCs w:val="24"/>
      <w:lang w:eastAsia="de-DE"/>
    </w:rPr>
  </w:style>
  <w:style w:type="character" w:customStyle="1" w:styleId="Heading2Char">
    <w:name w:val="Heading 2 Char"/>
    <w:link w:val="Heading2"/>
    <w:qFormat/>
    <w:rsid w:val="00E00339"/>
    <w:rPr>
      <w:rFonts w:ascii="Times New Roman" w:eastAsia="Times New Roman" w:hAnsi="Times New Roman" w:cs="Arial"/>
      <w:b/>
      <w:bCs/>
      <w:iCs/>
      <w:szCs w:val="28"/>
      <w:lang w:eastAsia="de-DE"/>
    </w:rPr>
  </w:style>
  <w:style w:type="character" w:customStyle="1" w:styleId="InternetLink">
    <w:name w:val="Internet Link"/>
    <w:rsid w:val="00ED6B96"/>
    <w:rPr>
      <w:color w:val="0000FF"/>
      <w:u w:val="single"/>
    </w:rPr>
  </w:style>
  <w:style w:type="character" w:customStyle="1" w:styleId="CopernicusWordtemplateChar">
    <w:name w:val="Copernicus_Word_template Char"/>
    <w:basedOn w:val="DefaultParagraphFont"/>
    <w:link w:val="CopernicusWordtemplate"/>
    <w:qFormat/>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qFormat/>
    <w:rsid w:val="00D40CE0"/>
  </w:style>
  <w:style w:type="character" w:customStyle="1" w:styleId="MStitleChar">
    <w:name w:val="MS title Char"/>
    <w:basedOn w:val="DefaultParagraphFont"/>
    <w:link w:val="MStitle"/>
    <w:qFormat/>
    <w:rsid w:val="0091791F"/>
    <w:rPr>
      <w:rFonts w:ascii="Times New Roman" w:eastAsia="Times New Roman" w:hAnsi="Times New Roman"/>
      <w:b/>
      <w:sz w:val="34"/>
      <w:szCs w:val="24"/>
      <w:lang w:eastAsia="de-DE"/>
    </w:rPr>
  </w:style>
  <w:style w:type="character" w:styleId="PlaceholderText">
    <w:name w:val="Placeholder Text"/>
    <w:basedOn w:val="DefaultParagraphFont"/>
    <w:uiPriority w:val="99"/>
    <w:semiHidden/>
    <w:qFormat/>
    <w:rsid w:val="003D5288"/>
    <w:rPr>
      <w:color w:val="808080"/>
    </w:rPr>
  </w:style>
  <w:style w:type="character" w:customStyle="1" w:styleId="AffiliationChar">
    <w:name w:val="Affiliation Char"/>
    <w:basedOn w:val="DefaultParagraphFont"/>
    <w:link w:val="Affiliation"/>
    <w:qFormat/>
    <w:rsid w:val="00450DB9"/>
    <w:rPr>
      <w:rFonts w:ascii="Times New Roman" w:eastAsia="Times New Roman" w:hAnsi="Times New Roman"/>
      <w:szCs w:val="24"/>
      <w:lang w:eastAsia="de-DE"/>
    </w:rPr>
  </w:style>
  <w:style w:type="character" w:customStyle="1" w:styleId="BalloonTextChar">
    <w:name w:val="Balloon Text Char"/>
    <w:basedOn w:val="DefaultParagraphFont"/>
    <w:link w:val="BalloonText"/>
    <w:uiPriority w:val="99"/>
    <w:semiHidden/>
    <w:qFormat/>
    <w:rsid w:val="003D5288"/>
    <w:rPr>
      <w:rFonts w:ascii="Tahoma" w:eastAsia="Times New Roman" w:hAnsi="Tahoma" w:cs="Tahoma"/>
      <w:sz w:val="16"/>
      <w:szCs w:val="16"/>
      <w:lang w:eastAsia="de-DE"/>
    </w:rPr>
  </w:style>
  <w:style w:type="character" w:customStyle="1" w:styleId="EquationChar">
    <w:name w:val="Equation Char"/>
    <w:basedOn w:val="DefaultParagraphFont"/>
    <w:link w:val="Equation"/>
    <w:qFormat/>
    <w:rsid w:val="00C35812"/>
    <w:rPr>
      <w:rFonts w:ascii="Cambria Math" w:eastAsia="Times New Roman" w:hAnsi="Cambria Math"/>
      <w:szCs w:val="24"/>
      <w:lang w:eastAsia="de-DE"/>
    </w:rPr>
  </w:style>
  <w:style w:type="character" w:customStyle="1" w:styleId="FooterChar">
    <w:name w:val="Footer Char"/>
    <w:basedOn w:val="DefaultParagraphFont"/>
    <w:link w:val="Footer"/>
    <w:uiPriority w:val="99"/>
    <w:qFormat/>
    <w:rsid w:val="006D0C96"/>
    <w:rPr>
      <w:rFonts w:ascii="Times New Roman" w:eastAsia="Times New Roman" w:hAnsi="Times New Roman"/>
      <w:szCs w:val="24"/>
      <w:lang w:eastAsia="de-DE"/>
    </w:rPr>
  </w:style>
  <w:style w:type="character" w:customStyle="1" w:styleId="CorrespondenceChar">
    <w:name w:val="Correspondence Char"/>
    <w:basedOn w:val="DefaultParagraphFont"/>
    <w:link w:val="Correspondence"/>
    <w:qFormat/>
    <w:rsid w:val="008E213F"/>
    <w:rPr>
      <w:rFonts w:ascii="Times New Roman" w:eastAsia="Times New Roman" w:hAnsi="Times New Roman"/>
      <w:szCs w:val="24"/>
      <w:lang w:eastAsia="de-DE"/>
    </w:rPr>
  </w:style>
  <w:style w:type="character" w:customStyle="1" w:styleId="AuthorsChar">
    <w:name w:val="Authors Char"/>
    <w:basedOn w:val="DefaultParagraphFont"/>
    <w:link w:val="Authors"/>
    <w:qFormat/>
    <w:rsid w:val="00BD0523"/>
    <w:rPr>
      <w:rFonts w:ascii="Times New Roman" w:eastAsia="Times New Roman" w:hAnsi="Times New Roman"/>
      <w:sz w:val="24"/>
      <w:szCs w:val="24"/>
      <w:lang w:eastAsia="de-DE"/>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b w:val="0"/>
      <w:i w:val="0"/>
      <w:sz w:val="24"/>
    </w:rPr>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Noto Sans CJK SC Regular" w:hAnsi="Liberation Sans" w:cs="FreeSans"/>
      <w:sz w:val="28"/>
      <w:szCs w:val="28"/>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next w:val="Normal"/>
    <w:uiPriority w:val="35"/>
    <w:unhideWhenUsed/>
    <w:qFormat/>
    <w:rsid w:val="003A4FB4"/>
    <w:pPr>
      <w:spacing w:after="200" w:line="240" w:lineRule="auto"/>
    </w:pPr>
    <w:rPr>
      <w:b/>
      <w:bCs/>
      <w:sz w:val="18"/>
      <w:szCs w:val="18"/>
    </w:rPr>
  </w:style>
  <w:style w:type="paragraph" w:customStyle="1" w:styleId="Index">
    <w:name w:val="Index"/>
    <w:basedOn w:val="Normal"/>
    <w:qFormat/>
    <w:pPr>
      <w:suppressLineNumbers/>
    </w:pPr>
    <w:rPr>
      <w:rFonts w:cs="FreeSans"/>
    </w:rPr>
  </w:style>
  <w:style w:type="paragraph" w:customStyle="1" w:styleId="Betreff">
    <w:name w:val="Betreff"/>
    <w:basedOn w:val="Normal"/>
    <w:next w:val="Normal"/>
    <w:qFormat/>
    <w:rsid w:val="00ED6B96"/>
    <w:rPr>
      <w:b/>
    </w:rPr>
  </w:style>
  <w:style w:type="paragraph" w:customStyle="1" w:styleId="Bullets">
    <w:name w:val="Bullets"/>
    <w:basedOn w:val="Normal"/>
    <w:link w:val="BulletsChar"/>
    <w:qFormat/>
    <w:rsid w:val="00ED6B96"/>
  </w:style>
  <w:style w:type="paragraph" w:styleId="Header">
    <w:name w:val="header"/>
    <w:basedOn w:val="Normal"/>
    <w:link w:val="HeaderChar"/>
    <w:rsid w:val="00ED6B96"/>
    <w:pPr>
      <w:suppressLineNumbers/>
      <w:tabs>
        <w:tab w:val="center" w:pos="4536"/>
        <w:tab w:val="right" w:pos="9072"/>
      </w:tabs>
    </w:pPr>
  </w:style>
  <w:style w:type="paragraph" w:customStyle="1" w:styleId="Kontakt">
    <w:name w:val="Kontakt"/>
    <w:basedOn w:val="Normal"/>
    <w:qFormat/>
    <w:rsid w:val="00ED6B96"/>
    <w:pPr>
      <w:spacing w:line="160" w:lineRule="exact"/>
    </w:pPr>
    <w:rPr>
      <w:color w:val="808080"/>
      <w:sz w:val="13"/>
    </w:rPr>
  </w:style>
  <w:style w:type="paragraph" w:customStyle="1" w:styleId="Name">
    <w:name w:val="Name"/>
    <w:basedOn w:val="Normal"/>
    <w:qFormat/>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qFormat/>
    <w:rsid w:val="00B5719D"/>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qFormat/>
    <w:rsid w:val="00B4015F"/>
    <w:pPr>
      <w:ind w:left="720"/>
      <w:contextualSpacing/>
    </w:pPr>
  </w:style>
  <w:style w:type="paragraph" w:customStyle="1" w:styleId="Affiliation">
    <w:name w:val="Affiliation"/>
    <w:basedOn w:val="Normal"/>
    <w:link w:val="AffiliationChar"/>
    <w:qFormat/>
    <w:rsid w:val="00450DB9"/>
    <w:pPr>
      <w:spacing w:before="120" w:line="240" w:lineRule="auto"/>
      <w:contextualSpacing/>
    </w:pPr>
  </w:style>
  <w:style w:type="paragraph" w:styleId="BalloonText">
    <w:name w:val="Balloon Text"/>
    <w:basedOn w:val="Normal"/>
    <w:link w:val="BalloonTextChar"/>
    <w:uiPriority w:val="99"/>
    <w:semiHidden/>
    <w:unhideWhenUsed/>
    <w:qFormat/>
    <w:rsid w:val="003D5288"/>
    <w:pPr>
      <w:spacing w:line="240" w:lineRule="auto"/>
    </w:pPr>
    <w:rPr>
      <w:rFonts w:ascii="Tahoma" w:hAnsi="Tahoma" w:cs="Tahoma"/>
      <w:sz w:val="16"/>
      <w:szCs w:val="16"/>
    </w:rPr>
  </w:style>
  <w:style w:type="paragraph" w:customStyle="1" w:styleId="Equation">
    <w:name w:val="Equation"/>
    <w:basedOn w:val="Normal"/>
    <w:link w:val="EquationChar"/>
    <w:qFormat/>
    <w:rsid w:val="00C35812"/>
    <w:pPr>
      <w:spacing w:before="120" w:after="120"/>
    </w:pPr>
    <w:rPr>
      <w:rFonts w:ascii="Cambria Math" w:hAnsi="Cambria Math"/>
    </w:rPr>
  </w:style>
  <w:style w:type="paragraph" w:styleId="Footer">
    <w:name w:val="footer"/>
    <w:basedOn w:val="Normal"/>
    <w:link w:val="FooterChar"/>
    <w:uiPriority w:val="99"/>
    <w:unhideWhenUsed/>
    <w:rsid w:val="006D0C96"/>
    <w:pPr>
      <w:suppressLineNumbers/>
      <w:tabs>
        <w:tab w:val="center" w:pos="4513"/>
        <w:tab w:val="right" w:pos="9026"/>
      </w:tabs>
      <w:spacing w:line="240" w:lineRule="auto"/>
    </w:pPr>
  </w:style>
  <w:style w:type="paragraph" w:customStyle="1" w:styleId="Correspondence">
    <w:name w:val="Correspondence"/>
    <w:basedOn w:val="Normal"/>
    <w:link w:val="CorrespondenceChar"/>
    <w:qFormat/>
    <w:rsid w:val="008E213F"/>
    <w:pPr>
      <w:spacing w:before="120" w:after="360" w:line="240" w:lineRule="auto"/>
    </w:pPr>
  </w:style>
  <w:style w:type="paragraph" w:customStyle="1" w:styleId="Authors">
    <w:name w:val="Authors"/>
    <w:basedOn w:val="Normal"/>
    <w:link w:val="AuthorsChar"/>
    <w:qFormat/>
    <w:rsid w:val="00BD0523"/>
    <w:pPr>
      <w:spacing w:before="180" w:line="240" w:lineRule="auto"/>
      <w:contextualSpacing/>
    </w:pPr>
    <w:rPr>
      <w:sz w:val="24"/>
    </w:rPr>
  </w:style>
  <w:style w:type="table" w:customStyle="1" w:styleId="Copernicus">
    <w:name w:val="Copernicus"/>
    <w:basedOn w:val="TableNormal"/>
    <w:rsid w:val="00ED6B96"/>
    <w:rPr>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b/>
        <w:i w:val="0"/>
        <w:sz w:val="19"/>
      </w:rPr>
      <w:tblPr/>
      <w:tcPr>
        <w:shd w:val="clear" w:color="auto" w:fill="BFBFBF"/>
      </w:tcPr>
    </w:tblStylePr>
    <w:tblStylePr w:type="lastRow">
      <w:pPr>
        <w:jc w:val="left"/>
      </w:pPr>
      <w:rPr>
        <w:sz w:val="19"/>
      </w:rPr>
    </w:tblStylePr>
    <w:tblStylePr w:type="firstCol">
      <w:rPr>
        <w:sz w:val="19"/>
      </w:rPr>
    </w:tblStylePr>
    <w:tblStylePr w:type="lastCol">
      <w:rPr>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CommentText">
    <w:name w:val="annotation text"/>
    <w:basedOn w:val="Normal"/>
    <w:link w:val="CommentTextChar"/>
    <w:uiPriority w:val="99"/>
    <w:semiHidden/>
    <w:unhideWhenUsed/>
    <w:pPr>
      <w:spacing w:line="240" w:lineRule="auto"/>
    </w:pPr>
    <w:rPr>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olor w:val="00000A"/>
      <w:lang w:eastAsia="de-DE"/>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9205A2"/>
    <w:rPr>
      <w:rFonts w:ascii="Times New Roman" w:eastAsia="Times New Roman" w:hAnsi="Times New Roman"/>
      <w:color w:val="00000A"/>
      <w:szCs w:val="24"/>
      <w:lang w:eastAsia="de-DE"/>
    </w:rPr>
  </w:style>
  <w:style w:type="paragraph" w:styleId="CommentSubject">
    <w:name w:val="annotation subject"/>
    <w:basedOn w:val="CommentText"/>
    <w:next w:val="CommentText"/>
    <w:link w:val="CommentSubjectChar"/>
    <w:uiPriority w:val="99"/>
    <w:semiHidden/>
    <w:unhideWhenUsed/>
    <w:rsid w:val="009205A2"/>
    <w:rPr>
      <w:b/>
      <w:bCs/>
    </w:rPr>
  </w:style>
  <w:style w:type="character" w:customStyle="1" w:styleId="CommentSubjectChar">
    <w:name w:val="Comment Subject Char"/>
    <w:basedOn w:val="CommentTextChar"/>
    <w:link w:val="CommentSubject"/>
    <w:uiPriority w:val="99"/>
    <w:semiHidden/>
    <w:rsid w:val="009205A2"/>
    <w:rPr>
      <w:rFonts w:ascii="Times New Roman" w:eastAsia="Times New Roman" w:hAnsi="Times New Roman"/>
      <w:b/>
      <w:bCs/>
      <w:color w:val="00000A"/>
      <w:lang w:eastAsia="de-DE"/>
    </w:rPr>
  </w:style>
  <w:style w:type="paragraph" w:styleId="Subtitle">
    <w:name w:val="Subtitle"/>
    <w:basedOn w:val="Normal"/>
    <w:next w:val="Normal"/>
    <w:link w:val="SubtitleChar"/>
    <w:uiPriority w:val="11"/>
    <w:qFormat/>
    <w:rsid w:val="004B2A09"/>
    <w:pPr>
      <w:numPr>
        <w:ilvl w:val="1"/>
      </w:numPr>
      <w:spacing w:after="160" w:line="259" w:lineRule="auto"/>
      <w:jc w:val="left"/>
    </w:pPr>
    <w:rPr>
      <w:rFonts w:asciiTheme="minorHAnsi" w:eastAsiaTheme="minorEastAsia" w:hAnsiTheme="minorHAnsi" w:cstheme="minorBidi"/>
      <w:color w:val="5A5A5A" w:themeColor="text1" w:themeTint="A5"/>
      <w:spacing w:val="15"/>
      <w:sz w:val="22"/>
      <w:szCs w:val="22"/>
      <w:lang w:val="en-US" w:eastAsia="zh-CN"/>
    </w:rPr>
  </w:style>
  <w:style w:type="character" w:customStyle="1" w:styleId="SubtitleChar">
    <w:name w:val="Subtitle Char"/>
    <w:basedOn w:val="DefaultParagraphFont"/>
    <w:link w:val="Subtitle"/>
    <w:uiPriority w:val="11"/>
    <w:rsid w:val="004B2A09"/>
    <w:rPr>
      <w:rFonts w:asciiTheme="minorHAnsi" w:eastAsiaTheme="minorEastAsia" w:hAnsiTheme="minorHAnsi" w:cstheme="minorBidi"/>
      <w:color w:val="5A5A5A" w:themeColor="text1" w:themeTint="A5"/>
      <w:spacing w:val="15"/>
      <w:sz w:val="22"/>
      <w:szCs w:val="22"/>
      <w:lang w:val="en-US" w:eastAsia="zh-CN"/>
    </w:rPr>
  </w:style>
  <w:style w:type="character" w:styleId="Hyperlink">
    <w:name w:val="Hyperlink"/>
    <w:basedOn w:val="DefaultParagraphFont"/>
    <w:uiPriority w:val="99"/>
    <w:semiHidden/>
    <w:unhideWhenUsed/>
    <w:rsid w:val="00311149"/>
    <w:rPr>
      <w:color w:val="0000FF"/>
      <w:u w:val="single"/>
    </w:rPr>
  </w:style>
  <w:style w:type="character" w:customStyle="1" w:styleId="def">
    <w:name w:val="def"/>
    <w:basedOn w:val="DefaultParagraphFont"/>
    <w:rsid w:val="008C48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4059702">
      <w:bodyDiv w:val="1"/>
      <w:marLeft w:val="0"/>
      <w:marRight w:val="0"/>
      <w:marTop w:val="0"/>
      <w:marBottom w:val="0"/>
      <w:divBdr>
        <w:top w:val="none" w:sz="0" w:space="0" w:color="auto"/>
        <w:left w:val="none" w:sz="0" w:space="0" w:color="auto"/>
        <w:bottom w:val="none" w:sz="0" w:space="0" w:color="auto"/>
        <w:right w:val="none" w:sz="0" w:space="0" w:color="auto"/>
      </w:divBdr>
    </w:div>
    <w:div w:id="113429812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DC6B94-4AD3-4972-80EF-A55C0D937E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209</TotalTime>
  <Pages>30</Pages>
  <Words>64892</Words>
  <Characters>369887</Characters>
  <Application>Microsoft Office Word</Application>
  <DocSecurity>0</DocSecurity>
  <Lines>3082</Lines>
  <Paragraphs>867</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433912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subject/>
  <dc:creator>Martin Rasmussen</dc:creator>
  <dc:description/>
  <cp:lastModifiedBy>Tiange Xing</cp:lastModifiedBy>
  <cp:revision>3</cp:revision>
  <cp:lastPrinted>2018-06-14T14:27:00Z</cp:lastPrinted>
  <dcterms:created xsi:type="dcterms:W3CDTF">2018-06-14T17:58:00Z</dcterms:created>
  <dcterms:modified xsi:type="dcterms:W3CDTF">2018-06-15T02:01:00Z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Copernicus Gesellschaft 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endeley Citation Style_1">
    <vt:lpwstr>http://www.zotero.org/styles/solid-earth</vt:lpwstr>
  </property>
  <property fmtid="{D5CDD505-2E9C-101B-9397-08002B2CF9AE}" pid="8" name="Mendeley Document_1">
    <vt:lpwstr>True</vt:lpwstr>
  </property>
  <property fmtid="{D5CDD505-2E9C-101B-9397-08002B2CF9AE}" pid="9" name="Mendeley Recent Style Id 0_1">
    <vt:lpwstr>http://www.zotero.org/styles/american-medical-association</vt:lpwstr>
  </property>
  <property fmtid="{D5CDD505-2E9C-101B-9397-08002B2CF9AE}" pid="10" name="Mendeley Recent Style Id 1_1">
    <vt:lpwstr>http://www.zotero.org/styles/american-sociological-association</vt:lpwstr>
  </property>
  <property fmtid="{D5CDD505-2E9C-101B-9397-08002B2CF9AE}" pid="11" name="Mendeley Recent Style Id 2_1">
    <vt:lpwstr>http://www.zotero.org/styles/chicago-author-date</vt:lpwstr>
  </property>
  <property fmtid="{D5CDD505-2E9C-101B-9397-08002B2CF9AE}" pid="12" name="Mendeley Recent Style Id 3_1">
    <vt:lpwstr>http://www.zotero.org/styles/earth-and-planetary-science-letters</vt:lpwstr>
  </property>
  <property fmtid="{D5CDD505-2E9C-101B-9397-08002B2CF9AE}" pid="13" name="Mendeley Recent Style Id 4_1">
    <vt:lpwstr>http://www.zotero.org/styles/harvard1</vt:lpwstr>
  </property>
  <property fmtid="{D5CDD505-2E9C-101B-9397-08002B2CF9AE}" pid="14" name="Mendeley Recent Style Id 5_1">
    <vt:lpwstr>http://www.zotero.org/styles/ieee</vt:lpwstr>
  </property>
  <property fmtid="{D5CDD505-2E9C-101B-9397-08002B2CF9AE}" pid="15" name="Mendeley Recent Style Id 6_1">
    <vt:lpwstr>http://www.zotero.org/styles/minerals</vt:lpwstr>
  </property>
  <property fmtid="{D5CDD505-2E9C-101B-9397-08002B2CF9AE}" pid="16" name="Mendeley Recent Style Id 7_1">
    <vt:lpwstr>http://www.zotero.org/styles/modern-humanities-research-association</vt:lpwstr>
  </property>
  <property fmtid="{D5CDD505-2E9C-101B-9397-08002B2CF9AE}" pid="17" name="Mendeley Recent Style Id 8_1">
    <vt:lpwstr>http://www.zotero.org/styles/modern-language-association</vt:lpwstr>
  </property>
  <property fmtid="{D5CDD505-2E9C-101B-9397-08002B2CF9AE}" pid="18" name="Mendeley Recent Style Id 9_1">
    <vt:lpwstr>http://www.zotero.org/styles/solid-earth</vt:lpwstr>
  </property>
  <property fmtid="{D5CDD505-2E9C-101B-9397-08002B2CF9AE}" pid="19" name="Mendeley Recent Style Name 0_1">
    <vt:lpwstr>American Medical Association</vt:lpwstr>
  </property>
  <property fmtid="{D5CDD505-2E9C-101B-9397-08002B2CF9AE}" pid="20" name="Mendeley Recent Style Name 1_1">
    <vt:lpwstr>American Sociological Association</vt:lpwstr>
  </property>
  <property fmtid="{D5CDD505-2E9C-101B-9397-08002B2CF9AE}" pid="21" name="Mendeley Recent Style Name 2_1">
    <vt:lpwstr>Chicago Manual of Style 16th edition (author-date)</vt:lpwstr>
  </property>
  <property fmtid="{D5CDD505-2E9C-101B-9397-08002B2CF9AE}" pid="22" name="Mendeley Recent Style Name 3_1">
    <vt:lpwstr>Earth and Planetary Science Letters</vt:lpwstr>
  </property>
  <property fmtid="{D5CDD505-2E9C-101B-9397-08002B2CF9AE}" pid="23" name="Mendeley Recent Style Name 4_1">
    <vt:lpwstr>Harvard Reference format 1 (author-date)</vt:lpwstr>
  </property>
  <property fmtid="{D5CDD505-2E9C-101B-9397-08002B2CF9AE}" pid="24" name="Mendeley Recent Style Name 5_1">
    <vt:lpwstr>IEEE</vt:lpwstr>
  </property>
  <property fmtid="{D5CDD505-2E9C-101B-9397-08002B2CF9AE}" pid="25" name="Mendeley Recent Style Name 6_1">
    <vt:lpwstr>Minerals</vt:lpwstr>
  </property>
  <property fmtid="{D5CDD505-2E9C-101B-9397-08002B2CF9AE}" pid="26" name="Mendeley Recent Style Name 7_1">
    <vt:lpwstr>Modern Humanities Research Association 3rd edition (note with bibliography)</vt:lpwstr>
  </property>
  <property fmtid="{D5CDD505-2E9C-101B-9397-08002B2CF9AE}" pid="27" name="Mendeley Recent Style Name 8_1">
    <vt:lpwstr>Modern Language Association 7th edition</vt:lpwstr>
  </property>
  <property fmtid="{D5CDD505-2E9C-101B-9397-08002B2CF9AE}" pid="28" name="Mendeley Recent Style Name 9_1">
    <vt:lpwstr>Solid Earth</vt:lpwstr>
  </property>
  <property fmtid="{D5CDD505-2E9C-101B-9397-08002B2CF9AE}" pid="29" name="Mendeley Unique User Id_1">
    <vt:lpwstr>7f1a12f1-8c43-3960-bc9c-bfe419a48191</vt:lpwstr>
  </property>
  <property fmtid="{D5CDD505-2E9C-101B-9397-08002B2CF9AE}" pid="30" name="ScaleCrop">
    <vt:bool>false</vt:bool>
  </property>
  <property fmtid="{D5CDD505-2E9C-101B-9397-08002B2CF9AE}" pid="31" name="ShareDoc">
    <vt:bool>false</vt:bool>
  </property>
</Properties>
</file>